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B6FEE" w14:textId="34E153AE" w:rsidR="00516D9F" w:rsidRDefault="00516D9F" w:rsidP="00A03AF8">
      <w:pPr>
        <w:spacing w:after="0"/>
        <w:rPr>
          <w:b/>
          <w:i/>
          <w:noProof/>
          <w:sz w:val="28"/>
        </w:rPr>
      </w:pPr>
      <w:bookmarkStart w:id="0" w:name="_Toc4681457"/>
      <w:bookmarkStart w:id="1" w:name="_Toc4420659"/>
      <w:bookmarkStart w:id="2" w:name="historyclause"/>
      <w:r w:rsidRPr="00246A79">
        <w:rPr>
          <w:rFonts w:ascii="Arial" w:hAnsi="Arial" w:cs="Arial"/>
          <w:b/>
          <w:noProof/>
          <w:sz w:val="28"/>
          <w:szCs w:val="28"/>
        </w:rPr>
        <w:t>3GPP TSG-SA5 Meeting #12</w:t>
      </w:r>
      <w:r w:rsidR="00174ED9" w:rsidRPr="00246A79">
        <w:rPr>
          <w:rFonts w:ascii="Arial" w:hAnsi="Arial" w:cs="Arial"/>
          <w:b/>
          <w:noProof/>
          <w:sz w:val="28"/>
          <w:szCs w:val="28"/>
        </w:rPr>
        <w:t>6</w:t>
      </w:r>
      <w:r w:rsidRPr="00246A79">
        <w:rPr>
          <w:rFonts w:ascii="Arial" w:hAnsi="Arial" w:cs="Arial"/>
          <w:b/>
          <w:i/>
          <w:noProof/>
          <w:sz w:val="28"/>
          <w:szCs w:val="28"/>
        </w:rPr>
        <w:t xml:space="preserve"> </w:t>
      </w:r>
      <w:r w:rsidRPr="00246A79">
        <w:rPr>
          <w:rFonts w:ascii="Arial" w:hAnsi="Arial" w:cs="Arial"/>
          <w:b/>
          <w:i/>
          <w:noProof/>
          <w:sz w:val="28"/>
          <w:szCs w:val="28"/>
        </w:rPr>
        <w:tab/>
      </w:r>
      <w:r w:rsidR="00A03AF8">
        <w:rPr>
          <w:b/>
          <w:i/>
          <w:noProof/>
          <w:sz w:val="28"/>
        </w:rPr>
        <w:t xml:space="preserve">        </w:t>
      </w:r>
      <w:bookmarkStart w:id="3" w:name="_GoBack"/>
      <w:bookmarkEnd w:id="3"/>
      <w:r w:rsidR="00A03AF8">
        <w:rPr>
          <w:b/>
          <w:i/>
          <w:noProof/>
          <w:sz w:val="28"/>
        </w:rPr>
        <w:t xml:space="preserve">                                             </w:t>
      </w:r>
      <w:r w:rsidR="00B91E39">
        <w:rPr>
          <w:b/>
          <w:i/>
          <w:noProof/>
          <w:sz w:val="28"/>
        </w:rPr>
        <w:t xml:space="preserve">        </w:t>
      </w:r>
      <w:r w:rsidR="00A03AF8" w:rsidRPr="00A03AF8">
        <w:rPr>
          <w:rFonts w:ascii="Arial" w:hAnsi="Arial" w:cs="Arial"/>
          <w:b/>
          <w:sz w:val="28"/>
          <w:szCs w:val="28"/>
          <w:lang w:val="en-US"/>
        </w:rPr>
        <w:t>S5-195529</w:t>
      </w:r>
    </w:p>
    <w:p w14:paraId="6941B102" w14:textId="7298B2D0" w:rsidR="00516D9F" w:rsidRDefault="0092606F" w:rsidP="00516D9F">
      <w:pPr>
        <w:pStyle w:val="CRCoverPage"/>
        <w:outlineLvl w:val="0"/>
        <w:rPr>
          <w:b/>
          <w:noProof/>
          <w:sz w:val="24"/>
        </w:rPr>
      </w:pPr>
      <w:r w:rsidRPr="00FD260E">
        <w:rPr>
          <w:b/>
          <w:noProof/>
          <w:sz w:val="24"/>
        </w:rPr>
        <w:t>Bruges</w:t>
      </w:r>
      <w:r>
        <w:rPr>
          <w:b/>
          <w:noProof/>
          <w:sz w:val="24"/>
        </w:rPr>
        <w:t>, B</w:t>
      </w:r>
      <w:r w:rsidR="007A2DBB">
        <w:rPr>
          <w:b/>
          <w:noProof/>
          <w:sz w:val="24"/>
        </w:rPr>
        <w:t>E</w:t>
      </w:r>
      <w:r>
        <w:rPr>
          <w:b/>
          <w:noProof/>
          <w:sz w:val="24"/>
        </w:rPr>
        <w:t xml:space="preserve"> 19-23 August 2019</w:t>
      </w:r>
      <w:r>
        <w:rPr>
          <w:b/>
          <w:noProof/>
          <w:sz w:val="24"/>
          <w:lang w:val="en-US"/>
        </w:rPr>
        <w:tab/>
      </w:r>
      <w:r w:rsidRPr="00B775E3">
        <w:rPr>
          <w:b/>
          <w:noProof/>
          <w:sz w:val="24"/>
          <w:lang w:val="en-US"/>
        </w:rPr>
        <w:tab/>
      </w:r>
      <w:r w:rsidR="00516D9F">
        <w:rPr>
          <w:b/>
          <w:noProof/>
          <w:sz w:val="24"/>
        </w:rPr>
        <w:tab/>
      </w:r>
      <w:r w:rsidR="00516D9F">
        <w:rPr>
          <w:b/>
          <w:noProof/>
          <w:sz w:val="24"/>
        </w:rPr>
        <w:tab/>
      </w:r>
      <w:r w:rsidR="00516D9F">
        <w:rPr>
          <w:b/>
          <w:noProof/>
          <w:sz w:val="24"/>
        </w:rPr>
        <w:tab/>
        <w:t xml:space="preserve">             </w:t>
      </w:r>
      <w:r w:rsidR="00516D9F">
        <w:rPr>
          <w:b/>
          <w:noProof/>
          <w:sz w:val="24"/>
        </w:rPr>
        <w:tab/>
      </w:r>
      <w:r w:rsidR="00C403E2">
        <w:rPr>
          <w:b/>
          <w:noProof/>
          <w:sz w:val="24"/>
        </w:rPr>
        <w:t xml:space="preserve">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D9F" w14:paraId="1B601334" w14:textId="77777777" w:rsidTr="00744E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098BC" w14:textId="77777777" w:rsidR="00516D9F" w:rsidRDefault="00516D9F" w:rsidP="00744E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16D9F" w14:paraId="19C72A02" w14:textId="77777777" w:rsidTr="00744E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D807D" w14:textId="77777777" w:rsidR="00516D9F" w:rsidRDefault="00516D9F" w:rsidP="00744E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6D9F" w14:paraId="7AC50FD6" w14:textId="77777777" w:rsidTr="004504AE">
        <w:trPr>
          <w:trHeight w:val="6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3461A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3008B891" w14:textId="77777777" w:rsidTr="00744EF4">
        <w:tc>
          <w:tcPr>
            <w:tcW w:w="142" w:type="dxa"/>
            <w:tcBorders>
              <w:left w:val="single" w:sz="4" w:space="0" w:color="auto"/>
            </w:tcBorders>
          </w:tcPr>
          <w:p w14:paraId="74FD6E03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72713C" w14:textId="368D5CE6" w:rsidR="00516D9F" w:rsidRPr="00410371" w:rsidRDefault="00516D9F" w:rsidP="00744E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35D13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t xml:space="preserve">  </w:t>
            </w:r>
          </w:p>
        </w:tc>
        <w:tc>
          <w:tcPr>
            <w:tcW w:w="709" w:type="dxa"/>
          </w:tcPr>
          <w:p w14:paraId="766EE648" w14:textId="77777777" w:rsidR="00516D9F" w:rsidRDefault="00516D9F" w:rsidP="00744E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85500B" w14:textId="2F105130" w:rsidR="00516D9F" w:rsidRPr="00410371" w:rsidRDefault="00010424" w:rsidP="00744E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B65F52">
              <w:rPr>
                <w:b/>
                <w:noProof/>
                <w:sz w:val="28"/>
              </w:rPr>
              <w:t>002</w:t>
            </w:r>
            <w:r w:rsidR="00A03A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05C8172" w14:textId="77777777" w:rsidR="00516D9F" w:rsidRPr="00522471" w:rsidRDefault="00516D9F" w:rsidP="00744E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247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DEEF3F" w14:textId="4D1499DC" w:rsidR="00516D9F" w:rsidRPr="00522471" w:rsidRDefault="00A03AF8" w:rsidP="00744E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E8D0F0B" w14:textId="77777777" w:rsidR="00516D9F" w:rsidRDefault="00516D9F" w:rsidP="00744E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6D396" w14:textId="27B66583" w:rsidR="00516D9F" w:rsidRPr="00410371" w:rsidRDefault="00516D9F" w:rsidP="00744EF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35D13">
              <w:rPr>
                <w:b/>
                <w:noProof/>
                <w:sz w:val="28"/>
              </w:rPr>
              <w:t>15.</w:t>
            </w:r>
            <w:r w:rsidR="00531ED4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02357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</w:p>
        </w:tc>
      </w:tr>
      <w:tr w:rsidR="00516D9F" w14:paraId="063F224E" w14:textId="77777777" w:rsidTr="00744E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D652C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</w:p>
        </w:tc>
      </w:tr>
      <w:tr w:rsidR="00516D9F" w14:paraId="709CC64E" w14:textId="77777777" w:rsidTr="00744E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13AB3B" w14:textId="77777777" w:rsidR="00516D9F" w:rsidRPr="00F25D98" w:rsidRDefault="00516D9F" w:rsidP="00744E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6D9F" w14:paraId="7E5CBE73" w14:textId="77777777" w:rsidTr="00744EF4">
        <w:tc>
          <w:tcPr>
            <w:tcW w:w="9641" w:type="dxa"/>
            <w:gridSpan w:val="9"/>
          </w:tcPr>
          <w:p w14:paraId="4970904D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0331DF" w14:textId="77777777" w:rsidR="00516D9F" w:rsidRDefault="00516D9F" w:rsidP="00516D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D9F" w14:paraId="152517BF" w14:textId="77777777" w:rsidTr="00744EF4">
        <w:tc>
          <w:tcPr>
            <w:tcW w:w="2835" w:type="dxa"/>
          </w:tcPr>
          <w:p w14:paraId="609D07A9" w14:textId="77777777" w:rsidR="00516D9F" w:rsidRDefault="00516D9F" w:rsidP="00744E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3BBB76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341E9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44949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C447E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C80D9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7CDF7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53AFF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35204D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0CB1D5" w14:textId="77777777" w:rsidR="00516D9F" w:rsidRDefault="00516D9F" w:rsidP="00516D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D9F" w14:paraId="7C9C2498" w14:textId="77777777" w:rsidTr="00744EF4">
        <w:tc>
          <w:tcPr>
            <w:tcW w:w="9640" w:type="dxa"/>
            <w:gridSpan w:val="11"/>
          </w:tcPr>
          <w:p w14:paraId="410F221A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6E2BF083" w14:textId="77777777" w:rsidTr="00744E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34E3AB" w14:textId="77777777" w:rsidR="00516D9F" w:rsidRDefault="00516D9F" w:rsidP="00744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EC1C1" w14:textId="7AA80504" w:rsidR="00516D9F" w:rsidRPr="00B05C70" w:rsidRDefault="00D35D13" w:rsidP="00744EF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bCs/>
                <w:color w:val="000000" w:themeColor="text1"/>
              </w:rPr>
              <w:t xml:space="preserve">Add </w:t>
            </w:r>
            <w:r w:rsidR="00CD5A61">
              <w:rPr>
                <w:bCs/>
                <w:color w:val="000000" w:themeColor="text1"/>
              </w:rPr>
              <w:t>IDL XML YANG solution</w:t>
            </w:r>
          </w:p>
        </w:tc>
      </w:tr>
      <w:tr w:rsidR="00516D9F" w14:paraId="1A6ADEF1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26B6C4E8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CC0BD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7B932565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10F77395" w14:textId="77777777" w:rsidR="00516D9F" w:rsidRDefault="00516D9F" w:rsidP="00744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9DF2B" w14:textId="040BE5F5" w:rsidR="00516D9F" w:rsidRDefault="00246A79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16D9F" w14:paraId="7B512CFD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570E9D69" w14:textId="77777777" w:rsidR="00516D9F" w:rsidRDefault="00516D9F" w:rsidP="00744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B9A739" w14:textId="77777777" w:rsidR="00516D9F" w:rsidRDefault="00516D9F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516D9F" w14:paraId="0375E8F9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7437ECB4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0ACE7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58835FF3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5D773DC5" w14:textId="77777777" w:rsidR="00516D9F" w:rsidRDefault="00516D9F" w:rsidP="00744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8999F0" w14:textId="77777777" w:rsidR="00516D9F" w:rsidRDefault="00516D9F" w:rsidP="00744EF4">
            <w:pPr>
              <w:pStyle w:val="CRCoverPage"/>
              <w:spacing w:after="0"/>
              <w:ind w:left="100"/>
              <w:rPr>
                <w:noProof/>
              </w:rPr>
            </w:pPr>
            <w:r w:rsidRPr="0015790F"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33E37131" w14:textId="77777777" w:rsidR="00516D9F" w:rsidRDefault="00516D9F" w:rsidP="00744E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A38F2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77514" w14:textId="6F7CEB77" w:rsidR="00516D9F" w:rsidRDefault="00516D9F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val="en-US"/>
              </w:rPr>
              <w:t>2019</w:t>
            </w:r>
            <w:r w:rsidRPr="00B775E3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0</w:t>
            </w:r>
            <w:r w:rsidR="00874931">
              <w:rPr>
                <w:noProof/>
                <w:lang w:val="en-US"/>
              </w:rPr>
              <w:t>8</w:t>
            </w:r>
            <w:r w:rsidRPr="00B775E3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516D9F" w14:paraId="5E3650EE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4304C565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57E8C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85F2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B35A86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A496B3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03219331" w14:textId="77777777" w:rsidTr="00744E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CB96B2" w14:textId="77777777" w:rsidR="00516D9F" w:rsidRDefault="00516D9F" w:rsidP="00744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611B81" w14:textId="77777777" w:rsidR="00516D9F" w:rsidRDefault="00516D9F" w:rsidP="00744E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6912D5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44FAC" w14:textId="77777777" w:rsidR="00516D9F" w:rsidRDefault="00516D9F" w:rsidP="00744E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1283E" w14:textId="77777777" w:rsidR="00516D9F" w:rsidRDefault="00516D9F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16D9F" w14:paraId="7A8BFEF8" w14:textId="77777777" w:rsidTr="00744E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1868E9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7D8FA2" w14:textId="77777777" w:rsidR="00516D9F" w:rsidRDefault="00516D9F" w:rsidP="00744E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C144A" w14:textId="77777777" w:rsidR="00516D9F" w:rsidRDefault="00516D9F" w:rsidP="00744E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A33DEF" w14:textId="77777777" w:rsidR="00516D9F" w:rsidRPr="007C2097" w:rsidRDefault="00516D9F" w:rsidP="00744E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16D9F" w14:paraId="45F98CE1" w14:textId="77777777" w:rsidTr="00744EF4">
        <w:tc>
          <w:tcPr>
            <w:tcW w:w="1843" w:type="dxa"/>
          </w:tcPr>
          <w:p w14:paraId="67C167C1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6341A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661A3FB2" w14:textId="77777777" w:rsidTr="00744E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E7FDE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C0FE3" w14:textId="45436174" w:rsidR="00516D9F" w:rsidRDefault="00010424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BB69F9">
              <w:rPr>
                <w:noProof/>
              </w:rPr>
              <w:t xml:space="preserve"> stage 3 solution constructs to refect the corresponding stage 2 definitions</w:t>
            </w:r>
          </w:p>
        </w:tc>
      </w:tr>
      <w:tr w:rsidR="00516D9F" w14:paraId="0872227A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A6D67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3C4CF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6FEDF490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5DAA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31734" w14:textId="5A16796F" w:rsidR="00516D9F" w:rsidRDefault="00BB69F9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CF698A">
              <w:rPr>
                <w:noProof/>
              </w:rPr>
              <w:t xml:space="preserve"> IDL, XM</w:t>
            </w:r>
            <w:r w:rsidR="005E008B">
              <w:rPr>
                <w:noProof/>
              </w:rPr>
              <w:t>L</w:t>
            </w:r>
            <w:r w:rsidR="00CF698A">
              <w:rPr>
                <w:noProof/>
              </w:rPr>
              <w:t xml:space="preserve"> and JSON solution constructs</w:t>
            </w:r>
          </w:p>
        </w:tc>
      </w:tr>
      <w:tr w:rsidR="00516D9F" w14:paraId="155683EA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C2DE1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C411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3D8CF1DD" w14:textId="77777777" w:rsidTr="00744E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F6347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06844" w14:textId="4E3FDFBF" w:rsidR="00516D9F" w:rsidRDefault="00CF698A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latest </w:t>
            </w:r>
            <w:r w:rsidR="00F913F6">
              <w:rPr>
                <w:noProof/>
              </w:rPr>
              <w:t>stage 2 does not have its corresponding stage 3 solutions</w:t>
            </w:r>
          </w:p>
        </w:tc>
      </w:tr>
      <w:tr w:rsidR="00516D9F" w14:paraId="6BDC4EF6" w14:textId="77777777" w:rsidTr="00744EF4">
        <w:tc>
          <w:tcPr>
            <w:tcW w:w="2694" w:type="dxa"/>
            <w:gridSpan w:val="2"/>
          </w:tcPr>
          <w:p w14:paraId="63277A2F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87412D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6E6CD51F" w14:textId="77777777" w:rsidTr="00744E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17B1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FE9E5" w14:textId="6BEE4629" w:rsidR="00516D9F" w:rsidRPr="00581DEB" w:rsidRDefault="00F913F6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A.3.2, A.3.3, B.3.3, C.4.3</w:t>
            </w:r>
            <w:r w:rsidR="008C28A8">
              <w:rPr>
                <w:noProof/>
              </w:rPr>
              <w:t>, E (new)</w:t>
            </w:r>
            <w:r>
              <w:rPr>
                <w:noProof/>
              </w:rPr>
              <w:t>.</w:t>
            </w:r>
          </w:p>
        </w:tc>
      </w:tr>
      <w:tr w:rsidR="00516D9F" w14:paraId="37B69949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90BC8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5EBE0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0F9E52C2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36619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0D275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69245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062AA5" w14:textId="77777777" w:rsidR="00516D9F" w:rsidRDefault="00516D9F" w:rsidP="00744E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9EE404" w14:textId="77777777" w:rsidR="00516D9F" w:rsidRDefault="00516D9F" w:rsidP="00744E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6D9F" w14:paraId="2992C634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9A622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72F09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42717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3C6763" w14:textId="77777777" w:rsidR="00516D9F" w:rsidRDefault="00516D9F" w:rsidP="00744E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7061F" w14:textId="77777777" w:rsidR="00516D9F" w:rsidRDefault="00516D9F" w:rsidP="00744E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6D9F" w14:paraId="1E7A4345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A84CA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539A9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E108" w14:textId="77777777" w:rsidR="00516D9F" w:rsidRDefault="00516D9F" w:rsidP="00744E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2EB89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C2DBE3" w14:textId="77777777" w:rsidR="00516D9F" w:rsidRDefault="00516D9F" w:rsidP="00744E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6D9F" w14:paraId="57A3FE36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3838F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AE875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48C60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89F75F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E3CFB3" w14:textId="77777777" w:rsidR="00516D9F" w:rsidRDefault="00516D9F" w:rsidP="00744E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6D9F" w14:paraId="36FAED0F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C44F1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DBDE5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</w:p>
        </w:tc>
      </w:tr>
      <w:tr w:rsidR="00516D9F" w14:paraId="3D28AD5F" w14:textId="77777777" w:rsidTr="00744E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51D75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7F681" w14:textId="0182705A" w:rsidR="00516D9F" w:rsidRPr="0092606F" w:rsidRDefault="0092606F" w:rsidP="00744EF4">
            <w:pPr>
              <w:pStyle w:val="CRCoverPage"/>
              <w:spacing w:after="0"/>
              <w:ind w:left="100"/>
              <w:rPr>
                <w:noProof/>
              </w:rPr>
            </w:pPr>
            <w:r w:rsidRPr="0092606F">
              <w:rPr>
                <w:noProof/>
                <w:color w:val="000000" w:themeColor="text1"/>
              </w:rPr>
              <w:t xml:space="preserve">This is a resubmission of the agreed </w:t>
            </w:r>
            <w:r w:rsidR="00246A79" w:rsidRPr="0092606F">
              <w:rPr>
                <w:noProof/>
                <w:color w:val="000000" w:themeColor="text1"/>
              </w:rPr>
              <w:t xml:space="preserve">CR </w:t>
            </w:r>
            <w:r w:rsidR="00246A79" w:rsidRPr="0092606F">
              <w:rPr>
                <w:i/>
                <w:noProof/>
                <w:color w:val="000000" w:themeColor="text1"/>
              </w:rPr>
              <w:t>S5-</w:t>
            </w:r>
            <w:r w:rsidR="00246A79" w:rsidRPr="0092606F">
              <w:rPr>
                <w:color w:val="000000" w:themeColor="text1"/>
              </w:rPr>
              <w:t>194391</w:t>
            </w:r>
            <w:r w:rsidR="00246A79">
              <w:rPr>
                <w:color w:val="000000" w:themeColor="text1"/>
              </w:rPr>
              <w:t xml:space="preserve"> </w:t>
            </w:r>
            <w:r w:rsidR="001F5FCD">
              <w:rPr>
                <w:color w:val="000000" w:themeColor="text1"/>
              </w:rPr>
              <w:t xml:space="preserve">which is </w:t>
            </w:r>
            <w:r w:rsidR="00874931">
              <w:rPr>
                <w:color w:val="000000" w:themeColor="text1"/>
              </w:rPr>
              <w:t xml:space="preserve">not in accordance of MCC rule that </w:t>
            </w:r>
            <w:r w:rsidR="001F5FCD">
              <w:rPr>
                <w:color w:val="000000" w:themeColor="text1"/>
              </w:rPr>
              <w:t xml:space="preserve">solution set </w:t>
            </w:r>
            <w:r w:rsidR="00874931">
              <w:rPr>
                <w:color w:val="000000" w:themeColor="text1"/>
              </w:rPr>
              <w:t xml:space="preserve">code must </w:t>
            </w:r>
            <w:r w:rsidR="001F5FCD">
              <w:rPr>
                <w:color w:val="000000" w:themeColor="text1"/>
              </w:rPr>
              <w:t>appear</w:t>
            </w:r>
            <w:r w:rsidR="00874931">
              <w:rPr>
                <w:color w:val="000000" w:themeColor="text1"/>
              </w:rPr>
              <w:t xml:space="preserve"> in TS </w:t>
            </w:r>
            <w:r w:rsidR="001F5FCD">
              <w:rPr>
                <w:color w:val="000000" w:themeColor="text1"/>
              </w:rPr>
              <w:t xml:space="preserve">and not some external zip files. This CR </w:t>
            </w:r>
            <w:r w:rsidRPr="0092606F">
              <w:rPr>
                <w:noProof/>
                <w:color w:val="000000" w:themeColor="text1"/>
              </w:rPr>
              <w:t>is in alignment with the c</w:t>
            </w:r>
            <w:r w:rsidR="00D70E75" w:rsidRPr="0092606F">
              <w:rPr>
                <w:noProof/>
                <w:color w:val="000000" w:themeColor="text1"/>
              </w:rPr>
              <w:t>onditional-approved S5-193440 (242) CR 28622 v1520 PMControl</w:t>
            </w:r>
            <w:r w:rsidRPr="0092606F">
              <w:rPr>
                <w:noProof/>
                <w:color w:val="000000" w:themeColor="text1"/>
              </w:rPr>
              <w:t>)</w:t>
            </w:r>
          </w:p>
        </w:tc>
      </w:tr>
    </w:tbl>
    <w:p w14:paraId="5C8FEEAD" w14:textId="77777777" w:rsidR="00516D9F" w:rsidRDefault="00516D9F" w:rsidP="00516D9F">
      <w:pPr>
        <w:pStyle w:val="CRCoverPage"/>
        <w:spacing w:after="0"/>
        <w:rPr>
          <w:noProof/>
          <w:sz w:val="8"/>
          <w:szCs w:val="8"/>
        </w:rPr>
      </w:pPr>
    </w:p>
    <w:p w14:paraId="18C44289" w14:textId="77777777" w:rsidR="00516D9F" w:rsidRDefault="00516D9F" w:rsidP="00516D9F">
      <w:pPr>
        <w:rPr>
          <w:ins w:id="6" w:author="ERIC" w:date="2019-04-30T09:51:00Z"/>
          <w:noProof/>
        </w:rPr>
        <w:sectPr w:rsidR="00516D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393386" w14:textId="77777777" w:rsidR="00516D9F" w:rsidRPr="001B5323" w:rsidRDefault="00516D9F" w:rsidP="00516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bookmarkStart w:id="7" w:name="_Toc523173020"/>
      <w:bookmarkStart w:id="8" w:name="_Toc523173568"/>
      <w:bookmarkStart w:id="9" w:name="_Toc523173744"/>
      <w:bookmarkStart w:id="10" w:name="_Toc523173919"/>
      <w:bookmarkStart w:id="11" w:name="_Toc532562697"/>
      <w:r w:rsidRPr="00B775E3">
        <w:rPr>
          <w:b/>
          <w:i/>
          <w:lang w:val="en-US"/>
        </w:rPr>
        <w:lastRenderedPageBreak/>
        <w:t>First Change</w:t>
      </w:r>
      <w:bookmarkEnd w:id="7"/>
      <w:bookmarkEnd w:id="8"/>
      <w:bookmarkEnd w:id="9"/>
      <w:bookmarkEnd w:id="10"/>
      <w:bookmarkEnd w:id="11"/>
    </w:p>
    <w:bookmarkEnd w:id="0"/>
    <w:bookmarkEnd w:id="1"/>
    <w:p w14:paraId="79C34393" w14:textId="33D6874E" w:rsidR="00F45460" w:rsidRDefault="00F45460" w:rsidP="00744EF4">
      <w:pPr>
        <w:pStyle w:val="Heading1"/>
        <w:tabs>
          <w:tab w:val="left" w:pos="1940"/>
        </w:tabs>
        <w:ind w:left="0" w:firstLine="0"/>
      </w:pPr>
      <w:r w:rsidRPr="00744EF4">
        <w:br w:type="page"/>
      </w:r>
      <w:bookmarkStart w:id="12" w:name="_Toc4420661"/>
      <w:r>
        <w:lastRenderedPageBreak/>
        <w:t>1</w:t>
      </w:r>
      <w:r>
        <w:tab/>
        <w:t>Scope</w:t>
      </w:r>
      <w:bookmarkEnd w:id="12"/>
    </w:p>
    <w:p w14:paraId="46EA49A1" w14:textId="77777777" w:rsidR="00F45460" w:rsidRDefault="00F45460">
      <w:r>
        <w:t>The TS 28.62x-series (Generic Network Resources IRP) define an Integration Reference Point (IRP) through which an "</w:t>
      </w:r>
      <w:proofErr w:type="spellStart"/>
      <w:r>
        <w:t>IRPAgent</w:t>
      </w:r>
      <w:proofErr w:type="spellEnd"/>
      <w:r>
        <w:t xml:space="preserve">" (typically an Element Manager or Network Element) can communicate Network Management related information to one or several </w:t>
      </w:r>
      <w:del w:id="13" w:author="ERIC" w:date="2019-05-04T11:37:00Z">
        <w:r w:rsidDel="00F913F6">
          <w:delText xml:space="preserve"> </w:delText>
        </w:r>
      </w:del>
      <w:r>
        <w:t>"</w:t>
      </w:r>
      <w:proofErr w:type="spellStart"/>
      <w:r>
        <w:t>IRPManagers</w:t>
      </w:r>
      <w:proofErr w:type="spellEnd"/>
      <w:r>
        <w:t xml:space="preserve">" (typically Network Managers). </w:t>
      </w:r>
    </w:p>
    <w:p w14:paraId="25177CEE" w14:textId="77777777" w:rsidR="00F45460" w:rsidRDefault="00F45460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14:paraId="11208F54" w14:textId="77777777" w:rsidR="00F45460" w:rsidRDefault="00F45460">
      <w:pPr>
        <w:outlineLvl w:val="0"/>
      </w:pPr>
      <w:r>
        <w:t>The present document specifies the Solution Set definition for the Generic NRM IRP.</w:t>
      </w:r>
    </w:p>
    <w:p w14:paraId="29274D54" w14:textId="679A9367" w:rsidR="00F45460" w:rsidRDefault="00F45460">
      <w:pPr>
        <w:outlineLvl w:val="0"/>
        <w:rPr>
          <w:ins w:id="14" w:author="ERIC" w:date="2019-05-01T08:51:00Z"/>
        </w:rPr>
      </w:pPr>
      <w:r>
        <w:rPr>
          <w:lang w:eastAsia="zh-CN"/>
        </w:rPr>
        <w:t>The</w:t>
      </w:r>
      <w:r>
        <w:t xml:space="preserve"> Solution Set definition is related to 3GPP TS 28.622 </w:t>
      </w:r>
      <w:r w:rsidR="004C4564">
        <w:t>V1</w:t>
      </w:r>
      <w:ins w:id="15" w:author="ERIC" w:date="2019-05-01T08:51:00Z">
        <w:r w:rsidR="00373EA2">
          <w:t>5</w:t>
        </w:r>
      </w:ins>
      <w:del w:id="16" w:author="ERIC" w:date="2019-05-01T08:51:00Z">
        <w:r w:rsidR="004C4564" w:rsidDel="00373EA2">
          <w:delText>4</w:delText>
        </w:r>
      </w:del>
      <w:r w:rsidR="001B0FCF">
        <w:t>.</w:t>
      </w:r>
      <w:ins w:id="17" w:author="ERIC" w:date="2019-05-01T08:51:00Z">
        <w:r w:rsidR="00373EA2">
          <w:t>2</w:t>
        </w:r>
      </w:ins>
      <w:del w:id="18" w:author="ERIC" w:date="2019-05-01T08:51:00Z">
        <w:r w:rsidR="004C4564" w:rsidDel="00373EA2">
          <w:delText>1</w:delText>
        </w:r>
      </w:del>
      <w:r>
        <w:t>.X [4].</w:t>
      </w:r>
    </w:p>
    <w:p w14:paraId="07026216" w14:textId="2FFECA6A" w:rsidR="00373EA2" w:rsidRPr="001B5323" w:rsidRDefault="00373EA2" w:rsidP="00373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Next change</w:t>
      </w:r>
    </w:p>
    <w:p w14:paraId="38C2CB4C" w14:textId="50226850" w:rsidR="00F45460" w:rsidRDefault="00F45460">
      <w:pPr>
        <w:pStyle w:val="Heading2"/>
      </w:pPr>
      <w:bookmarkStart w:id="19" w:name="_Toc4420690"/>
      <w:bookmarkStart w:id="20" w:name="_Ref499435242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"GenericNetworkResourcesIRPSystem.idl"</w:t>
      </w:r>
      <w:bookmarkEnd w:id="19"/>
    </w:p>
    <w:p w14:paraId="23FDF136" w14:textId="77777777" w:rsidR="00F45460" w:rsidRDefault="00F4546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//File: GenericNetworkResourcesIRPSystem.idl</w:t>
      </w:r>
    </w:p>
    <w:p w14:paraId="601B6CD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#</w:t>
      </w:r>
      <w:proofErr w:type="spellStart"/>
      <w:r>
        <w:rPr>
          <w:noProof w:val="0"/>
        </w:rPr>
        <w:t>ifndef</w:t>
      </w:r>
      <w:proofErr w:type="spellEnd"/>
      <w:r>
        <w:rPr>
          <w:noProof w:val="0"/>
        </w:rPr>
        <w:t xml:space="preserve"> _GENERIC_NETWORK_RESOURCES_IRP_SYSTEM_IDL_</w:t>
      </w:r>
    </w:p>
    <w:p w14:paraId="172B9E9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#define _GENERIC_NETWORK_RESOURCES_IRP_SYSTEM_IDL_</w:t>
      </w:r>
    </w:p>
    <w:p w14:paraId="7F6F036D" w14:textId="77777777" w:rsidR="00F45460" w:rsidRDefault="00F45460">
      <w:pPr>
        <w:pStyle w:val="PL"/>
        <w:rPr>
          <w:noProof w:val="0"/>
        </w:rPr>
      </w:pPr>
    </w:p>
    <w:p w14:paraId="60E37C3C" w14:textId="77777777"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// This statement must appear after all include statements</w:t>
      </w:r>
    </w:p>
    <w:p w14:paraId="1221EB9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#pragma prefix "3gppsa5.org"</w:t>
      </w:r>
    </w:p>
    <w:p w14:paraId="3A57682E" w14:textId="77777777" w:rsidR="00F45460" w:rsidRDefault="00F45460">
      <w:pPr>
        <w:pStyle w:val="PL"/>
        <w:rPr>
          <w:noProof w:val="0"/>
        </w:rPr>
      </w:pPr>
    </w:p>
    <w:p w14:paraId="4644774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module </w:t>
      </w:r>
      <w:proofErr w:type="spellStart"/>
      <w:r>
        <w:rPr>
          <w:noProof w:val="0"/>
        </w:rPr>
        <w:t>GenericNetworkResourcesIRPSystem</w:t>
      </w:r>
      <w:proofErr w:type="spellEnd"/>
    </w:p>
    <w:p w14:paraId="4BA03B4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{</w:t>
      </w:r>
    </w:p>
    <w:p w14:paraId="5D0EE8E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/**</w:t>
      </w:r>
    </w:p>
    <w:p w14:paraId="20091AFE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 The format of Distinguished Name (DN) is specified in "Name Convention</w:t>
      </w:r>
    </w:p>
    <w:p w14:paraId="185D438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 for Managed Objects (3GPP TS 32.300 [5])".</w:t>
      </w:r>
    </w:p>
    <w:p w14:paraId="4CF4C0A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*/</w:t>
      </w:r>
    </w:p>
    <w:p w14:paraId="648E9C8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typedef string DN;</w:t>
      </w:r>
    </w:p>
    <w:p w14:paraId="4E16EDA9" w14:textId="77777777" w:rsidR="00F45460" w:rsidRDefault="00F45460">
      <w:pPr>
        <w:pStyle w:val="PL"/>
        <w:rPr>
          <w:noProof w:val="0"/>
        </w:rPr>
      </w:pPr>
    </w:p>
    <w:p w14:paraId="60A83C5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/**</w:t>
      </w:r>
    </w:p>
    <w:p w14:paraId="311FCE8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  This module adds datatype definitions for types</w:t>
      </w:r>
    </w:p>
    <w:p w14:paraId="2C43646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  used in the NRM which are not basic datatypes defined</w:t>
      </w:r>
    </w:p>
    <w:p w14:paraId="3070200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  already in CORBA.</w:t>
      </w:r>
    </w:p>
    <w:p w14:paraId="5888BCF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*/</w:t>
      </w:r>
    </w:p>
    <w:p w14:paraId="10C68AE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module </w:t>
      </w:r>
      <w:proofErr w:type="spellStart"/>
      <w:r>
        <w:rPr>
          <w:noProof w:val="0"/>
        </w:rPr>
        <w:t>AttributeTypes</w:t>
      </w:r>
      <w:proofErr w:type="spellEnd"/>
    </w:p>
    <w:p w14:paraId="2BCB8FB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{</w:t>
      </w:r>
    </w:p>
    <w:p w14:paraId="3B554A7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521712D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An MO reference refers to an MO instance.</w:t>
      </w:r>
    </w:p>
    <w:p w14:paraId="5A3AD13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"</w:t>
      </w:r>
      <w:proofErr w:type="spellStart"/>
      <w:r>
        <w:rPr>
          <w:noProof w:val="0"/>
        </w:rPr>
        <w:t>otherMO</w:t>
      </w:r>
      <w:proofErr w:type="spellEnd"/>
      <w:r>
        <w:rPr>
          <w:noProof w:val="0"/>
        </w:rPr>
        <w:t>" contains the distinguished name of the referred MO.</w:t>
      </w:r>
    </w:p>
    <w:p w14:paraId="1D7928A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A conceptual "null" reference (meaning no MO is referenced)</w:t>
      </w:r>
    </w:p>
    <w:p w14:paraId="4C18C02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is represented as an empty string ("").</w:t>
      </w:r>
    </w:p>
    <w:p w14:paraId="6C90177E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</w:t>
      </w:r>
    </w:p>
    <w:p w14:paraId="6EE2249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74A3DEAC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struct </w:t>
      </w:r>
      <w:proofErr w:type="spellStart"/>
      <w:r>
        <w:rPr>
          <w:noProof w:val="0"/>
        </w:rPr>
        <w:t>MOReference</w:t>
      </w:r>
      <w:proofErr w:type="spellEnd"/>
    </w:p>
    <w:p w14:paraId="4DA2508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66F79E4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DN </w:t>
      </w:r>
      <w:proofErr w:type="spellStart"/>
      <w:r>
        <w:rPr>
          <w:noProof w:val="0"/>
        </w:rPr>
        <w:t>otherMO</w:t>
      </w:r>
      <w:proofErr w:type="spellEnd"/>
      <w:r>
        <w:rPr>
          <w:noProof w:val="0"/>
        </w:rPr>
        <w:t>;</w:t>
      </w:r>
    </w:p>
    <w:p w14:paraId="44812C0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2A8378B1" w14:textId="77777777" w:rsidR="00F45460" w:rsidRDefault="00F45460">
      <w:pPr>
        <w:pStyle w:val="PL"/>
        <w:rPr>
          <w:noProof w:val="0"/>
        </w:rPr>
      </w:pPr>
    </w:p>
    <w:p w14:paraId="10B9D7D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449A667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</w:t>
      </w:r>
      <w:proofErr w:type="spellStart"/>
      <w:r>
        <w:rPr>
          <w:noProof w:val="0"/>
        </w:rPr>
        <w:t>MOReferenceSet</w:t>
      </w:r>
      <w:proofErr w:type="spellEnd"/>
      <w:r>
        <w:rPr>
          <w:noProof w:val="0"/>
        </w:rPr>
        <w:t xml:space="preserve"> represents a set of MO references.</w:t>
      </w:r>
    </w:p>
    <w:p w14:paraId="725AAE4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This type is used to hold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n MO references.</w:t>
      </w:r>
    </w:p>
    <w:p w14:paraId="1BDC2CE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A referred MO is not allowed to be repeated (therefore</w:t>
      </w:r>
    </w:p>
    <w:p w14:paraId="68B3C82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it is denoted as a "Set")</w:t>
      </w:r>
    </w:p>
    <w:p w14:paraId="5411598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38A46B1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typedef sequence&lt;</w:t>
      </w:r>
      <w:proofErr w:type="spellStart"/>
      <w:r>
        <w:rPr>
          <w:noProof w:val="0"/>
        </w:rPr>
        <w:t>MOReference</w:t>
      </w:r>
      <w:proofErr w:type="spellEnd"/>
      <w:r>
        <w:rPr>
          <w:noProof w:val="0"/>
        </w:rPr>
        <w:t xml:space="preserve">&gt; </w:t>
      </w:r>
      <w:proofErr w:type="spellStart"/>
      <w:r>
        <w:rPr>
          <w:noProof w:val="0"/>
        </w:rPr>
        <w:t>MOReferenceSet</w:t>
      </w:r>
      <w:proofErr w:type="spellEnd"/>
      <w:r>
        <w:rPr>
          <w:noProof w:val="0"/>
        </w:rPr>
        <w:t>;</w:t>
      </w:r>
    </w:p>
    <w:p w14:paraId="16ACD2B5" w14:textId="77777777" w:rsidR="00F45460" w:rsidRDefault="00F45460">
      <w:pPr>
        <w:pStyle w:val="PL"/>
        <w:rPr>
          <w:noProof w:val="0"/>
        </w:rPr>
      </w:pPr>
    </w:p>
    <w:p w14:paraId="7F1C279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626E04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A set of strings.</w:t>
      </w:r>
    </w:p>
    <w:p w14:paraId="4C76241C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6B5421C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typedef sequence&lt;string&gt; </w:t>
      </w:r>
      <w:proofErr w:type="spellStart"/>
      <w:r>
        <w:rPr>
          <w:noProof w:val="0"/>
        </w:rPr>
        <w:t>StringSet</w:t>
      </w:r>
      <w:proofErr w:type="spellEnd"/>
      <w:r>
        <w:rPr>
          <w:noProof w:val="0"/>
        </w:rPr>
        <w:t>;</w:t>
      </w:r>
    </w:p>
    <w:p w14:paraId="15A1E1A9" w14:textId="77777777" w:rsidR="00F45460" w:rsidRDefault="00F45460">
      <w:pPr>
        <w:pStyle w:val="PL"/>
        <w:rPr>
          <w:noProof w:val="0"/>
        </w:rPr>
      </w:pPr>
    </w:p>
    <w:p w14:paraId="7E5AD3C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D7A784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A set of long.</w:t>
      </w:r>
    </w:p>
    <w:p w14:paraId="5E64AAE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56FE71C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typedef sequence&lt;long&gt; </w:t>
      </w:r>
      <w:proofErr w:type="spellStart"/>
      <w:r>
        <w:rPr>
          <w:noProof w:val="0"/>
        </w:rPr>
        <w:t>LongSet</w:t>
      </w:r>
      <w:proofErr w:type="spellEnd"/>
      <w:r>
        <w:rPr>
          <w:noProof w:val="0"/>
        </w:rPr>
        <w:t>;</w:t>
      </w:r>
    </w:p>
    <w:p w14:paraId="7A5EFEA2" w14:textId="77777777" w:rsidR="00F45460" w:rsidRDefault="00F45460">
      <w:pPr>
        <w:pStyle w:val="PL"/>
        <w:rPr>
          <w:color w:val="000000"/>
        </w:rPr>
      </w:pPr>
      <w:r>
        <w:t xml:space="preserve">      </w:t>
      </w:r>
      <w:r>
        <w:rPr>
          <w:color w:val="000000"/>
        </w:rPr>
        <w:t>/*</w:t>
      </w:r>
    </w:p>
    <w:p w14:paraId="295B80EB" w14:textId="77777777" w:rsidR="00F45460" w:rsidRDefault="00F45460">
      <w:pPr>
        <w:pStyle w:val="PL"/>
        <w:rPr>
          <w:color w:val="000000"/>
          <w:szCs w:val="24"/>
        </w:rPr>
      </w:pPr>
      <w:r>
        <w:t xml:space="preserve">       * </w:t>
      </w:r>
      <w:r>
        <w:rPr>
          <w:color w:val="000000"/>
        </w:rPr>
        <w:t xml:space="preserve">The </w:t>
      </w:r>
      <w:r>
        <w:rPr>
          <w:rStyle w:val="msoins0"/>
          <w:rFonts w:cs="Courier New"/>
          <w:color w:val="000000"/>
        </w:rPr>
        <w:t>LinkListSet</w:t>
      </w:r>
      <w:r>
        <w:rPr>
          <w:color w:val="000000"/>
        </w:rPr>
        <w:t xml:space="preserve"> represents the Link_X_Y objects (or subclasses of</w:t>
      </w:r>
    </w:p>
    <w:p w14:paraId="366D78C9" w14:textId="77777777" w:rsidR="00F45460" w:rsidRDefault="00F45460">
      <w:pPr>
        <w:pStyle w:val="PL"/>
        <w:rPr>
          <w:color w:val="000000"/>
          <w:szCs w:val="24"/>
        </w:rPr>
      </w:pPr>
      <w:r>
        <w:t xml:space="preserve">       * </w:t>
      </w:r>
      <w:r>
        <w:rPr>
          <w:color w:val="000000"/>
        </w:rPr>
        <w:t>Link_X_Y objects) that have a relationship with this object instance.</w:t>
      </w:r>
    </w:p>
    <w:p w14:paraId="20BF8074" w14:textId="77777777" w:rsidR="00F45460" w:rsidRDefault="00F45460">
      <w:pPr>
        <w:pStyle w:val="PL"/>
        <w:rPr>
          <w:color w:val="000000"/>
        </w:rPr>
      </w:pPr>
      <w:r>
        <w:t xml:space="preserve">       * </w:t>
      </w:r>
      <w:r>
        <w:rPr>
          <w:color w:val="000000"/>
        </w:rPr>
        <w:t xml:space="preserve">Each Link_X_Y object models interface(s) between objects of class X and </w:t>
      </w:r>
    </w:p>
    <w:p w14:paraId="6DAF95EA" w14:textId="77777777" w:rsidR="00F45460" w:rsidRDefault="00F45460">
      <w:pPr>
        <w:pStyle w:val="PL"/>
      </w:pPr>
      <w:r>
        <w:lastRenderedPageBreak/>
        <w:t xml:space="preserve">       * </w:t>
      </w:r>
      <w:r>
        <w:rPr>
          <w:color w:val="000000"/>
        </w:rPr>
        <w:t xml:space="preserve">Y. </w:t>
      </w:r>
      <w:r>
        <w:t xml:space="preserve">The object </w:t>
      </w:r>
      <w:r>
        <w:rPr>
          <w:noProof w:val="0"/>
        </w:rPr>
        <w:t xml:space="preserve">containing this attribute </w:t>
      </w:r>
      <w:r>
        <w:t>must either be a class of type X,</w:t>
      </w:r>
    </w:p>
    <w:p w14:paraId="04171F8F" w14:textId="77777777" w:rsidR="00F45460" w:rsidRDefault="00F45460">
      <w:pPr>
        <w:pStyle w:val="PL"/>
        <w:rPr>
          <w:rStyle w:val="msoins0"/>
        </w:rPr>
      </w:pPr>
      <w:r>
        <w:t xml:space="preserve">       * Y, XFunction, YFunction or a subclass of one of those classes.</w:t>
      </w:r>
      <w:r>
        <w:rPr>
          <w:color w:val="000000"/>
        </w:rPr>
        <w:t xml:space="preserve"> The</w:t>
      </w:r>
    </w:p>
    <w:p w14:paraId="062253A5" w14:textId="77777777" w:rsidR="00F45460" w:rsidRDefault="00F45460">
      <w:pPr>
        <w:pStyle w:val="PL"/>
        <w:rPr>
          <w:color w:val="000000"/>
        </w:rPr>
      </w:pPr>
      <w:r>
        <w:t xml:space="preserve">       * </w:t>
      </w:r>
      <w:r>
        <w:rPr>
          <w:rStyle w:val="msoins0"/>
          <w:rFonts w:cs="Courier New"/>
          <w:color w:val="000000"/>
        </w:rPr>
        <w:t>LinkListSet</w:t>
      </w:r>
      <w:r>
        <w:rPr>
          <w:color w:val="000000"/>
        </w:rPr>
        <w:t xml:space="preserve"> may be empty</w:t>
      </w:r>
      <w:r>
        <w:rPr>
          <w:rStyle w:val="msoins0"/>
          <w:rFonts w:cs="Courier New"/>
          <w:color w:val="000000"/>
        </w:rPr>
        <w:t xml:space="preserve">, or there may be no instances </w:t>
      </w:r>
      <w:r>
        <w:rPr>
          <w:color w:val="000000"/>
        </w:rPr>
        <w:t>for a particular</w:t>
      </w:r>
    </w:p>
    <w:p w14:paraId="6DEF983C" w14:textId="77777777" w:rsidR="00F45460" w:rsidRDefault="00F45460">
      <w:pPr>
        <w:pStyle w:val="PL"/>
        <w:rPr>
          <w:color w:val="000000"/>
          <w:szCs w:val="24"/>
        </w:rPr>
      </w:pPr>
      <w:r>
        <w:t xml:space="preserve">       * </w:t>
      </w:r>
      <w:r>
        <w:rPr>
          <w:color w:val="000000"/>
        </w:rPr>
        <w:t>Link_X_Y class name.</w:t>
      </w:r>
    </w:p>
    <w:p w14:paraId="1BB037F3" w14:textId="77777777" w:rsidR="00F45460" w:rsidRDefault="00F45460">
      <w:pPr>
        <w:pStyle w:val="PL"/>
      </w:pPr>
      <w:r>
        <w:t xml:space="preserve">       </w:t>
      </w:r>
      <w:r>
        <w:rPr>
          <w:color w:val="000000"/>
        </w:rPr>
        <w:t>*/</w:t>
      </w:r>
    </w:p>
    <w:p w14:paraId="525F2C62" w14:textId="77777777" w:rsidR="004C4564" w:rsidRDefault="00F45460" w:rsidP="004C4564">
      <w:pPr>
        <w:pStyle w:val="PL"/>
        <w:rPr>
          <w:lang w:eastAsia="zh-CN"/>
        </w:rPr>
      </w:pPr>
      <w:r>
        <w:rPr>
          <w:noProof w:val="0"/>
        </w:rPr>
        <w:t xml:space="preserve">      </w:t>
      </w:r>
      <w:r>
        <w:t>typedef MOReferenceSet LinkListSet;</w:t>
      </w:r>
      <w:r w:rsidR="004C4564" w:rsidRPr="004C4564">
        <w:rPr>
          <w:rFonts w:hint="eastAsia"/>
          <w:lang w:eastAsia="zh-CN"/>
        </w:rPr>
        <w:t xml:space="preserve"> </w:t>
      </w:r>
    </w:p>
    <w:p w14:paraId="283693E7" w14:textId="77777777" w:rsidR="004C4564" w:rsidRDefault="004C4564" w:rsidP="004C4564">
      <w:pPr>
        <w:pStyle w:val="PL"/>
        <w:rPr>
          <w:lang w:eastAsia="zh-CN"/>
        </w:rPr>
      </w:pPr>
    </w:p>
    <w:p w14:paraId="50D4D8C3" w14:textId="77777777" w:rsidR="004C4564" w:rsidRDefault="004C4564" w:rsidP="004C4564">
      <w:pPr>
        <w:pStyle w:val="PL"/>
        <w:ind w:firstLineChars="350" w:firstLine="560"/>
        <w:rPr>
          <w:noProof w:val="0"/>
        </w:rPr>
      </w:pPr>
      <w:r>
        <w:rPr>
          <w:noProof w:val="0"/>
        </w:rPr>
        <w:t>/**</w:t>
      </w:r>
    </w:p>
    <w:p w14:paraId="108C947F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 * </w:t>
      </w:r>
      <w:proofErr w:type="spellStart"/>
      <w:r>
        <w:rPr>
          <w:rFonts w:hint="eastAsia"/>
          <w:noProof w:val="0"/>
          <w:lang w:eastAsia="zh-CN"/>
        </w:rPr>
        <w:t>VNFParameters</w:t>
      </w:r>
      <w:proofErr w:type="spellEnd"/>
      <w:r>
        <w:rPr>
          <w:rFonts w:hint="eastAsia"/>
          <w:noProof w:val="0"/>
          <w:lang w:eastAsia="zh-CN"/>
        </w:rPr>
        <w:t xml:space="preserve"> includes several attributes of a VNF instance</w:t>
      </w:r>
      <w:r>
        <w:rPr>
          <w:noProof w:val="0"/>
        </w:rPr>
        <w:t>.</w:t>
      </w:r>
    </w:p>
    <w:p w14:paraId="7C2995F0" w14:textId="77777777" w:rsidR="004C4564" w:rsidRDefault="004C4564" w:rsidP="004C456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*</w:t>
      </w:r>
      <w:r>
        <w:rPr>
          <w:rFonts w:hint="eastAsia"/>
          <w:noProof w:val="0"/>
          <w:lang w:eastAsia="zh-CN"/>
        </w:rPr>
        <w:t xml:space="preserve"> </w:t>
      </w:r>
      <w:proofErr w:type="gramStart"/>
      <w:r>
        <w:rPr>
          <w:rFonts w:hint="eastAsia"/>
          <w:noProof w:val="0"/>
          <w:lang w:eastAsia="zh-CN"/>
        </w:rPr>
        <w:t>The detailed definition of the attributes,</w:t>
      </w:r>
      <w:proofErr w:type="gramEnd"/>
      <w:r>
        <w:rPr>
          <w:rFonts w:hint="eastAsia"/>
          <w:noProof w:val="0"/>
          <w:lang w:eastAsia="zh-CN"/>
        </w:rPr>
        <w:t xml:space="preserve"> see clause 4.4.1 of [4].</w:t>
      </w:r>
    </w:p>
    <w:p w14:paraId="626A152B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1ABAEB90" w14:textId="77777777" w:rsidR="004C4564" w:rsidRDefault="004C4564" w:rsidP="004C456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struct </w:t>
      </w:r>
      <w:proofErr w:type="spellStart"/>
      <w:r>
        <w:rPr>
          <w:rFonts w:hint="eastAsia"/>
          <w:noProof w:val="0"/>
          <w:lang w:eastAsia="zh-CN"/>
        </w:rPr>
        <w:t>VNFParameters</w:t>
      </w:r>
      <w:proofErr w:type="spellEnd"/>
    </w:p>
    <w:p w14:paraId="0FEBBE18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61E85CD5" w14:textId="77777777" w:rsidR="004C4564" w:rsidRPr="004448CA" w:rsidRDefault="004C4564" w:rsidP="004C456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</w:t>
      </w:r>
      <w:r>
        <w:rPr>
          <w:rFonts w:hint="eastAsia"/>
          <w:noProof w:val="0"/>
          <w:lang w:eastAsia="zh-CN"/>
        </w:rPr>
        <w:t xml:space="preserve">string </w:t>
      </w:r>
      <w:proofErr w:type="spellStart"/>
      <w:r w:rsidRPr="004448CA">
        <w:rPr>
          <w:noProof w:val="0"/>
        </w:rPr>
        <w:t>vnfInstanceId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2A3E4779" w14:textId="77777777" w:rsidR="004C4564" w:rsidRPr="004448CA" w:rsidRDefault="004C4564" w:rsidP="004C4564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proofErr w:type="spellStart"/>
      <w:r w:rsidRPr="004448CA">
        <w:rPr>
          <w:noProof w:val="0"/>
        </w:rPr>
        <w:t>vnfdId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3248BC9B" w14:textId="77777777" w:rsidR="004C4564" w:rsidRPr="004448CA" w:rsidRDefault="004C4564" w:rsidP="004C4564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proofErr w:type="spellStart"/>
      <w:r>
        <w:rPr>
          <w:noProof w:val="0"/>
        </w:rPr>
        <w:t>flavour</w:t>
      </w:r>
      <w:r>
        <w:rPr>
          <w:rFonts w:hint="eastAsia"/>
          <w:noProof w:val="0"/>
          <w:lang w:eastAsia="zh-CN"/>
        </w:rPr>
        <w:t>I</w:t>
      </w:r>
      <w:r>
        <w:rPr>
          <w:noProof w:val="0"/>
        </w:rPr>
        <w:t>d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2B78635F" w14:textId="77777777" w:rsidR="004C4564" w:rsidRDefault="004C4564" w:rsidP="004C4564">
      <w:pPr>
        <w:pStyle w:val="PL"/>
        <w:ind w:firstLineChars="550" w:firstLine="880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b</w:t>
      </w:r>
      <w:r>
        <w:rPr>
          <w:noProof w:val="0"/>
          <w:lang w:eastAsia="zh-CN"/>
        </w:rPr>
        <w:t>oolean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proofErr w:type="spellStart"/>
      <w:r w:rsidRPr="004448CA">
        <w:rPr>
          <w:rFonts w:hint="eastAsia"/>
          <w:noProof w:val="0"/>
        </w:rPr>
        <w:t>autoScalable</w:t>
      </w:r>
      <w:proofErr w:type="spellEnd"/>
      <w:r>
        <w:rPr>
          <w:noProof w:val="0"/>
        </w:rPr>
        <w:t>;</w:t>
      </w:r>
    </w:p>
    <w:p w14:paraId="4488FDEA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5681E202" w14:textId="77777777" w:rsidR="004C4564" w:rsidRDefault="004C4564" w:rsidP="004C4564">
      <w:pPr>
        <w:pStyle w:val="PL"/>
        <w:rPr>
          <w:noProof w:val="0"/>
        </w:rPr>
      </w:pPr>
    </w:p>
    <w:p w14:paraId="4FC84510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510E4496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 * </w:t>
      </w:r>
      <w:proofErr w:type="spellStart"/>
      <w:r>
        <w:rPr>
          <w:rFonts w:hint="eastAsia"/>
          <w:noProof w:val="0"/>
          <w:lang w:eastAsia="zh-CN"/>
        </w:rPr>
        <w:t>VNFParametersListType</w:t>
      </w:r>
      <w:proofErr w:type="spellEnd"/>
      <w:r>
        <w:rPr>
          <w:noProof w:val="0"/>
        </w:rPr>
        <w:t xml:space="preserve"> represents a </w:t>
      </w:r>
      <w:r>
        <w:rPr>
          <w:rFonts w:hint="eastAsia"/>
          <w:noProof w:val="0"/>
          <w:lang w:eastAsia="zh-CN"/>
        </w:rPr>
        <w:t>list</w:t>
      </w:r>
      <w:r>
        <w:rPr>
          <w:noProof w:val="0"/>
        </w:rPr>
        <w:t xml:space="preserve"> of </w:t>
      </w:r>
      <w:proofErr w:type="spellStart"/>
      <w:r>
        <w:rPr>
          <w:rFonts w:hint="eastAsia"/>
          <w:noProof w:val="0"/>
          <w:lang w:eastAsia="zh-CN"/>
        </w:rPr>
        <w:t>VNFParameters</w:t>
      </w:r>
      <w:proofErr w:type="spellEnd"/>
      <w:r>
        <w:rPr>
          <w:noProof w:val="0"/>
        </w:rPr>
        <w:t>.</w:t>
      </w:r>
    </w:p>
    <w:p w14:paraId="2B6A1D2A" w14:textId="77777777" w:rsidR="004C4564" w:rsidRDefault="004C4564" w:rsidP="004C456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* </w:t>
      </w:r>
      <w:r>
        <w:rPr>
          <w:rFonts w:hint="eastAsia"/>
          <w:noProof w:val="0"/>
          <w:lang w:eastAsia="zh-CN"/>
        </w:rPr>
        <w:t xml:space="preserve">The detailed definition of </w:t>
      </w:r>
      <w:proofErr w:type="spellStart"/>
      <w:r>
        <w:rPr>
          <w:rFonts w:hint="eastAsia"/>
          <w:noProof w:val="0"/>
          <w:lang w:eastAsia="zh-CN"/>
        </w:rPr>
        <w:t>vnfParametersListType</w:t>
      </w:r>
      <w:proofErr w:type="spellEnd"/>
      <w:r>
        <w:rPr>
          <w:rFonts w:hint="eastAsia"/>
          <w:noProof w:val="0"/>
          <w:lang w:eastAsia="zh-CN"/>
        </w:rPr>
        <w:t>, see clause 4.4.1 of [4].</w:t>
      </w:r>
    </w:p>
    <w:p w14:paraId="20ED929A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551DD637" w14:textId="77777777" w:rsidR="00D82525" w:rsidRDefault="004C4564" w:rsidP="00D82525">
      <w:pPr>
        <w:pStyle w:val="PL"/>
        <w:rPr>
          <w:noProof w:val="0"/>
        </w:rPr>
      </w:pPr>
      <w:r>
        <w:rPr>
          <w:noProof w:val="0"/>
        </w:rPr>
        <w:t xml:space="preserve">      typedef sequence&lt;</w:t>
      </w:r>
      <w:proofErr w:type="spellStart"/>
      <w:r>
        <w:rPr>
          <w:rFonts w:hint="eastAsia"/>
          <w:noProof w:val="0"/>
          <w:lang w:eastAsia="zh-CN"/>
        </w:rPr>
        <w:t>VNFParameters</w:t>
      </w:r>
      <w:proofErr w:type="spellEnd"/>
      <w:r>
        <w:rPr>
          <w:noProof w:val="0"/>
        </w:rPr>
        <w:t xml:space="preserve">&gt; </w:t>
      </w:r>
      <w:proofErr w:type="spellStart"/>
      <w:r>
        <w:rPr>
          <w:rFonts w:hint="eastAsia"/>
          <w:noProof w:val="0"/>
          <w:lang w:eastAsia="zh-CN"/>
        </w:rPr>
        <w:t>VNFParametersListType</w:t>
      </w:r>
      <w:proofErr w:type="spellEnd"/>
      <w:r>
        <w:rPr>
          <w:noProof w:val="0"/>
        </w:rPr>
        <w:t>;</w:t>
      </w:r>
      <w:r w:rsidR="00D82525" w:rsidRPr="00D82525">
        <w:t xml:space="preserve"> </w:t>
      </w:r>
    </w:p>
    <w:p w14:paraId="74AFE5A0" w14:textId="77777777" w:rsidR="00D82525" w:rsidRDefault="00D82525" w:rsidP="00D8252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struct 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</w:t>
      </w:r>
      <w:proofErr w:type="spellEnd"/>
    </w:p>
    <w:p w14:paraId="1B092FAD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4A76BFC3" w14:textId="77777777" w:rsidR="00D82525" w:rsidRDefault="00D82525" w:rsidP="00D8252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</w:t>
      </w:r>
      <w:r>
        <w:rPr>
          <w:rFonts w:hint="eastAsia"/>
          <w:noProof w:val="0"/>
          <w:lang w:eastAsia="zh-CN"/>
        </w:rPr>
        <w:t xml:space="preserve">string </w:t>
      </w:r>
      <w:proofErr w:type="spellStart"/>
      <w:r>
        <w:rPr>
          <w:noProof w:val="0"/>
        </w:rPr>
        <w:t>siteIdentification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48A7735B" w14:textId="77777777" w:rsidR="00D82525" w:rsidRDefault="00D82525" w:rsidP="00D8252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float </w:t>
      </w:r>
      <w:proofErr w:type="spellStart"/>
      <w:r>
        <w:rPr>
          <w:noProof w:val="0"/>
          <w:lang w:eastAsia="zh-CN"/>
        </w:rPr>
        <w:t>siteLatitude</w:t>
      </w:r>
      <w:proofErr w:type="spellEnd"/>
      <w:r>
        <w:rPr>
          <w:noProof w:val="0"/>
          <w:lang w:eastAsia="zh-CN"/>
        </w:rPr>
        <w:t>;</w:t>
      </w:r>
    </w:p>
    <w:p w14:paraId="5B0149E4" w14:textId="77777777" w:rsidR="00D82525" w:rsidRPr="004448CA" w:rsidRDefault="00D82525" w:rsidP="00D8252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float </w:t>
      </w:r>
      <w:proofErr w:type="spellStart"/>
      <w:r>
        <w:rPr>
          <w:noProof w:val="0"/>
          <w:lang w:eastAsia="zh-CN"/>
        </w:rPr>
        <w:t>siteLongitude</w:t>
      </w:r>
      <w:proofErr w:type="spellEnd"/>
      <w:r>
        <w:rPr>
          <w:noProof w:val="0"/>
          <w:lang w:eastAsia="zh-CN"/>
        </w:rPr>
        <w:t>;</w:t>
      </w:r>
    </w:p>
    <w:p w14:paraId="5B7C95E1" w14:textId="77777777" w:rsidR="00D82525" w:rsidRPr="004448CA" w:rsidRDefault="00D82525" w:rsidP="00D82525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proofErr w:type="spellStart"/>
      <w:r>
        <w:rPr>
          <w:noProof w:val="0"/>
        </w:rPr>
        <w:t>siteDescription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558EC1B6" w14:textId="77777777" w:rsidR="00D82525" w:rsidRDefault="00D82525" w:rsidP="00D82525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proofErr w:type="spellStart"/>
      <w:r>
        <w:rPr>
          <w:noProof w:val="0"/>
        </w:rPr>
        <w:t>equipmentType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60AA4F50" w14:textId="77777777" w:rsidR="00D82525" w:rsidRPr="004448CA" w:rsidRDefault="00D82525" w:rsidP="00D82525">
      <w:pPr>
        <w:pStyle w:val="PL"/>
        <w:ind w:firstLineChars="550" w:firstLine="880"/>
        <w:rPr>
          <w:noProof w:val="0"/>
          <w:lang w:eastAsia="zh-CN"/>
        </w:rPr>
      </w:pPr>
      <w:r>
        <w:rPr>
          <w:noProof w:val="0"/>
          <w:lang w:eastAsia="zh-CN"/>
        </w:rPr>
        <w:t xml:space="preserve">string </w:t>
      </w:r>
      <w:proofErr w:type="spellStart"/>
      <w:r>
        <w:rPr>
          <w:noProof w:val="0"/>
          <w:lang w:eastAsia="zh-CN"/>
        </w:rPr>
        <w:t>environmentType</w:t>
      </w:r>
      <w:proofErr w:type="spellEnd"/>
      <w:r>
        <w:rPr>
          <w:noProof w:val="0"/>
          <w:lang w:eastAsia="zh-CN"/>
        </w:rPr>
        <w:t>;</w:t>
      </w:r>
    </w:p>
    <w:p w14:paraId="00B194FF" w14:textId="77777777" w:rsidR="00D82525" w:rsidRDefault="00D82525" w:rsidP="00D82525">
      <w:pPr>
        <w:pStyle w:val="PL"/>
        <w:ind w:firstLineChars="550" w:firstLine="880"/>
        <w:rPr>
          <w:noProof w:val="0"/>
        </w:rPr>
      </w:pPr>
      <w:r>
        <w:rPr>
          <w:noProof w:val="0"/>
          <w:lang w:eastAsia="zh-CN"/>
        </w:rPr>
        <w:t>string</w:t>
      </w:r>
      <w:r>
        <w:rPr>
          <w:rFonts w:hint="eastAsia"/>
          <w:noProof w:val="0"/>
          <w:lang w:eastAsia="zh-CN"/>
        </w:rPr>
        <w:t xml:space="preserve"> </w:t>
      </w:r>
      <w:proofErr w:type="spellStart"/>
      <w:r>
        <w:rPr>
          <w:noProof w:val="0"/>
        </w:rPr>
        <w:t>powerInterface</w:t>
      </w:r>
      <w:proofErr w:type="spellEnd"/>
      <w:r>
        <w:rPr>
          <w:noProof w:val="0"/>
        </w:rPr>
        <w:t>;</w:t>
      </w:r>
    </w:p>
    <w:p w14:paraId="37ADA173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1B179611" w14:textId="77777777" w:rsidR="00D82525" w:rsidRDefault="00D82525" w:rsidP="00D82525">
      <w:pPr>
        <w:pStyle w:val="PL"/>
        <w:rPr>
          <w:noProof w:val="0"/>
        </w:rPr>
      </w:pPr>
    </w:p>
    <w:p w14:paraId="72E4CE95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4ED6241D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 * 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ParametersListType</w:t>
      </w:r>
      <w:proofErr w:type="spellEnd"/>
      <w:r>
        <w:rPr>
          <w:noProof w:val="0"/>
        </w:rPr>
        <w:t xml:space="preserve"> represents a </w:t>
      </w:r>
      <w:r>
        <w:rPr>
          <w:rFonts w:hint="eastAsia"/>
          <w:noProof w:val="0"/>
          <w:lang w:eastAsia="zh-CN"/>
        </w:rPr>
        <w:t>list</w:t>
      </w:r>
      <w:r>
        <w:rPr>
          <w:noProof w:val="0"/>
        </w:rPr>
        <w:t xml:space="preserve"> of 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</w:t>
      </w:r>
      <w:proofErr w:type="spellEnd"/>
      <w:r>
        <w:rPr>
          <w:noProof w:val="0"/>
        </w:rPr>
        <w:t>.</w:t>
      </w:r>
    </w:p>
    <w:p w14:paraId="08343B4A" w14:textId="77777777" w:rsidR="00D82525" w:rsidRDefault="00D82525" w:rsidP="00D8252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* </w:t>
      </w:r>
      <w:r>
        <w:rPr>
          <w:rFonts w:hint="eastAsia"/>
          <w:noProof w:val="0"/>
          <w:lang w:eastAsia="zh-CN"/>
        </w:rPr>
        <w:t xml:space="preserve">The detailed definition of 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ParametersListType</w:t>
      </w:r>
      <w:proofErr w:type="spellEnd"/>
      <w:r>
        <w:rPr>
          <w:rFonts w:hint="eastAsia"/>
          <w:noProof w:val="0"/>
          <w:lang w:eastAsia="zh-CN"/>
        </w:rPr>
        <w:t>, see clause 4.4.1 of [4].</w:t>
      </w:r>
    </w:p>
    <w:p w14:paraId="56D335B0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7FBF766D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typedef sequence&lt;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</w:t>
      </w:r>
      <w:proofErr w:type="spellEnd"/>
      <w:r>
        <w:rPr>
          <w:noProof w:val="0"/>
        </w:rPr>
        <w:t xml:space="preserve">&gt; 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ParametersListType</w:t>
      </w:r>
      <w:proofErr w:type="spellEnd"/>
      <w:r>
        <w:rPr>
          <w:noProof w:val="0"/>
        </w:rPr>
        <w:t>;</w:t>
      </w:r>
    </w:p>
    <w:p w14:paraId="6F2F3D77" w14:textId="77777777" w:rsidR="004C4564" w:rsidRDefault="004C4564" w:rsidP="004C4564">
      <w:pPr>
        <w:pStyle w:val="PL"/>
        <w:rPr>
          <w:noProof w:val="0"/>
        </w:rPr>
      </w:pPr>
    </w:p>
    <w:p w14:paraId="0255E077" w14:textId="77777777" w:rsidR="00F45460" w:rsidRDefault="00F45460">
      <w:pPr>
        <w:pStyle w:val="PL"/>
        <w:rPr>
          <w:noProof w:val="0"/>
        </w:rPr>
      </w:pPr>
    </w:p>
    <w:p w14:paraId="3390EDCD" w14:textId="77777777" w:rsidR="00F45460" w:rsidRDefault="00F45460">
      <w:pPr>
        <w:pStyle w:val="PL"/>
        <w:rPr>
          <w:noProof w:val="0"/>
        </w:rPr>
      </w:pPr>
    </w:p>
    <w:p w14:paraId="59FFB0A2" w14:textId="1AB7A6AA" w:rsidR="00F45460" w:rsidRDefault="00F45460">
      <w:pPr>
        <w:pStyle w:val="PL"/>
        <w:rPr>
          <w:ins w:id="21" w:author="ERIC" w:date="2019-04-22T09:36:00Z"/>
          <w:noProof w:val="0"/>
        </w:rPr>
      </w:pPr>
      <w:r>
        <w:rPr>
          <w:noProof w:val="0"/>
        </w:rPr>
        <w:t xml:space="preserve">   };</w:t>
      </w:r>
    </w:p>
    <w:p w14:paraId="373B55D6" w14:textId="77777777" w:rsidR="001F7A0D" w:rsidRDefault="001F7A0D" w:rsidP="001F7A0D">
      <w:pPr>
        <w:pStyle w:val="PL"/>
        <w:rPr>
          <w:ins w:id="22" w:author="ERIC" w:date="2019-04-22T09:36:00Z"/>
          <w:rFonts w:eastAsia="Arial Unicode MS"/>
          <w:noProof w:val="0"/>
          <w:lang w:eastAsia="zh-CN"/>
        </w:rPr>
      </w:pPr>
    </w:p>
    <w:p w14:paraId="7A58BE91" w14:textId="77777777" w:rsidR="001F7A0D" w:rsidRDefault="001F7A0D" w:rsidP="001F7A0D">
      <w:pPr>
        <w:pStyle w:val="PL"/>
        <w:rPr>
          <w:ins w:id="23" w:author="ERIC" w:date="2019-04-22T09:36:00Z"/>
          <w:rFonts w:eastAsia="Arial Unicode MS"/>
          <w:noProof w:val="0"/>
        </w:rPr>
      </w:pPr>
      <w:ins w:id="24" w:author="ERIC" w:date="2019-04-22T09:36:00Z">
        <w:r>
          <w:rPr>
            <w:noProof w:val="0"/>
          </w:rPr>
          <w:t xml:space="preserve">      /**</w:t>
        </w:r>
      </w:ins>
    </w:p>
    <w:p w14:paraId="3993B9FC" w14:textId="21EAA2C5" w:rsidR="001F7A0D" w:rsidRDefault="001F7A0D" w:rsidP="001F7A0D">
      <w:pPr>
        <w:pStyle w:val="PL"/>
        <w:rPr>
          <w:ins w:id="25" w:author="ERIC" w:date="2019-04-22T09:36:00Z"/>
          <w:rFonts w:eastAsia="Arial Unicode MS"/>
          <w:noProof w:val="0"/>
        </w:rPr>
      </w:pPr>
      <w:ins w:id="26" w:author="ERIC" w:date="2019-04-22T09:36:00Z">
        <w:r>
          <w:rPr>
            <w:noProof w:val="0"/>
          </w:rPr>
          <w:t xml:space="preserve">       *  This module adds datatype definitions for PM Control</w:t>
        </w:r>
      </w:ins>
    </w:p>
    <w:p w14:paraId="7352D561" w14:textId="77777777" w:rsidR="001F7A0D" w:rsidRDefault="001F7A0D" w:rsidP="001F7A0D">
      <w:pPr>
        <w:pStyle w:val="PL"/>
        <w:rPr>
          <w:ins w:id="27" w:author="ERIC" w:date="2019-04-22T09:36:00Z"/>
          <w:rFonts w:eastAsia="Arial Unicode MS"/>
          <w:noProof w:val="0"/>
          <w:lang w:eastAsia="zh-CN"/>
        </w:rPr>
      </w:pPr>
      <w:ins w:id="28" w:author="ERIC" w:date="2019-04-22T09:36:00Z">
        <w:r>
          <w:rPr>
            <w:noProof w:val="0"/>
          </w:rPr>
          <w:t xml:space="preserve">       */</w:t>
        </w:r>
      </w:ins>
    </w:p>
    <w:p w14:paraId="4BD0EC77" w14:textId="77777777" w:rsidR="001F7A0D" w:rsidRDefault="001F7A0D" w:rsidP="001F7A0D">
      <w:pPr>
        <w:pStyle w:val="PL"/>
        <w:rPr>
          <w:ins w:id="29" w:author="ERIC" w:date="2019-04-22T09:36:00Z"/>
          <w:rFonts w:eastAsia="Arial Unicode MS"/>
          <w:noProof w:val="0"/>
          <w:lang w:eastAsia="zh-CN"/>
        </w:rPr>
      </w:pPr>
      <w:ins w:id="30" w:author="ERIC" w:date="2019-04-22T09:36:00Z">
        <w:r>
          <w:rPr>
            <w:noProof w:val="0"/>
          </w:rPr>
          <w:t xml:space="preserve">      module </w:t>
        </w:r>
        <w:proofErr w:type="spellStart"/>
        <w:r>
          <w:rPr>
            <w:noProof w:val="0"/>
            <w:lang w:eastAsia="zh-CN"/>
          </w:rPr>
          <w:t>PMControlTypes</w:t>
        </w:r>
        <w:proofErr w:type="spellEnd"/>
      </w:ins>
    </w:p>
    <w:p w14:paraId="290C5F62" w14:textId="77777777" w:rsidR="001F7A0D" w:rsidRDefault="001F7A0D" w:rsidP="001F7A0D">
      <w:pPr>
        <w:pStyle w:val="PL"/>
        <w:rPr>
          <w:ins w:id="31" w:author="ERIC" w:date="2019-04-22T09:36:00Z"/>
          <w:rFonts w:eastAsia="Arial Unicode MS"/>
          <w:noProof w:val="0"/>
          <w:lang w:eastAsia="zh-CN"/>
        </w:rPr>
      </w:pPr>
      <w:ins w:id="32" w:author="ERIC" w:date="2019-04-22T09:36:00Z">
        <w:r>
          <w:rPr>
            <w:noProof w:val="0"/>
          </w:rPr>
          <w:t xml:space="preserve">   </w:t>
        </w:r>
        <w:r>
          <w:rPr>
            <w:noProof w:val="0"/>
            <w:lang w:eastAsia="zh-CN"/>
          </w:rPr>
          <w:t xml:space="preserve">   {</w:t>
        </w:r>
      </w:ins>
    </w:p>
    <w:p w14:paraId="5AB3F762" w14:textId="42A803E1" w:rsidR="001F7A0D" w:rsidRDefault="001F7A0D" w:rsidP="001F7A0D">
      <w:pPr>
        <w:pStyle w:val="PL"/>
        <w:rPr>
          <w:ins w:id="33" w:author="ERIC" w:date="2019-04-22T09:36:00Z"/>
          <w:rFonts w:eastAsia="Arial Unicode MS"/>
          <w:noProof w:val="0"/>
        </w:rPr>
      </w:pPr>
      <w:ins w:id="34" w:author="ERIC" w:date="2019-04-22T09:36:00Z">
        <w:r>
          <w:rPr>
            <w:noProof w:val="0"/>
          </w:rPr>
          <w:t xml:space="preserve">         </w:t>
        </w:r>
        <w:r w:rsidR="00133227">
          <w:rPr>
            <w:noProof w:val="0"/>
          </w:rPr>
          <w:t>S</w:t>
        </w:r>
        <w:r>
          <w:rPr>
            <w:noProof w:val="0"/>
          </w:rPr>
          <w:t>truct</w:t>
        </w:r>
      </w:ins>
      <w:ins w:id="35" w:author="ERIC" w:date="2019-04-28T14:00:00Z">
        <w:r w:rsidR="00133227">
          <w:rPr>
            <w:noProof w:val="0"/>
          </w:rPr>
          <w:t xml:space="preserve"> Measurements</w:t>
        </w:r>
      </w:ins>
    </w:p>
    <w:p w14:paraId="745F500F" w14:textId="2B567251" w:rsidR="00E329DD" w:rsidRPr="009668E4" w:rsidRDefault="001F7A0D" w:rsidP="001F7A0D">
      <w:pPr>
        <w:pStyle w:val="PL"/>
        <w:rPr>
          <w:ins w:id="36" w:author="ERIC" w:date="2019-04-22T09:36:00Z"/>
          <w:noProof w:val="0"/>
          <w:rPrChange w:id="37" w:author="ERIC" w:date="2019-04-28T13:56:00Z">
            <w:rPr>
              <w:ins w:id="38" w:author="ERIC" w:date="2019-04-22T09:36:00Z"/>
              <w:rFonts w:eastAsia="Arial Unicode MS"/>
              <w:noProof w:val="0"/>
            </w:rPr>
          </w:rPrChange>
        </w:rPr>
      </w:pPr>
      <w:ins w:id="39" w:author="ERIC" w:date="2019-04-22T09:36:00Z">
        <w:r>
          <w:rPr>
            <w:noProof w:val="0"/>
          </w:rPr>
          <w:t xml:space="preserve">         {</w:t>
        </w:r>
      </w:ins>
      <w:ins w:id="40" w:author="ERIC" w:date="2019-04-28T13:55:00Z">
        <w:r w:rsidR="00E329DD">
          <w:rPr>
            <w:rFonts w:eastAsia="Arial Unicode MS"/>
            <w:noProof w:val="0"/>
          </w:rPr>
          <w:t xml:space="preserve">      </w:t>
        </w:r>
      </w:ins>
    </w:p>
    <w:p w14:paraId="6C668351" w14:textId="6877210C" w:rsidR="001F7A0D" w:rsidRDefault="001F7A0D" w:rsidP="001F7A0D">
      <w:pPr>
        <w:pStyle w:val="PL"/>
        <w:rPr>
          <w:ins w:id="41" w:author="ERIC" w:date="2019-04-22T09:36:00Z"/>
          <w:rFonts w:eastAsia="Arial Unicode MS"/>
          <w:noProof w:val="0"/>
        </w:rPr>
      </w:pPr>
      <w:ins w:id="42" w:author="ERIC" w:date="2019-04-22T09:36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measurement</w:t>
        </w:r>
      </w:ins>
      <w:ins w:id="43" w:author="ERIC" w:date="2019-04-28T13:49:00Z">
        <w:r w:rsidR="009C1327">
          <w:rPr>
            <w:noProof w:val="0"/>
          </w:rPr>
          <w:t>Types</w:t>
        </w:r>
      </w:ins>
      <w:proofErr w:type="spellEnd"/>
      <w:ins w:id="44" w:author="ERIC" w:date="2019-04-28T13:56:00Z">
        <w:r w:rsidR="009668E4">
          <w:rPr>
            <w:noProof w:val="0"/>
          </w:rPr>
          <w:t xml:space="preserve"> </w:t>
        </w:r>
        <w:proofErr w:type="spellStart"/>
        <w:r w:rsidR="009668E4">
          <w:rPr>
            <w:noProof w:val="0"/>
          </w:rPr>
          <w:t>StringSet</w:t>
        </w:r>
      </w:ins>
      <w:proofErr w:type="spellEnd"/>
      <w:ins w:id="45" w:author="ERIC" w:date="2019-04-22T09:36:00Z">
        <w:r>
          <w:rPr>
            <w:noProof w:val="0"/>
          </w:rPr>
          <w:t>,</w:t>
        </w:r>
      </w:ins>
    </w:p>
    <w:p w14:paraId="33C8B8D5" w14:textId="69F8C86E" w:rsidR="001F7A0D" w:rsidRPr="00D315A4" w:rsidRDefault="001F7A0D" w:rsidP="001F7A0D">
      <w:pPr>
        <w:pStyle w:val="PL"/>
        <w:rPr>
          <w:ins w:id="46" w:author="ERIC" w:date="2019-04-22T09:36:00Z"/>
          <w:rFonts w:eastAsia="Arial Unicode MS"/>
          <w:noProof w:val="0"/>
        </w:rPr>
      </w:pPr>
      <w:ins w:id="47" w:author="ERIC" w:date="2019-04-22T09:36:00Z">
        <w:r>
          <w:rPr>
            <w:noProof w:val="0"/>
          </w:rPr>
          <w:t xml:space="preserve">            </w:t>
        </w:r>
      </w:ins>
      <w:proofErr w:type="spellStart"/>
      <w:ins w:id="48" w:author="ERIC" w:date="2019-04-28T13:56:00Z">
        <w:r w:rsidR="009668E4">
          <w:rPr>
            <w:noProof w:val="0"/>
            <w:lang w:eastAsia="zh-CN"/>
          </w:rPr>
          <w:t>gPs</w:t>
        </w:r>
        <w:proofErr w:type="spellEnd"/>
        <w:r w:rsidR="009668E4">
          <w:rPr>
            <w:noProof w:val="0"/>
            <w:lang w:eastAsia="zh-CN"/>
          </w:rPr>
          <w:t xml:space="preserve"> </w:t>
        </w:r>
        <w:proofErr w:type="spellStart"/>
        <w:r w:rsidR="009668E4">
          <w:rPr>
            <w:noProof w:val="0"/>
            <w:lang w:eastAsia="zh-CN"/>
          </w:rPr>
          <w:t>LongSet</w:t>
        </w:r>
      </w:ins>
      <w:proofErr w:type="spellEnd"/>
    </w:p>
    <w:p w14:paraId="36678757" w14:textId="77777777" w:rsidR="001F7A0D" w:rsidRDefault="001F7A0D" w:rsidP="001F7A0D">
      <w:pPr>
        <w:pStyle w:val="PL"/>
        <w:rPr>
          <w:ins w:id="49" w:author="ERIC" w:date="2019-04-22T09:36:00Z"/>
          <w:rFonts w:eastAsia="Arial Unicode MS"/>
          <w:noProof w:val="0"/>
        </w:rPr>
      </w:pPr>
      <w:ins w:id="50" w:author="ERIC" w:date="2019-04-22T09:36:00Z">
        <w:r>
          <w:rPr>
            <w:noProof w:val="0"/>
          </w:rPr>
          <w:t xml:space="preserve">         };</w:t>
        </w:r>
      </w:ins>
    </w:p>
    <w:p w14:paraId="3CBFE4C7" w14:textId="54B42A9C" w:rsidR="001F7A0D" w:rsidRDefault="001F7A0D" w:rsidP="001F7A0D">
      <w:pPr>
        <w:pStyle w:val="PL"/>
        <w:rPr>
          <w:ins w:id="51" w:author="ERIC" w:date="2019-04-22T09:36:00Z"/>
          <w:rFonts w:eastAsia="Arial Unicode MS"/>
          <w:noProof w:val="0"/>
          <w:lang w:eastAsia="zh-CN"/>
        </w:rPr>
      </w:pPr>
      <w:ins w:id="52" w:author="ERIC" w:date="2019-04-22T09:36:00Z">
        <w:r>
          <w:rPr>
            <w:noProof w:val="0"/>
          </w:rPr>
          <w:t xml:space="preserve">   </w:t>
        </w:r>
        <w:r>
          <w:rPr>
            <w:rFonts w:eastAsia="Arial Unicode MS"/>
            <w:noProof w:val="0"/>
            <w:lang w:eastAsia="zh-CN"/>
          </w:rPr>
          <w:t xml:space="preserve">      typedef sequence &lt;</w:t>
        </w:r>
      </w:ins>
      <w:ins w:id="53" w:author="ERIC" w:date="2019-04-28T14:00:00Z">
        <w:r w:rsidR="00133227">
          <w:rPr>
            <w:rFonts w:eastAsia="Arial Unicode MS"/>
            <w:noProof w:val="0"/>
            <w:lang w:eastAsia="zh-CN"/>
          </w:rPr>
          <w:t>Measurements</w:t>
        </w:r>
      </w:ins>
      <w:ins w:id="54" w:author="ERIC" w:date="2019-04-22T09:36:00Z">
        <w:r>
          <w:rPr>
            <w:rFonts w:eastAsia="Arial Unicode MS"/>
            <w:noProof w:val="0"/>
            <w:lang w:eastAsia="zh-CN"/>
          </w:rPr>
          <w:t>&gt; Measurement</w:t>
        </w:r>
      </w:ins>
      <w:ins w:id="55" w:author="ERIC" w:date="2019-04-23T16:01:00Z">
        <w:r w:rsidR="0045745E">
          <w:rPr>
            <w:rFonts w:eastAsia="Arial Unicode MS"/>
            <w:noProof w:val="0"/>
            <w:lang w:eastAsia="zh-CN"/>
          </w:rPr>
          <w:t>s</w:t>
        </w:r>
      </w:ins>
      <w:ins w:id="56" w:author="ERIC" w:date="2019-04-22T09:36:00Z">
        <w:r>
          <w:rPr>
            <w:rFonts w:eastAsia="Arial Unicode MS"/>
            <w:noProof w:val="0"/>
            <w:lang w:eastAsia="zh-CN"/>
          </w:rPr>
          <w:t>;</w:t>
        </w:r>
      </w:ins>
    </w:p>
    <w:p w14:paraId="28B88DC5" w14:textId="77777777" w:rsidR="001F7A0D" w:rsidRDefault="001F7A0D" w:rsidP="001F7A0D">
      <w:pPr>
        <w:pStyle w:val="PL"/>
        <w:rPr>
          <w:ins w:id="57" w:author="ERIC" w:date="2019-04-22T09:36:00Z"/>
          <w:rFonts w:eastAsia="Arial Unicode MS"/>
          <w:noProof w:val="0"/>
          <w:lang w:eastAsia="zh-CN"/>
        </w:rPr>
      </w:pPr>
    </w:p>
    <w:p w14:paraId="5F745920" w14:textId="268D4843" w:rsidR="00832AD7" w:rsidRDefault="00832AD7" w:rsidP="00832AD7">
      <w:pPr>
        <w:pStyle w:val="PL"/>
        <w:rPr>
          <w:ins w:id="58" w:author="ERIC" w:date="2019-04-22T09:44:00Z"/>
          <w:rFonts w:eastAsia="Arial Unicode MS"/>
          <w:szCs w:val="16"/>
        </w:rPr>
      </w:pPr>
      <w:ins w:id="59" w:author="ERIC" w:date="2019-04-22T09:44:00Z">
        <w:r>
          <w:rPr>
            <w:szCs w:val="16"/>
          </w:rPr>
          <w:t xml:space="preserve">      enum </w:t>
        </w:r>
      </w:ins>
      <w:ins w:id="60" w:author="ERIC" w:date="2019-04-22T09:45:00Z">
        <w:r w:rsidR="00835E23">
          <w:rPr>
            <w:szCs w:val="16"/>
          </w:rPr>
          <w:t>PMAdministrativeState</w:t>
        </w:r>
      </w:ins>
      <w:ins w:id="61" w:author="ERIC" w:date="2019-04-22T10:08:00Z">
        <w:r w:rsidR="00F11136">
          <w:rPr>
            <w:szCs w:val="16"/>
          </w:rPr>
          <w:t>Type</w:t>
        </w:r>
      </w:ins>
    </w:p>
    <w:p w14:paraId="0D8C0149" w14:textId="77777777" w:rsidR="00832AD7" w:rsidRDefault="00832AD7" w:rsidP="00832AD7">
      <w:pPr>
        <w:pStyle w:val="PL"/>
        <w:rPr>
          <w:ins w:id="62" w:author="ERIC" w:date="2019-04-22T09:44:00Z"/>
          <w:rFonts w:eastAsia="Arial Unicode MS"/>
          <w:szCs w:val="16"/>
        </w:rPr>
      </w:pPr>
      <w:ins w:id="63" w:author="ERIC" w:date="2019-04-22T09:44:00Z">
        <w:r>
          <w:rPr>
            <w:szCs w:val="16"/>
          </w:rPr>
          <w:t xml:space="preserve">      {</w:t>
        </w:r>
      </w:ins>
    </w:p>
    <w:p w14:paraId="4F1A0D22" w14:textId="6856CC63" w:rsidR="00832AD7" w:rsidRDefault="00832AD7" w:rsidP="00832AD7">
      <w:pPr>
        <w:pStyle w:val="PL"/>
        <w:rPr>
          <w:ins w:id="64" w:author="ERIC" w:date="2019-04-22T09:44:00Z"/>
          <w:rFonts w:eastAsia="Arial Unicode MS"/>
          <w:szCs w:val="16"/>
        </w:rPr>
      </w:pPr>
      <w:ins w:id="65" w:author="ERIC" w:date="2019-04-22T09:44:00Z">
        <w:r>
          <w:rPr>
            <w:szCs w:val="16"/>
          </w:rPr>
          <w:t xml:space="preserve">         </w:t>
        </w:r>
      </w:ins>
      <w:ins w:id="66" w:author="ERIC" w:date="2019-04-22T09:46:00Z">
        <w:r w:rsidR="00E246A9">
          <w:rPr>
            <w:szCs w:val="16"/>
            <w:lang w:eastAsia="zh-CN"/>
          </w:rPr>
          <w:t>LOCKED</w:t>
        </w:r>
      </w:ins>
      <w:ins w:id="67" w:author="ERIC" w:date="2019-04-22T09:44:00Z">
        <w:r>
          <w:rPr>
            <w:szCs w:val="16"/>
          </w:rPr>
          <w:t xml:space="preserve">, </w:t>
        </w:r>
      </w:ins>
    </w:p>
    <w:p w14:paraId="3576B35C" w14:textId="18B4C2D6" w:rsidR="00832AD7" w:rsidRDefault="00832AD7" w:rsidP="00832AD7">
      <w:pPr>
        <w:pStyle w:val="PL"/>
        <w:rPr>
          <w:ins w:id="68" w:author="ERIC" w:date="2019-04-22T09:44:00Z"/>
          <w:rFonts w:eastAsia="Arial Unicode MS"/>
          <w:szCs w:val="16"/>
        </w:rPr>
      </w:pPr>
      <w:ins w:id="69" w:author="ERIC" w:date="2019-04-22T09:44:00Z">
        <w:r>
          <w:rPr>
            <w:szCs w:val="16"/>
          </w:rPr>
          <w:t xml:space="preserve">         </w:t>
        </w:r>
      </w:ins>
      <w:ins w:id="70" w:author="ERIC" w:date="2019-04-22T09:46:00Z">
        <w:r w:rsidR="00E246A9">
          <w:rPr>
            <w:szCs w:val="16"/>
          </w:rPr>
          <w:t>SHUTTINGDOWN</w:t>
        </w:r>
      </w:ins>
      <w:ins w:id="71" w:author="ERIC" w:date="2019-04-22T09:44:00Z">
        <w:r>
          <w:rPr>
            <w:szCs w:val="16"/>
          </w:rPr>
          <w:t>,</w:t>
        </w:r>
      </w:ins>
    </w:p>
    <w:p w14:paraId="25CB9A61" w14:textId="266DF1A5" w:rsidR="00832AD7" w:rsidRDefault="00832AD7" w:rsidP="00832AD7">
      <w:pPr>
        <w:pStyle w:val="PL"/>
        <w:rPr>
          <w:ins w:id="72" w:author="ERIC" w:date="2019-04-22T09:44:00Z"/>
          <w:rFonts w:eastAsia="Arial Unicode MS"/>
          <w:szCs w:val="16"/>
          <w:lang w:eastAsia="zh-CN"/>
        </w:rPr>
      </w:pPr>
      <w:ins w:id="73" w:author="ERIC" w:date="2019-04-22T09:44:00Z">
        <w:r>
          <w:rPr>
            <w:szCs w:val="16"/>
          </w:rPr>
          <w:t xml:space="preserve">         </w:t>
        </w:r>
      </w:ins>
      <w:ins w:id="74" w:author="ERIC" w:date="2019-04-22T09:46:00Z">
        <w:r w:rsidR="0002416E">
          <w:rPr>
            <w:szCs w:val="16"/>
            <w:lang w:eastAsia="zh-CN"/>
          </w:rPr>
          <w:t>UNLOCKED</w:t>
        </w:r>
      </w:ins>
    </w:p>
    <w:p w14:paraId="0EEE396F" w14:textId="77777777" w:rsidR="00832AD7" w:rsidRDefault="00832AD7" w:rsidP="00832AD7">
      <w:pPr>
        <w:pStyle w:val="PL"/>
        <w:rPr>
          <w:ins w:id="75" w:author="ERIC" w:date="2019-04-22T09:44:00Z"/>
          <w:szCs w:val="16"/>
        </w:rPr>
      </w:pPr>
      <w:ins w:id="76" w:author="ERIC" w:date="2019-04-22T09:44:00Z">
        <w:r>
          <w:rPr>
            <w:szCs w:val="16"/>
          </w:rPr>
          <w:t xml:space="preserve">      };</w:t>
        </w:r>
      </w:ins>
    </w:p>
    <w:p w14:paraId="4B23927C" w14:textId="77777777" w:rsidR="001F7A0D" w:rsidRDefault="001F7A0D" w:rsidP="001F7A0D">
      <w:pPr>
        <w:pStyle w:val="PL"/>
        <w:rPr>
          <w:ins w:id="77" w:author="ERIC" w:date="2019-04-22T09:36:00Z"/>
          <w:rFonts w:eastAsia="Arial Unicode MS"/>
          <w:noProof w:val="0"/>
          <w:lang w:eastAsia="zh-CN"/>
        </w:rPr>
      </w:pPr>
    </w:p>
    <w:p w14:paraId="7E2C84DE" w14:textId="4F1508DE" w:rsidR="00761D82" w:rsidRDefault="00761D82" w:rsidP="00761D82">
      <w:pPr>
        <w:pStyle w:val="PL"/>
        <w:rPr>
          <w:ins w:id="78" w:author="ERIC" w:date="2019-04-22T09:48:00Z"/>
          <w:rFonts w:eastAsia="Arial Unicode MS"/>
          <w:szCs w:val="16"/>
        </w:rPr>
      </w:pPr>
      <w:ins w:id="79" w:author="ERIC" w:date="2019-04-22T09:48:00Z">
        <w:r>
          <w:rPr>
            <w:szCs w:val="16"/>
          </w:rPr>
          <w:t xml:space="preserve">      enum PM</w:t>
        </w:r>
        <w:r w:rsidR="00811A28">
          <w:rPr>
            <w:szCs w:val="16"/>
          </w:rPr>
          <w:t>Operational</w:t>
        </w:r>
        <w:r>
          <w:rPr>
            <w:szCs w:val="16"/>
          </w:rPr>
          <w:t>State</w:t>
        </w:r>
      </w:ins>
      <w:ins w:id="80" w:author="ERIC" w:date="2019-04-22T10:08:00Z">
        <w:r w:rsidR="00D55712">
          <w:rPr>
            <w:szCs w:val="16"/>
          </w:rPr>
          <w:t>Type</w:t>
        </w:r>
      </w:ins>
    </w:p>
    <w:p w14:paraId="0CF24225" w14:textId="77777777" w:rsidR="00761D82" w:rsidRDefault="00761D82" w:rsidP="00761D82">
      <w:pPr>
        <w:pStyle w:val="PL"/>
        <w:rPr>
          <w:ins w:id="81" w:author="ERIC" w:date="2019-04-22T09:48:00Z"/>
          <w:rFonts w:eastAsia="Arial Unicode MS"/>
          <w:szCs w:val="16"/>
        </w:rPr>
      </w:pPr>
      <w:ins w:id="82" w:author="ERIC" w:date="2019-04-22T09:48:00Z">
        <w:r>
          <w:rPr>
            <w:szCs w:val="16"/>
          </w:rPr>
          <w:t xml:space="preserve">      {</w:t>
        </w:r>
      </w:ins>
    </w:p>
    <w:p w14:paraId="6AC04C59" w14:textId="73B2DB65" w:rsidR="00761D82" w:rsidRDefault="00761D82" w:rsidP="00761D82">
      <w:pPr>
        <w:pStyle w:val="PL"/>
        <w:rPr>
          <w:ins w:id="83" w:author="ERIC" w:date="2019-04-22T09:48:00Z"/>
          <w:rFonts w:eastAsia="Arial Unicode MS"/>
          <w:szCs w:val="16"/>
        </w:rPr>
      </w:pPr>
      <w:ins w:id="84" w:author="ERIC" w:date="2019-04-22T09:48:00Z">
        <w:r>
          <w:rPr>
            <w:szCs w:val="16"/>
          </w:rPr>
          <w:t xml:space="preserve">         </w:t>
        </w:r>
      </w:ins>
      <w:ins w:id="85" w:author="ERIC" w:date="2019-04-22T09:49:00Z">
        <w:r w:rsidR="00811A28">
          <w:rPr>
            <w:szCs w:val="16"/>
            <w:lang w:eastAsia="zh-CN"/>
          </w:rPr>
          <w:t>ENABLED</w:t>
        </w:r>
      </w:ins>
      <w:ins w:id="86" w:author="ERIC" w:date="2019-04-22T09:48:00Z">
        <w:r>
          <w:rPr>
            <w:szCs w:val="16"/>
          </w:rPr>
          <w:t xml:space="preserve">, </w:t>
        </w:r>
      </w:ins>
    </w:p>
    <w:p w14:paraId="6E3DEAE4" w14:textId="40586C3F" w:rsidR="00761D82" w:rsidRDefault="00761D82" w:rsidP="00761D82">
      <w:pPr>
        <w:pStyle w:val="PL"/>
        <w:rPr>
          <w:ins w:id="87" w:author="ERIC" w:date="2019-04-22T09:48:00Z"/>
          <w:rFonts w:eastAsia="Arial Unicode MS"/>
          <w:szCs w:val="16"/>
          <w:lang w:eastAsia="zh-CN"/>
        </w:rPr>
      </w:pPr>
      <w:ins w:id="88" w:author="ERIC" w:date="2019-04-22T09:48:00Z">
        <w:r>
          <w:rPr>
            <w:szCs w:val="16"/>
          </w:rPr>
          <w:t xml:space="preserve">         </w:t>
        </w:r>
      </w:ins>
      <w:ins w:id="89" w:author="ERIC" w:date="2019-04-22T09:49:00Z">
        <w:r w:rsidR="009F1D76">
          <w:rPr>
            <w:szCs w:val="16"/>
            <w:lang w:eastAsia="zh-CN"/>
          </w:rPr>
          <w:t>DISABLED</w:t>
        </w:r>
      </w:ins>
    </w:p>
    <w:p w14:paraId="586910A2" w14:textId="77777777" w:rsidR="00761D82" w:rsidRDefault="00761D82" w:rsidP="00761D82">
      <w:pPr>
        <w:pStyle w:val="PL"/>
        <w:rPr>
          <w:ins w:id="90" w:author="ERIC" w:date="2019-04-22T09:48:00Z"/>
          <w:szCs w:val="16"/>
        </w:rPr>
      </w:pPr>
      <w:ins w:id="91" w:author="ERIC" w:date="2019-04-22T09:48:00Z">
        <w:r>
          <w:rPr>
            <w:szCs w:val="16"/>
          </w:rPr>
          <w:t xml:space="preserve">      };</w:t>
        </w:r>
      </w:ins>
    </w:p>
    <w:p w14:paraId="2EB789AC" w14:textId="50241F95" w:rsidR="001F7A0D" w:rsidRDefault="001F7A0D" w:rsidP="001F7A0D">
      <w:pPr>
        <w:pStyle w:val="PL"/>
        <w:rPr>
          <w:ins w:id="92" w:author="ERIC" w:date="2019-04-22T09:49:00Z"/>
          <w:rFonts w:eastAsia="Arial Unicode MS"/>
          <w:noProof w:val="0"/>
          <w:lang w:eastAsia="zh-CN"/>
        </w:rPr>
      </w:pPr>
    </w:p>
    <w:p w14:paraId="14DC7637" w14:textId="5A5C288C" w:rsidR="00BC62CB" w:rsidRDefault="005C7F0F" w:rsidP="001F7A0D">
      <w:pPr>
        <w:pStyle w:val="PL"/>
        <w:rPr>
          <w:ins w:id="93" w:author="ERIC" w:date="2019-04-22T09:54:00Z"/>
          <w:noProof w:val="0"/>
        </w:rPr>
      </w:pPr>
      <w:ins w:id="94" w:author="ERIC" w:date="2019-04-22T09:52:00Z">
        <w:r>
          <w:rPr>
            <w:noProof w:val="0"/>
          </w:rPr>
          <w:t xml:space="preserve">      typedef </w:t>
        </w:r>
        <w:proofErr w:type="spellStart"/>
        <w:r>
          <w:rPr>
            <w:noProof w:val="0"/>
          </w:rPr>
          <w:t>MOReferenceSet</w:t>
        </w:r>
      </w:ins>
      <w:proofErr w:type="spellEnd"/>
      <w:ins w:id="95" w:author="ERIC" w:date="2019-04-22T09:53:00Z">
        <w:r w:rsidR="000D7DE7">
          <w:rPr>
            <w:noProof w:val="0"/>
          </w:rPr>
          <w:t xml:space="preserve"> </w:t>
        </w:r>
      </w:ins>
      <w:proofErr w:type="spellStart"/>
      <w:ins w:id="96" w:author="ERIC" w:date="2019-04-22T09:54:00Z">
        <w:r w:rsidR="00091698">
          <w:rPr>
            <w:noProof w:val="0"/>
          </w:rPr>
          <w:t>M</w:t>
        </w:r>
      </w:ins>
      <w:ins w:id="97" w:author="ERIC" w:date="2019-04-22T09:53:00Z">
        <w:r w:rsidR="000D7DE7">
          <w:rPr>
            <w:noProof w:val="0"/>
          </w:rPr>
          <w:t>anagedObjectDNs</w:t>
        </w:r>
      </w:ins>
      <w:ins w:id="98" w:author="ERIC" w:date="2019-04-22T09:59:00Z">
        <w:r w:rsidR="003D0583">
          <w:rPr>
            <w:noProof w:val="0"/>
          </w:rPr>
          <w:t>Type</w:t>
        </w:r>
      </w:ins>
      <w:proofErr w:type="spellEnd"/>
      <w:ins w:id="99" w:author="ERIC" w:date="2019-04-22T09:52:00Z">
        <w:r>
          <w:rPr>
            <w:noProof w:val="0"/>
          </w:rPr>
          <w:t>;</w:t>
        </w:r>
      </w:ins>
    </w:p>
    <w:p w14:paraId="0B1661ED" w14:textId="5D6CEFC5" w:rsidR="00EA392C" w:rsidRDefault="00EA392C" w:rsidP="001F7A0D">
      <w:pPr>
        <w:pStyle w:val="PL"/>
        <w:rPr>
          <w:ins w:id="100" w:author="ERIC" w:date="2019-04-22T09:54:00Z"/>
          <w:rFonts w:eastAsia="Arial Unicode MS"/>
          <w:noProof w:val="0"/>
          <w:lang w:eastAsia="zh-CN"/>
        </w:rPr>
      </w:pPr>
    </w:p>
    <w:p w14:paraId="37373DCC" w14:textId="5E811AB1" w:rsidR="00EA392C" w:rsidRDefault="00EA392C" w:rsidP="001F7A0D">
      <w:pPr>
        <w:pStyle w:val="PL"/>
        <w:rPr>
          <w:ins w:id="101" w:author="ERIC" w:date="2019-04-22T09:55:00Z"/>
          <w:noProof w:val="0"/>
        </w:rPr>
      </w:pPr>
      <w:ins w:id="102" w:author="ERIC" w:date="2019-04-22T09:54:00Z">
        <w:r>
          <w:rPr>
            <w:noProof w:val="0"/>
          </w:rPr>
          <w:t xml:space="preserve">      typedef </w:t>
        </w:r>
        <w:proofErr w:type="spellStart"/>
        <w:r>
          <w:rPr>
            <w:noProof w:val="0"/>
          </w:rPr>
          <w:t>MOReferenceSet</w:t>
        </w:r>
        <w:proofErr w:type="spell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M</w:t>
        </w:r>
      </w:ins>
      <w:ins w:id="103" w:author="ERIC" w:date="2019-04-22T09:55:00Z">
        <w:r w:rsidR="004F3346">
          <w:rPr>
            <w:noProof w:val="0"/>
          </w:rPr>
          <w:t>anagedObjectDNsBasic</w:t>
        </w:r>
      </w:ins>
      <w:ins w:id="104" w:author="ERIC" w:date="2019-04-22T09:59:00Z">
        <w:r w:rsidR="003D0583">
          <w:rPr>
            <w:noProof w:val="0"/>
          </w:rPr>
          <w:t>Type</w:t>
        </w:r>
      </w:ins>
      <w:proofErr w:type="spellEnd"/>
      <w:ins w:id="105" w:author="ERIC" w:date="2019-04-22T09:54:00Z">
        <w:r>
          <w:rPr>
            <w:noProof w:val="0"/>
          </w:rPr>
          <w:t>;</w:t>
        </w:r>
      </w:ins>
    </w:p>
    <w:p w14:paraId="1CF2BA64" w14:textId="1593E0F8" w:rsidR="004737D6" w:rsidRDefault="004737D6" w:rsidP="001F7A0D">
      <w:pPr>
        <w:pStyle w:val="PL"/>
        <w:rPr>
          <w:ins w:id="106" w:author="ERIC" w:date="2019-04-22T09:58:00Z"/>
          <w:rFonts w:eastAsia="Arial Unicode MS"/>
          <w:noProof w:val="0"/>
          <w:lang w:eastAsia="zh-CN"/>
        </w:rPr>
      </w:pPr>
    </w:p>
    <w:p w14:paraId="62FAB29D" w14:textId="52288F77" w:rsidR="004737D6" w:rsidRDefault="004737D6" w:rsidP="004737D6">
      <w:pPr>
        <w:pStyle w:val="PL"/>
        <w:rPr>
          <w:ins w:id="107" w:author="ERIC" w:date="2019-04-22T10:00:00Z"/>
          <w:noProof w:val="0"/>
        </w:rPr>
      </w:pPr>
      <w:ins w:id="108" w:author="ERIC" w:date="2019-04-22T09:58:00Z">
        <w:r>
          <w:rPr>
            <w:rFonts w:eastAsia="Arial Unicode MS"/>
            <w:noProof w:val="0"/>
            <w:lang w:eastAsia="zh-CN"/>
          </w:rPr>
          <w:t xml:space="preserve"> </w:t>
        </w:r>
        <w:r>
          <w:rPr>
            <w:noProof w:val="0"/>
          </w:rPr>
          <w:t xml:space="preserve">     typedef </w:t>
        </w:r>
      </w:ins>
      <w:ins w:id="109" w:author="ERIC" w:date="2019-04-22T09:59:00Z">
        <w:r w:rsidR="003D0583">
          <w:rPr>
            <w:noProof w:val="0"/>
          </w:rPr>
          <w:t>integer</w:t>
        </w:r>
      </w:ins>
      <w:ins w:id="110" w:author="ERIC" w:date="2019-04-22T09:58:00Z">
        <w:r>
          <w:rPr>
            <w:noProof w:val="0"/>
          </w:rPr>
          <w:t xml:space="preserve"> </w:t>
        </w:r>
      </w:ins>
      <w:proofErr w:type="spellStart"/>
      <w:ins w:id="111" w:author="ERIC" w:date="2019-04-22T09:59:00Z">
        <w:r w:rsidR="003D0583">
          <w:rPr>
            <w:noProof w:val="0"/>
          </w:rPr>
          <w:t>DefaultFileBasedGPType</w:t>
        </w:r>
        <w:proofErr w:type="spellEnd"/>
        <w:r w:rsidR="003D0583">
          <w:rPr>
            <w:noProof w:val="0"/>
          </w:rPr>
          <w:t>;</w:t>
        </w:r>
      </w:ins>
    </w:p>
    <w:p w14:paraId="10E1E571" w14:textId="0B8C7DB5" w:rsidR="00DF3797" w:rsidRDefault="00DF3797" w:rsidP="00DF3797">
      <w:pPr>
        <w:pStyle w:val="PL"/>
        <w:rPr>
          <w:ins w:id="112" w:author="ERIC" w:date="2019-04-22T10:00:00Z"/>
          <w:noProof w:val="0"/>
        </w:rPr>
      </w:pPr>
      <w:ins w:id="113" w:author="ERIC" w:date="2019-04-22T10:00:00Z">
        <w:r>
          <w:rPr>
            <w:noProof w:val="0"/>
          </w:rPr>
          <w:t xml:space="preserve">      typedef </w:t>
        </w:r>
        <w:r w:rsidR="002A7A49">
          <w:rPr>
            <w:noProof w:val="0"/>
          </w:rPr>
          <w:t xml:space="preserve">integer </w:t>
        </w:r>
        <w:proofErr w:type="spellStart"/>
        <w:r w:rsidR="002A7A49">
          <w:rPr>
            <w:noProof w:val="0"/>
          </w:rPr>
          <w:t>DefaultFileReportPeriodType</w:t>
        </w:r>
        <w:proofErr w:type="spellEnd"/>
        <w:r w:rsidR="002A7A49">
          <w:rPr>
            <w:noProof w:val="0"/>
          </w:rPr>
          <w:t>;</w:t>
        </w:r>
      </w:ins>
    </w:p>
    <w:p w14:paraId="6EF565DA" w14:textId="025B2E12" w:rsidR="002A7A49" w:rsidRDefault="002A7A49" w:rsidP="002A7A49">
      <w:pPr>
        <w:pStyle w:val="PL"/>
        <w:rPr>
          <w:ins w:id="114" w:author="ERIC" w:date="2019-04-22T10:01:00Z"/>
          <w:noProof w:val="0"/>
        </w:rPr>
      </w:pPr>
      <w:ins w:id="115" w:author="ERIC" w:date="2019-04-22T10:00:00Z">
        <w:r>
          <w:rPr>
            <w:noProof w:val="0"/>
          </w:rPr>
          <w:t xml:space="preserve">      typedef </w:t>
        </w:r>
      </w:ins>
      <w:ins w:id="116" w:author="ERIC" w:date="2019-04-22T10:01:00Z">
        <w:r w:rsidR="001A4B61">
          <w:rPr>
            <w:noProof w:val="0"/>
          </w:rPr>
          <w:t xml:space="preserve">string </w:t>
        </w:r>
        <w:proofErr w:type="spellStart"/>
        <w:r w:rsidR="001A4B61">
          <w:rPr>
            <w:noProof w:val="0"/>
          </w:rPr>
          <w:t>DefaultFileLocationType</w:t>
        </w:r>
        <w:proofErr w:type="spellEnd"/>
        <w:r w:rsidR="001A4B61">
          <w:rPr>
            <w:noProof w:val="0"/>
          </w:rPr>
          <w:t>;</w:t>
        </w:r>
      </w:ins>
    </w:p>
    <w:p w14:paraId="416E17AB" w14:textId="2C4C5A90" w:rsidR="001A4B61" w:rsidRDefault="001A4B61" w:rsidP="002A7A49">
      <w:pPr>
        <w:pStyle w:val="PL"/>
        <w:rPr>
          <w:ins w:id="117" w:author="ERIC" w:date="2019-04-22T10:02:00Z"/>
          <w:noProof w:val="0"/>
        </w:rPr>
      </w:pPr>
      <w:ins w:id="118" w:author="ERIC" w:date="2019-04-22T10:01:00Z">
        <w:r>
          <w:rPr>
            <w:noProof w:val="0"/>
          </w:rPr>
          <w:t xml:space="preserve">      typedef </w:t>
        </w:r>
        <w:r w:rsidR="003363AC">
          <w:rPr>
            <w:noProof w:val="0"/>
          </w:rPr>
          <w:t xml:space="preserve">integer </w:t>
        </w:r>
        <w:proofErr w:type="spellStart"/>
        <w:r w:rsidR="003363AC">
          <w:rPr>
            <w:noProof w:val="0"/>
          </w:rPr>
          <w:t>DefaultStreamBasedGPType</w:t>
        </w:r>
      </w:ins>
      <w:proofErr w:type="spellEnd"/>
      <w:ins w:id="119" w:author="ERIC" w:date="2019-04-22T10:02:00Z">
        <w:r w:rsidR="00A06691">
          <w:rPr>
            <w:noProof w:val="0"/>
          </w:rPr>
          <w:t>;</w:t>
        </w:r>
      </w:ins>
    </w:p>
    <w:p w14:paraId="497319BA" w14:textId="240E4ACA" w:rsidR="00A06691" w:rsidRDefault="00A06691" w:rsidP="00A06691">
      <w:pPr>
        <w:pStyle w:val="PL"/>
        <w:rPr>
          <w:ins w:id="120" w:author="ERIC" w:date="2019-04-22T10:06:00Z"/>
          <w:noProof w:val="0"/>
        </w:rPr>
      </w:pPr>
      <w:ins w:id="121" w:author="ERIC" w:date="2019-04-22T10:02:00Z">
        <w:r>
          <w:rPr>
            <w:noProof w:val="0"/>
          </w:rPr>
          <w:lastRenderedPageBreak/>
          <w:t xml:space="preserve">      typedef </w:t>
        </w:r>
      </w:ins>
      <w:ins w:id="122" w:author="ERIC" w:date="2019-04-22T10:03:00Z">
        <w:r w:rsidR="008E0D87">
          <w:rPr>
            <w:noProof w:val="0"/>
          </w:rPr>
          <w:t xml:space="preserve">string </w:t>
        </w:r>
        <w:proofErr w:type="spellStart"/>
        <w:r w:rsidR="008E0D87">
          <w:rPr>
            <w:noProof w:val="0"/>
          </w:rPr>
          <w:t>DefaultStreamTargetType</w:t>
        </w:r>
        <w:proofErr w:type="spellEnd"/>
        <w:r w:rsidR="008E0D87">
          <w:rPr>
            <w:noProof w:val="0"/>
          </w:rPr>
          <w:t>;</w:t>
        </w:r>
      </w:ins>
    </w:p>
    <w:p w14:paraId="5357F3A9" w14:textId="77777777" w:rsidR="009648DF" w:rsidRDefault="009648DF" w:rsidP="00A06691">
      <w:pPr>
        <w:pStyle w:val="PL"/>
        <w:rPr>
          <w:ins w:id="123" w:author="ERIC" w:date="2019-04-22T10:03:00Z"/>
          <w:noProof w:val="0"/>
        </w:rPr>
      </w:pPr>
    </w:p>
    <w:p w14:paraId="6F36A339" w14:textId="54D3800B" w:rsidR="008E0D87" w:rsidRDefault="008E0D87" w:rsidP="008E0D87">
      <w:pPr>
        <w:pStyle w:val="PL"/>
        <w:rPr>
          <w:ins w:id="124" w:author="ERIC" w:date="2019-04-22T10:03:00Z"/>
          <w:noProof w:val="0"/>
        </w:rPr>
      </w:pPr>
      <w:ins w:id="125" w:author="ERIC" w:date="2019-04-22T10:03:00Z">
        <w:r>
          <w:rPr>
            <w:noProof w:val="0"/>
          </w:rPr>
          <w:t xml:space="preserve">      typedef </w:t>
        </w:r>
        <w:r w:rsidR="008821EE">
          <w:rPr>
            <w:noProof w:val="0"/>
          </w:rPr>
          <w:t xml:space="preserve">integer </w:t>
        </w:r>
        <w:proofErr w:type="spellStart"/>
        <w:r w:rsidR="008821EE">
          <w:rPr>
            <w:noProof w:val="0"/>
          </w:rPr>
          <w:t>FileBasedGPType</w:t>
        </w:r>
        <w:proofErr w:type="spellEnd"/>
        <w:r w:rsidR="008821EE">
          <w:rPr>
            <w:noProof w:val="0"/>
          </w:rPr>
          <w:t>;</w:t>
        </w:r>
      </w:ins>
    </w:p>
    <w:p w14:paraId="3C4634A9" w14:textId="7E96FD8C" w:rsidR="00DE3EE3" w:rsidRDefault="00DE3EE3" w:rsidP="00DE3EE3">
      <w:pPr>
        <w:pStyle w:val="PL"/>
        <w:rPr>
          <w:ins w:id="126" w:author="ERIC" w:date="2019-04-22T10:04:00Z"/>
          <w:noProof w:val="0"/>
        </w:rPr>
      </w:pPr>
      <w:ins w:id="127" w:author="ERIC" w:date="2019-04-22T10:03:00Z">
        <w:r>
          <w:rPr>
            <w:noProof w:val="0"/>
          </w:rPr>
          <w:t xml:space="preserve">      typedef </w:t>
        </w:r>
      </w:ins>
      <w:ins w:id="128" w:author="ERIC" w:date="2019-04-22T10:04:00Z">
        <w:r>
          <w:rPr>
            <w:noProof w:val="0"/>
          </w:rPr>
          <w:t xml:space="preserve">integer </w:t>
        </w:r>
        <w:proofErr w:type="spellStart"/>
        <w:r>
          <w:rPr>
            <w:noProof w:val="0"/>
          </w:rPr>
          <w:t>FileReportingPeriodType</w:t>
        </w:r>
        <w:proofErr w:type="spellEnd"/>
        <w:r>
          <w:rPr>
            <w:noProof w:val="0"/>
          </w:rPr>
          <w:t>;</w:t>
        </w:r>
      </w:ins>
    </w:p>
    <w:p w14:paraId="1C677A1B" w14:textId="36B8101C" w:rsidR="003B68FD" w:rsidRDefault="003B68FD" w:rsidP="003B68FD">
      <w:pPr>
        <w:pStyle w:val="PL"/>
        <w:rPr>
          <w:ins w:id="129" w:author="ERIC" w:date="2019-04-22T10:04:00Z"/>
          <w:noProof w:val="0"/>
        </w:rPr>
      </w:pPr>
      <w:ins w:id="130" w:author="ERIC" w:date="2019-04-22T10:04:00Z">
        <w:r>
          <w:rPr>
            <w:noProof w:val="0"/>
          </w:rPr>
          <w:t xml:space="preserve">      typedef string </w:t>
        </w:r>
        <w:proofErr w:type="spellStart"/>
        <w:r>
          <w:rPr>
            <w:noProof w:val="0"/>
          </w:rPr>
          <w:t>FileLocationType</w:t>
        </w:r>
        <w:proofErr w:type="spellEnd"/>
        <w:r>
          <w:rPr>
            <w:noProof w:val="0"/>
          </w:rPr>
          <w:t>;</w:t>
        </w:r>
      </w:ins>
    </w:p>
    <w:p w14:paraId="7C24AADA" w14:textId="65E58ABF" w:rsidR="003B68FD" w:rsidRDefault="003B68FD" w:rsidP="003B68FD">
      <w:pPr>
        <w:pStyle w:val="PL"/>
        <w:rPr>
          <w:ins w:id="131" w:author="ERIC" w:date="2019-04-22T10:05:00Z"/>
          <w:noProof w:val="0"/>
        </w:rPr>
      </w:pPr>
      <w:ins w:id="132" w:author="ERIC" w:date="2019-04-22T10:04:00Z">
        <w:r>
          <w:rPr>
            <w:noProof w:val="0"/>
          </w:rPr>
          <w:t xml:space="preserve">      typedef </w:t>
        </w:r>
      </w:ins>
      <w:ins w:id="133" w:author="ERIC" w:date="2019-04-22T10:05:00Z">
        <w:r w:rsidR="00003521">
          <w:rPr>
            <w:noProof w:val="0"/>
          </w:rPr>
          <w:t xml:space="preserve">integer </w:t>
        </w:r>
        <w:proofErr w:type="spellStart"/>
        <w:r w:rsidR="00003521">
          <w:rPr>
            <w:noProof w:val="0"/>
          </w:rPr>
          <w:t>StreamBasedGPType</w:t>
        </w:r>
        <w:proofErr w:type="spellEnd"/>
        <w:r w:rsidR="00003521">
          <w:rPr>
            <w:noProof w:val="0"/>
          </w:rPr>
          <w:t>;</w:t>
        </w:r>
      </w:ins>
    </w:p>
    <w:p w14:paraId="7B6A1D63" w14:textId="7C2547AB" w:rsidR="00BE285A" w:rsidRDefault="00BE285A" w:rsidP="00BE285A">
      <w:pPr>
        <w:pStyle w:val="PL"/>
        <w:rPr>
          <w:ins w:id="134" w:author="ERIC" w:date="2019-04-22T10:05:00Z"/>
          <w:noProof w:val="0"/>
        </w:rPr>
      </w:pPr>
      <w:ins w:id="135" w:author="ERIC" w:date="2019-04-22T10:05:00Z">
        <w:r>
          <w:rPr>
            <w:noProof w:val="0"/>
          </w:rPr>
          <w:t xml:space="preserve">      typedef string </w:t>
        </w:r>
        <w:proofErr w:type="spellStart"/>
        <w:r>
          <w:rPr>
            <w:noProof w:val="0"/>
          </w:rPr>
          <w:t>StreamTargetType</w:t>
        </w:r>
        <w:proofErr w:type="spellEnd"/>
        <w:r>
          <w:rPr>
            <w:noProof w:val="0"/>
          </w:rPr>
          <w:t>;</w:t>
        </w:r>
      </w:ins>
    </w:p>
    <w:p w14:paraId="3208A26C" w14:textId="77777777" w:rsidR="00BE285A" w:rsidRDefault="00BE285A" w:rsidP="003B68FD">
      <w:pPr>
        <w:pStyle w:val="PL"/>
        <w:rPr>
          <w:ins w:id="136" w:author="ERIC" w:date="2019-04-22T10:05:00Z"/>
          <w:noProof w:val="0"/>
        </w:rPr>
      </w:pPr>
    </w:p>
    <w:p w14:paraId="223CA03F" w14:textId="77777777" w:rsidR="00003521" w:rsidRDefault="00003521" w:rsidP="003B68FD">
      <w:pPr>
        <w:pStyle w:val="PL"/>
        <w:rPr>
          <w:ins w:id="137" w:author="ERIC" w:date="2019-04-22T10:04:00Z"/>
          <w:noProof w:val="0"/>
        </w:rPr>
      </w:pPr>
    </w:p>
    <w:p w14:paraId="4E4ECDD9" w14:textId="77777777" w:rsidR="003B68FD" w:rsidRDefault="003B68FD" w:rsidP="003B68FD">
      <w:pPr>
        <w:pStyle w:val="PL"/>
        <w:rPr>
          <w:ins w:id="138" w:author="ERIC" w:date="2019-04-22T10:04:00Z"/>
          <w:noProof w:val="0"/>
        </w:rPr>
      </w:pPr>
    </w:p>
    <w:p w14:paraId="317295CC" w14:textId="77777777" w:rsidR="003B68FD" w:rsidRDefault="003B68FD" w:rsidP="003B68FD">
      <w:pPr>
        <w:pStyle w:val="PL"/>
        <w:rPr>
          <w:ins w:id="139" w:author="ERIC" w:date="2019-04-22T10:04:00Z"/>
          <w:noProof w:val="0"/>
        </w:rPr>
      </w:pPr>
    </w:p>
    <w:p w14:paraId="0189DBE6" w14:textId="77777777" w:rsidR="003B68FD" w:rsidRDefault="003B68FD" w:rsidP="00DE3EE3">
      <w:pPr>
        <w:pStyle w:val="PL"/>
        <w:rPr>
          <w:ins w:id="140" w:author="ERIC" w:date="2019-04-22T10:04:00Z"/>
          <w:noProof w:val="0"/>
        </w:rPr>
      </w:pPr>
    </w:p>
    <w:p w14:paraId="23A3687C" w14:textId="77777777" w:rsidR="00DE3EE3" w:rsidRDefault="00DE3EE3" w:rsidP="00DE3EE3">
      <w:pPr>
        <w:pStyle w:val="PL"/>
        <w:rPr>
          <w:ins w:id="141" w:author="ERIC" w:date="2019-04-22T10:03:00Z"/>
          <w:noProof w:val="0"/>
        </w:rPr>
      </w:pPr>
    </w:p>
    <w:p w14:paraId="50E41869" w14:textId="77777777" w:rsidR="00DE3EE3" w:rsidRDefault="00DE3EE3" w:rsidP="008E0D87">
      <w:pPr>
        <w:pStyle w:val="PL"/>
        <w:rPr>
          <w:ins w:id="142" w:author="ERIC" w:date="2019-04-22T10:03:00Z"/>
          <w:noProof w:val="0"/>
        </w:rPr>
      </w:pPr>
    </w:p>
    <w:p w14:paraId="034A63B6" w14:textId="77777777" w:rsidR="008821EE" w:rsidRDefault="008821EE" w:rsidP="008E0D87">
      <w:pPr>
        <w:pStyle w:val="PL"/>
        <w:rPr>
          <w:ins w:id="143" w:author="ERIC" w:date="2019-04-22T10:03:00Z"/>
          <w:noProof w:val="0"/>
        </w:rPr>
      </w:pPr>
    </w:p>
    <w:p w14:paraId="49CF786C" w14:textId="77777777" w:rsidR="008E0D87" w:rsidRDefault="008E0D87" w:rsidP="00A06691">
      <w:pPr>
        <w:pStyle w:val="PL"/>
        <w:rPr>
          <w:ins w:id="144" w:author="ERIC" w:date="2019-04-22T10:02:00Z"/>
          <w:noProof w:val="0"/>
        </w:rPr>
      </w:pPr>
    </w:p>
    <w:p w14:paraId="4F7C4E0A" w14:textId="77777777" w:rsidR="00A06691" w:rsidRDefault="00A06691" w:rsidP="002A7A49">
      <w:pPr>
        <w:pStyle w:val="PL"/>
        <w:rPr>
          <w:ins w:id="145" w:author="ERIC" w:date="2019-04-22T10:02:00Z"/>
          <w:noProof w:val="0"/>
        </w:rPr>
      </w:pPr>
    </w:p>
    <w:p w14:paraId="348140F9" w14:textId="77777777" w:rsidR="003363AC" w:rsidRDefault="003363AC" w:rsidP="002A7A49">
      <w:pPr>
        <w:pStyle w:val="PL"/>
        <w:rPr>
          <w:ins w:id="146" w:author="ERIC" w:date="2019-04-22T10:00:00Z"/>
          <w:noProof w:val="0"/>
        </w:rPr>
      </w:pPr>
    </w:p>
    <w:p w14:paraId="27BF417A" w14:textId="77777777" w:rsidR="002A7A49" w:rsidRDefault="002A7A49" w:rsidP="00DF3797">
      <w:pPr>
        <w:pStyle w:val="PL"/>
        <w:rPr>
          <w:ins w:id="147" w:author="ERIC" w:date="2019-04-22T10:00:00Z"/>
          <w:noProof w:val="0"/>
        </w:rPr>
      </w:pPr>
    </w:p>
    <w:p w14:paraId="79149A33" w14:textId="77777777" w:rsidR="00DF3797" w:rsidRDefault="00DF3797" w:rsidP="004737D6">
      <w:pPr>
        <w:pStyle w:val="PL"/>
        <w:rPr>
          <w:ins w:id="148" w:author="ERIC" w:date="2019-04-22T09:58:00Z"/>
          <w:noProof w:val="0"/>
        </w:rPr>
      </w:pPr>
    </w:p>
    <w:p w14:paraId="47D40E9F" w14:textId="66EB4314" w:rsidR="004737D6" w:rsidRDefault="004737D6" w:rsidP="001F7A0D">
      <w:pPr>
        <w:pStyle w:val="PL"/>
        <w:rPr>
          <w:ins w:id="149" w:author="ERIC" w:date="2019-04-22T09:36:00Z"/>
          <w:rFonts w:eastAsia="Arial Unicode MS"/>
          <w:noProof w:val="0"/>
          <w:lang w:eastAsia="zh-CN"/>
        </w:rPr>
      </w:pPr>
    </w:p>
    <w:p w14:paraId="5229512B" w14:textId="77777777" w:rsidR="001F7A0D" w:rsidRDefault="001F7A0D" w:rsidP="001F7A0D">
      <w:pPr>
        <w:pStyle w:val="PL"/>
        <w:rPr>
          <w:ins w:id="150" w:author="ERIC" w:date="2019-04-22T09:36:00Z"/>
          <w:rFonts w:eastAsia="Arial Unicode MS"/>
          <w:noProof w:val="0"/>
          <w:lang w:eastAsia="zh-CN"/>
        </w:rPr>
      </w:pPr>
    </w:p>
    <w:p w14:paraId="161BB59E" w14:textId="77777777" w:rsidR="001F7A0D" w:rsidRDefault="001F7A0D" w:rsidP="001F7A0D">
      <w:pPr>
        <w:pStyle w:val="PL"/>
        <w:rPr>
          <w:ins w:id="151" w:author="ERIC" w:date="2019-04-22T09:36:00Z"/>
          <w:noProof w:val="0"/>
          <w:lang w:eastAsia="zh-CN"/>
        </w:rPr>
      </w:pPr>
      <w:ins w:id="152" w:author="ERIC" w:date="2019-04-22T09:36:00Z">
        <w:r>
          <w:rPr>
            <w:noProof w:val="0"/>
          </w:rPr>
          <w:t xml:space="preserve">   </w:t>
        </w:r>
        <w:r>
          <w:rPr>
            <w:noProof w:val="0"/>
            <w:lang w:eastAsia="zh-CN"/>
          </w:rPr>
          <w:t xml:space="preserve">   };</w:t>
        </w:r>
      </w:ins>
    </w:p>
    <w:p w14:paraId="12818281" w14:textId="77777777" w:rsidR="001F7A0D" w:rsidRDefault="001F7A0D">
      <w:pPr>
        <w:pStyle w:val="PL"/>
        <w:rPr>
          <w:noProof w:val="0"/>
        </w:rPr>
      </w:pPr>
    </w:p>
    <w:p w14:paraId="41281B8E" w14:textId="77777777" w:rsidR="00F45460" w:rsidRDefault="00F45460">
      <w:pPr>
        <w:pStyle w:val="PL"/>
        <w:rPr>
          <w:noProof w:val="0"/>
        </w:rPr>
      </w:pPr>
    </w:p>
    <w:p w14:paraId="3AB5F53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};</w:t>
      </w:r>
    </w:p>
    <w:p w14:paraId="718D4EFD" w14:textId="77777777" w:rsidR="00F45460" w:rsidRDefault="00F45460">
      <w:pPr>
        <w:pStyle w:val="PL"/>
        <w:rPr>
          <w:noProof w:val="0"/>
        </w:rPr>
      </w:pPr>
    </w:p>
    <w:p w14:paraId="551C4475" w14:textId="24FA23F8" w:rsidR="00F45460" w:rsidRDefault="00F45460">
      <w:pPr>
        <w:pStyle w:val="PL"/>
        <w:spacing w:after="180"/>
        <w:rPr>
          <w:noProof w:val="0"/>
        </w:rPr>
      </w:pPr>
      <w:r>
        <w:rPr>
          <w:noProof w:val="0"/>
        </w:rPr>
        <w:t>#endif // _GENERIC_NETWORK_RESOURCES_IRP_SYSTEM_IDL_</w:t>
      </w:r>
    </w:p>
    <w:p w14:paraId="0E40B074" w14:textId="77777777" w:rsidR="00F913F6" w:rsidRDefault="00F913F6" w:rsidP="00F913F6">
      <w:pPr>
        <w:outlineLvl w:val="0"/>
      </w:pPr>
    </w:p>
    <w:p w14:paraId="62BE0889" w14:textId="77777777" w:rsidR="00F913F6" w:rsidRPr="001B5323" w:rsidRDefault="00F913F6" w:rsidP="00F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Next change</w:t>
      </w:r>
    </w:p>
    <w:p w14:paraId="387B22C8" w14:textId="77777777" w:rsidR="00F45460" w:rsidRDefault="00F45460">
      <w:pPr>
        <w:pStyle w:val="Heading2"/>
        <w:pageBreakBefore/>
        <w:ind w:left="1138" w:hanging="1138"/>
      </w:pPr>
      <w:bookmarkStart w:id="153" w:name="_Toc4420691"/>
      <w:bookmarkEnd w:id="20"/>
      <w:r>
        <w:lastRenderedPageBreak/>
        <w:t>A.3.3</w:t>
      </w:r>
      <w:r>
        <w:tab/>
        <w:t>IDL specification "GenericNetworkResourcesNRMDefs.idl"</w:t>
      </w:r>
      <w:bookmarkEnd w:id="153"/>
    </w:p>
    <w:p w14:paraId="66F22A2C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//File: GenericNetworkResourcesNRMDefs.idl</w:t>
      </w:r>
    </w:p>
    <w:p w14:paraId="7348B9D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#</w:t>
      </w:r>
      <w:proofErr w:type="spellStart"/>
      <w:r>
        <w:rPr>
          <w:noProof w:val="0"/>
        </w:rPr>
        <w:t>ifndef</w:t>
      </w:r>
      <w:proofErr w:type="spellEnd"/>
      <w:r>
        <w:rPr>
          <w:noProof w:val="0"/>
        </w:rPr>
        <w:t xml:space="preserve"> _GENERIC_NETWORK_RESOURCES_NRM_DEFS_IDL_</w:t>
      </w:r>
    </w:p>
    <w:p w14:paraId="480D6CF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#define _GENERIC_NETWORK_RESOURCES_NRM_DEFS_IDL_</w:t>
      </w:r>
    </w:p>
    <w:p w14:paraId="461A9BF2" w14:textId="77777777" w:rsidR="00F45460" w:rsidRDefault="00F45460">
      <w:pPr>
        <w:pStyle w:val="PL"/>
        <w:rPr>
          <w:noProof w:val="0"/>
        </w:rPr>
      </w:pPr>
      <w:r>
        <w:rPr>
          <w:noProof w:val="0"/>
          <w:lang w:eastAsia="zh-CN"/>
        </w:rPr>
        <w:t>// This statement must appear after all include statements</w:t>
      </w:r>
    </w:p>
    <w:p w14:paraId="05DD66B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#pragma prefix "3gppsa5.org"</w:t>
      </w:r>
    </w:p>
    <w:p w14:paraId="19B9244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/**</w:t>
      </w:r>
    </w:p>
    <w:p w14:paraId="6EB0EC4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* This module defines constants for each MO class name and</w:t>
      </w:r>
    </w:p>
    <w:p w14:paraId="1464C2F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* the attribute names for each defined MO class.</w:t>
      </w:r>
    </w:p>
    <w:p w14:paraId="78979A7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*/</w:t>
      </w:r>
    </w:p>
    <w:p w14:paraId="6B0D142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module </w:t>
      </w:r>
      <w:proofErr w:type="spellStart"/>
      <w:r>
        <w:rPr>
          <w:noProof w:val="0"/>
        </w:rPr>
        <w:t>GenericNetworkResourcesNRMDefs</w:t>
      </w:r>
      <w:proofErr w:type="spellEnd"/>
    </w:p>
    <w:p w14:paraId="6FCA149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{</w:t>
      </w:r>
    </w:p>
    <w:p w14:paraId="3686017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4DF3D74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MO class Top</w:t>
      </w:r>
    </w:p>
    <w:p w14:paraId="1E96817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0EF2187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Top</w:t>
      </w:r>
    </w:p>
    <w:p w14:paraId="78A22DD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00C5F81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45CC240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438E58C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"Top";</w:t>
      </w:r>
    </w:p>
    <w:p w14:paraId="46F015B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037D13E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070336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MO class </w:t>
      </w:r>
      <w:proofErr w:type="spellStart"/>
      <w:r>
        <w:rPr>
          <w:noProof w:val="0"/>
        </w:rPr>
        <w:t>SubNetwork</w:t>
      </w:r>
      <w:proofErr w:type="spellEnd"/>
    </w:p>
    <w:p w14:paraId="1B716EC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69B4B41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spellStart"/>
      <w:proofErr w:type="gramStart"/>
      <w:r>
        <w:rPr>
          <w:noProof w:val="0"/>
        </w:rPr>
        <w:t>SubNetwork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546CEB3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718833D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SubNetwork</w:t>
      </w:r>
      <w:proofErr w:type="spellEnd"/>
      <w:r>
        <w:rPr>
          <w:noProof w:val="0"/>
        </w:rPr>
        <w:t>";</w:t>
      </w:r>
    </w:p>
    <w:p w14:paraId="11395B9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607B178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6D41886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r w:rsidR="00462D74">
        <w:rPr>
          <w:noProof w:val="0"/>
        </w:rPr>
        <w:t xml:space="preserve">id </w:t>
      </w:r>
      <w:r>
        <w:rPr>
          <w:noProof w:val="0"/>
        </w:rPr>
        <w:t>= "</w:t>
      </w:r>
      <w:r w:rsidR="00462D74">
        <w:rPr>
          <w:noProof w:val="0"/>
        </w:rPr>
        <w:t>id</w:t>
      </w:r>
      <w:r>
        <w:rPr>
          <w:noProof w:val="0"/>
        </w:rPr>
        <w:t>";</w:t>
      </w:r>
    </w:p>
    <w:p w14:paraId="061BB24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>";</w:t>
      </w:r>
    </w:p>
    <w:p w14:paraId="6F92872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>";</w:t>
      </w:r>
    </w:p>
    <w:p w14:paraId="6357188A" w14:textId="77777777"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userDefinedNetworkType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userDefinedNetworkType</w:t>
      </w:r>
      <w:proofErr w:type="spellEnd"/>
      <w:r>
        <w:rPr>
          <w:noProof w:val="0"/>
        </w:rPr>
        <w:t>";</w:t>
      </w:r>
    </w:p>
    <w:p w14:paraId="1F554345" w14:textId="125B60F2" w:rsidR="00F45460" w:rsidRDefault="00F45460">
      <w:pPr>
        <w:pStyle w:val="PL"/>
        <w:rPr>
          <w:ins w:id="154" w:author="ERIC" w:date="2019-04-22T09:39:00Z"/>
          <w:noProof w:val="0"/>
        </w:rPr>
      </w:pPr>
      <w:r>
        <w:rPr>
          <w:noProof w:val="0"/>
          <w:lang w:eastAsia="zh-CN"/>
        </w:rPr>
        <w:t xml:space="preserve">         </w:t>
      </w:r>
      <w:proofErr w:type="spellStart"/>
      <w:r>
        <w:rPr>
          <w:noProof w:val="0"/>
          <w:lang w:eastAsia="zh-CN"/>
        </w:rPr>
        <w:t>const</w:t>
      </w:r>
      <w:proofErr w:type="spellEnd"/>
      <w:r>
        <w:rPr>
          <w:noProof w:val="0"/>
          <w:lang w:eastAsia="zh-CN"/>
        </w:rPr>
        <w:t xml:space="preserve"> string </w:t>
      </w:r>
      <w:proofErr w:type="spellStart"/>
      <w:r>
        <w:rPr>
          <w:noProof w:val="0"/>
          <w:lang w:eastAsia="zh-CN"/>
        </w:rPr>
        <w:t>setOfMcc</w:t>
      </w:r>
      <w:proofErr w:type="spellEnd"/>
      <w:r>
        <w:rPr>
          <w:noProof w:val="0"/>
          <w:lang w:eastAsia="zh-CN"/>
        </w:rPr>
        <w:t xml:space="preserve"> = </w:t>
      </w:r>
      <w:r>
        <w:rPr>
          <w:noProof w:val="0"/>
        </w:rPr>
        <w:t>"</w:t>
      </w:r>
      <w:proofErr w:type="spellStart"/>
      <w:r>
        <w:rPr>
          <w:noProof w:val="0"/>
          <w:lang w:eastAsia="zh-CN"/>
        </w:rPr>
        <w:t>setOfMcc</w:t>
      </w:r>
      <w:proofErr w:type="spellEnd"/>
      <w:r>
        <w:rPr>
          <w:noProof w:val="0"/>
        </w:rPr>
        <w:t>";</w:t>
      </w:r>
    </w:p>
    <w:p w14:paraId="59E93D6B" w14:textId="23F6FA64" w:rsidR="00E63D22" w:rsidRDefault="00E63D22" w:rsidP="00E63D22">
      <w:pPr>
        <w:pStyle w:val="PL"/>
        <w:rPr>
          <w:ins w:id="155" w:author="ERIC" w:date="2019-04-22T09:39:00Z"/>
          <w:noProof w:val="0"/>
          <w:lang w:val="en-US"/>
        </w:rPr>
      </w:pPr>
      <w:ins w:id="156" w:author="ERIC" w:date="2019-04-22T09:39:00Z">
        <w:r>
          <w:rPr>
            <w:noProof w:val="0"/>
            <w:lang w:val="en-US"/>
          </w:rPr>
          <w:t xml:space="preserve">      </w:t>
        </w:r>
      </w:ins>
      <w:ins w:id="157" w:author="ERIC" w:date="2019-04-22T09:40:00Z">
        <w:r>
          <w:rPr>
            <w:noProof w:val="0"/>
            <w:lang w:val="en-US"/>
          </w:rPr>
          <w:t xml:space="preserve"> </w:t>
        </w:r>
      </w:ins>
      <w:ins w:id="158" w:author="ERIC" w:date="2019-04-22T09:39:00Z">
        <w:r>
          <w:rPr>
            <w:noProof w:val="0"/>
            <w:lang w:val="en-US"/>
          </w:rPr>
          <w:t xml:space="preserve">  const string </w:t>
        </w:r>
        <w:r>
          <w:rPr>
            <w:rFonts w:cs="Courier New"/>
          </w:rPr>
          <w:t>measurements</w:t>
        </w:r>
        <w:r>
          <w:rPr>
            <w:noProof w:val="0"/>
            <w:lang w:val="en-US"/>
          </w:rPr>
          <w:t xml:space="preserve"> = "measurements";</w:t>
        </w:r>
      </w:ins>
    </w:p>
    <w:p w14:paraId="56A2DE0F" w14:textId="77777777" w:rsidR="00E63D22" w:rsidRDefault="00E63D22">
      <w:pPr>
        <w:pStyle w:val="PL"/>
        <w:rPr>
          <w:noProof w:val="0"/>
          <w:lang w:eastAsia="zh-CN"/>
        </w:rPr>
      </w:pPr>
    </w:p>
    <w:p w14:paraId="25027F7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6BDFCF91" w14:textId="77777777" w:rsidR="00F45460" w:rsidRDefault="00F45460">
      <w:pPr>
        <w:pStyle w:val="PL"/>
        <w:rPr>
          <w:noProof w:val="0"/>
        </w:rPr>
      </w:pPr>
    </w:p>
    <w:p w14:paraId="042ACC6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8EFBC3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MO class </w:t>
      </w:r>
      <w:proofErr w:type="spellStart"/>
      <w:r>
        <w:rPr>
          <w:noProof w:val="0"/>
        </w:rPr>
        <w:t>ManagedElement</w:t>
      </w:r>
      <w:proofErr w:type="spellEnd"/>
    </w:p>
    <w:p w14:paraId="20148A6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4F0E9E8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spellStart"/>
      <w:proofErr w:type="gramStart"/>
      <w:r>
        <w:rPr>
          <w:noProof w:val="0"/>
        </w:rPr>
        <w:t>ManagedElement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7EE3BC3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01B76AE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ManagedElement</w:t>
      </w:r>
      <w:proofErr w:type="spellEnd"/>
      <w:r>
        <w:rPr>
          <w:noProof w:val="0"/>
        </w:rPr>
        <w:t>";</w:t>
      </w:r>
    </w:p>
    <w:p w14:paraId="748D2EA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6743BDD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2CD6FE1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r w:rsidR="00462D74">
        <w:rPr>
          <w:noProof w:val="0"/>
        </w:rPr>
        <w:t xml:space="preserve">id </w:t>
      </w:r>
      <w:r>
        <w:rPr>
          <w:noProof w:val="0"/>
        </w:rPr>
        <w:t>= "</w:t>
      </w:r>
      <w:r w:rsidR="00462D74">
        <w:rPr>
          <w:noProof w:val="0"/>
        </w:rPr>
        <w:t>id</w:t>
      </w:r>
      <w:r>
        <w:rPr>
          <w:noProof w:val="0"/>
        </w:rPr>
        <w:t>";</w:t>
      </w:r>
    </w:p>
    <w:p w14:paraId="4EDE33B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>";</w:t>
      </w:r>
    </w:p>
    <w:p w14:paraId="3D729CE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managedElementType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managedElementType</w:t>
      </w:r>
      <w:proofErr w:type="spellEnd"/>
      <w:r>
        <w:rPr>
          <w:noProof w:val="0"/>
        </w:rPr>
        <w:t>";</w:t>
      </w:r>
    </w:p>
    <w:p w14:paraId="70FAA80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>";</w:t>
      </w:r>
    </w:p>
    <w:p w14:paraId="5B0C16E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>";</w:t>
      </w:r>
    </w:p>
    <w:p w14:paraId="79D6EB4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 xml:space="preserve"> ="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>";</w:t>
      </w:r>
    </w:p>
    <w:p w14:paraId="450D542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 xml:space="preserve"> ="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>";</w:t>
      </w:r>
    </w:p>
    <w:p w14:paraId="2B61D66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managedBy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managedBy</w:t>
      </w:r>
      <w:proofErr w:type="spellEnd"/>
      <w:r>
        <w:rPr>
          <w:noProof w:val="0"/>
        </w:rPr>
        <w:t>";</w:t>
      </w:r>
    </w:p>
    <w:p w14:paraId="636AE16B" w14:textId="683B4BC9" w:rsidR="00F45460" w:rsidRDefault="00F45460">
      <w:pPr>
        <w:pStyle w:val="PL"/>
        <w:rPr>
          <w:ins w:id="159" w:author="ERIC" w:date="2019-04-22T09:39:00Z"/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>";</w:t>
      </w:r>
    </w:p>
    <w:p w14:paraId="18D52845" w14:textId="1C3129B5" w:rsidR="00E63D22" w:rsidRDefault="00E63D22" w:rsidP="00E63D22">
      <w:pPr>
        <w:pStyle w:val="PL"/>
        <w:rPr>
          <w:ins w:id="160" w:author="ERIC" w:date="2019-04-22T09:39:00Z"/>
          <w:noProof w:val="0"/>
          <w:lang w:val="en-US"/>
        </w:rPr>
      </w:pPr>
      <w:ins w:id="161" w:author="ERIC" w:date="2019-04-22T09:39:00Z">
        <w:r>
          <w:rPr>
            <w:noProof w:val="0"/>
            <w:lang w:val="en-US"/>
          </w:rPr>
          <w:t xml:space="preserve">         const string </w:t>
        </w:r>
        <w:r>
          <w:rPr>
            <w:rFonts w:cs="Courier New"/>
          </w:rPr>
          <w:t>measurements</w:t>
        </w:r>
        <w:r>
          <w:rPr>
            <w:noProof w:val="0"/>
            <w:lang w:val="en-US"/>
          </w:rPr>
          <w:t xml:space="preserve"> = "measurements";</w:t>
        </w:r>
      </w:ins>
    </w:p>
    <w:p w14:paraId="45D74F16" w14:textId="77777777" w:rsidR="00E63D22" w:rsidRDefault="00E63D22">
      <w:pPr>
        <w:pStyle w:val="PL"/>
        <w:rPr>
          <w:noProof w:val="0"/>
        </w:rPr>
      </w:pPr>
    </w:p>
    <w:p w14:paraId="1656A1F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149016EA" w14:textId="77777777" w:rsidR="00F45460" w:rsidRDefault="00F45460">
      <w:pPr>
        <w:pStyle w:val="PL"/>
        <w:rPr>
          <w:noProof w:val="0"/>
        </w:rPr>
      </w:pPr>
    </w:p>
    <w:p w14:paraId="76CBB97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0097F03E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MO class </w:t>
      </w:r>
      <w:proofErr w:type="spellStart"/>
      <w:r>
        <w:rPr>
          <w:noProof w:val="0"/>
        </w:rPr>
        <w:t>MeContext</w:t>
      </w:r>
      <w:proofErr w:type="spellEnd"/>
    </w:p>
    <w:p w14:paraId="5FE8298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688D0F6E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spellStart"/>
      <w:proofErr w:type="gramStart"/>
      <w:r>
        <w:rPr>
          <w:noProof w:val="0"/>
        </w:rPr>
        <w:t>MeContext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0695E4E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3F7B21A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MeContext</w:t>
      </w:r>
      <w:proofErr w:type="spellEnd"/>
      <w:r>
        <w:rPr>
          <w:noProof w:val="0"/>
        </w:rPr>
        <w:t>";</w:t>
      </w:r>
    </w:p>
    <w:p w14:paraId="71C6ABD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6DBACBA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3223348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r w:rsidR="00462D74">
        <w:rPr>
          <w:noProof w:val="0"/>
        </w:rPr>
        <w:t xml:space="preserve">id </w:t>
      </w:r>
      <w:r>
        <w:rPr>
          <w:noProof w:val="0"/>
        </w:rPr>
        <w:t>= "</w:t>
      </w:r>
      <w:r w:rsidR="00462D74">
        <w:rPr>
          <w:noProof w:val="0"/>
        </w:rPr>
        <w:t>id</w:t>
      </w:r>
      <w:r>
        <w:rPr>
          <w:noProof w:val="0"/>
        </w:rPr>
        <w:t>";</w:t>
      </w:r>
    </w:p>
    <w:p w14:paraId="0BA248A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>";</w:t>
      </w:r>
    </w:p>
    <w:p w14:paraId="6BC9F7F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3E39F17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4FF1CB2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MO class </w:t>
      </w:r>
      <w:proofErr w:type="spellStart"/>
      <w:r>
        <w:rPr>
          <w:noProof w:val="0"/>
        </w:rPr>
        <w:t>ManagementNode</w:t>
      </w:r>
      <w:proofErr w:type="spellEnd"/>
    </w:p>
    <w:p w14:paraId="0A0C993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205E0C2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spellStart"/>
      <w:proofErr w:type="gramStart"/>
      <w:r>
        <w:rPr>
          <w:noProof w:val="0"/>
        </w:rPr>
        <w:t>ManagementNode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5305DB3C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22B8722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ManagementNode</w:t>
      </w:r>
      <w:proofErr w:type="spellEnd"/>
      <w:r>
        <w:rPr>
          <w:noProof w:val="0"/>
        </w:rPr>
        <w:t>";</w:t>
      </w:r>
    </w:p>
    <w:p w14:paraId="1900F8F9" w14:textId="77777777" w:rsidR="00F45460" w:rsidRDefault="00F45460">
      <w:pPr>
        <w:pStyle w:val="PL"/>
        <w:rPr>
          <w:noProof w:val="0"/>
        </w:rPr>
      </w:pPr>
    </w:p>
    <w:p w14:paraId="555C2D0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4C37D40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14CD3D9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r w:rsidR="00462D74">
        <w:rPr>
          <w:noProof w:val="0"/>
        </w:rPr>
        <w:t xml:space="preserve">id </w:t>
      </w:r>
      <w:r>
        <w:rPr>
          <w:noProof w:val="0"/>
        </w:rPr>
        <w:t>= "</w:t>
      </w:r>
      <w:r w:rsidR="00462D74">
        <w:rPr>
          <w:noProof w:val="0"/>
        </w:rPr>
        <w:t>id</w:t>
      </w:r>
      <w:r>
        <w:rPr>
          <w:noProof w:val="0"/>
        </w:rPr>
        <w:t>";</w:t>
      </w:r>
    </w:p>
    <w:p w14:paraId="20C0ED8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>";</w:t>
      </w:r>
    </w:p>
    <w:p w14:paraId="246415F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>";</w:t>
      </w:r>
    </w:p>
    <w:p w14:paraId="2EAAEBF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>";</w:t>
      </w:r>
    </w:p>
    <w:p w14:paraId="6E2A15C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>";</w:t>
      </w:r>
    </w:p>
    <w:p w14:paraId="5F933B7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managedElements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managedElements</w:t>
      </w:r>
      <w:proofErr w:type="spellEnd"/>
      <w:r>
        <w:rPr>
          <w:noProof w:val="0"/>
        </w:rPr>
        <w:t>";</w:t>
      </w:r>
    </w:p>
    <w:p w14:paraId="2E5DA7A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>";</w:t>
      </w:r>
    </w:p>
    <w:p w14:paraId="59F4FCC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2691E244" w14:textId="77777777" w:rsidR="00F45460" w:rsidRDefault="00F45460">
      <w:pPr>
        <w:pStyle w:val="PL"/>
        <w:rPr>
          <w:noProof w:val="0"/>
        </w:rPr>
      </w:pPr>
    </w:p>
    <w:p w14:paraId="45A2163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63BB2DE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abstract MO class </w:t>
      </w:r>
      <w:proofErr w:type="spellStart"/>
      <w:r>
        <w:rPr>
          <w:noProof w:val="0"/>
        </w:rPr>
        <w:t>ManagedFunction</w:t>
      </w:r>
      <w:proofErr w:type="spellEnd"/>
    </w:p>
    <w:p w14:paraId="6B49DBE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</w:t>
      </w:r>
    </w:p>
    <w:p w14:paraId="0B85B3B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234D218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spellStart"/>
      <w:proofErr w:type="gramStart"/>
      <w:r>
        <w:rPr>
          <w:noProof w:val="0"/>
        </w:rPr>
        <w:t>ManagedFunction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610BA63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16F4369E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ManagedFunction</w:t>
      </w:r>
      <w:proofErr w:type="spellEnd"/>
      <w:r>
        <w:rPr>
          <w:noProof w:val="0"/>
        </w:rPr>
        <w:t>";</w:t>
      </w:r>
    </w:p>
    <w:p w14:paraId="31E00C7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7B49F1A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5EC7E8F5" w14:textId="77777777" w:rsidR="00D82525" w:rsidRDefault="00462D74" w:rsidP="00D82525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id = "id";</w:t>
      </w:r>
    </w:p>
    <w:p w14:paraId="3640EAD4" w14:textId="77777777" w:rsidR="00462D74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peeParametersList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peeParametersList</w:t>
      </w:r>
      <w:proofErr w:type="spellEnd"/>
      <w:r>
        <w:rPr>
          <w:noProof w:val="0"/>
        </w:rPr>
        <w:t>";</w:t>
      </w:r>
    </w:p>
    <w:p w14:paraId="737D8919" w14:textId="77777777" w:rsidR="004C4564" w:rsidRDefault="00F45460" w:rsidP="004C456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>";</w:t>
      </w:r>
      <w:r w:rsidR="004C4564" w:rsidRPr="004C4564">
        <w:rPr>
          <w:rFonts w:hint="eastAsia"/>
          <w:lang w:eastAsia="zh-CN"/>
        </w:rPr>
        <w:t xml:space="preserve"> </w:t>
      </w:r>
    </w:p>
    <w:p w14:paraId="32018C3A" w14:textId="68343812" w:rsidR="00F45460" w:rsidRDefault="00D82525" w:rsidP="004C4564">
      <w:pPr>
        <w:pStyle w:val="PL"/>
        <w:rPr>
          <w:ins w:id="162" w:author="ERIC" w:date="2019-04-22T09:39:00Z"/>
          <w:noProof w:val="0"/>
        </w:rPr>
      </w:pPr>
      <w:r>
        <w:rPr>
          <w:noProof w:val="0"/>
        </w:rPr>
        <w:t xml:space="preserve">         </w:t>
      </w:r>
      <w:proofErr w:type="spellStart"/>
      <w:r w:rsidR="004C4564">
        <w:rPr>
          <w:noProof w:val="0"/>
        </w:rPr>
        <w:t>const</w:t>
      </w:r>
      <w:proofErr w:type="spellEnd"/>
      <w:r w:rsidR="004C4564">
        <w:rPr>
          <w:noProof w:val="0"/>
        </w:rPr>
        <w:t xml:space="preserve"> string </w:t>
      </w:r>
      <w:proofErr w:type="spellStart"/>
      <w:r w:rsidR="004C4564">
        <w:rPr>
          <w:rFonts w:hint="eastAsia"/>
          <w:noProof w:val="0"/>
          <w:lang w:eastAsia="zh-CN"/>
        </w:rPr>
        <w:t>vnfParametersList</w:t>
      </w:r>
      <w:proofErr w:type="spellEnd"/>
      <w:r w:rsidR="004C4564">
        <w:rPr>
          <w:noProof w:val="0"/>
        </w:rPr>
        <w:t xml:space="preserve"> = "</w:t>
      </w:r>
      <w:proofErr w:type="spellStart"/>
      <w:r w:rsidR="004C4564">
        <w:rPr>
          <w:rFonts w:hint="eastAsia"/>
          <w:noProof w:val="0"/>
          <w:lang w:eastAsia="zh-CN"/>
        </w:rPr>
        <w:t>vnfParametersList</w:t>
      </w:r>
      <w:proofErr w:type="spellEnd"/>
      <w:r w:rsidR="004C4564">
        <w:rPr>
          <w:noProof w:val="0"/>
        </w:rPr>
        <w:t>";</w:t>
      </w:r>
    </w:p>
    <w:p w14:paraId="78AA1E8D" w14:textId="1E605C33" w:rsidR="00EE596B" w:rsidRDefault="00EE596B" w:rsidP="00EE596B">
      <w:pPr>
        <w:pStyle w:val="PL"/>
        <w:rPr>
          <w:ins w:id="163" w:author="ERIC" w:date="2019-04-22T09:39:00Z"/>
          <w:noProof w:val="0"/>
          <w:lang w:val="en-US"/>
        </w:rPr>
      </w:pPr>
      <w:ins w:id="164" w:author="ERIC" w:date="2019-04-22T09:39:00Z">
        <w:r>
          <w:rPr>
            <w:noProof w:val="0"/>
            <w:lang w:val="en-US"/>
          </w:rPr>
          <w:t xml:space="preserve">         const string </w:t>
        </w:r>
        <w:r>
          <w:rPr>
            <w:rFonts w:cs="Courier New"/>
          </w:rPr>
          <w:t>measurements</w:t>
        </w:r>
        <w:r>
          <w:rPr>
            <w:noProof w:val="0"/>
            <w:lang w:val="en-US"/>
          </w:rPr>
          <w:t xml:space="preserve"> = "measurements";</w:t>
        </w:r>
      </w:ins>
    </w:p>
    <w:p w14:paraId="3657F11E" w14:textId="77777777" w:rsidR="00EE596B" w:rsidRDefault="00EE596B" w:rsidP="004C4564">
      <w:pPr>
        <w:pStyle w:val="PL"/>
        <w:rPr>
          <w:noProof w:val="0"/>
        </w:rPr>
      </w:pPr>
    </w:p>
    <w:p w14:paraId="006D689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0051077A" w14:textId="77777777" w:rsidR="00F45460" w:rsidRDefault="00F45460">
      <w:pPr>
        <w:pStyle w:val="PL"/>
        <w:rPr>
          <w:noProof w:val="0"/>
        </w:rPr>
      </w:pPr>
    </w:p>
    <w:p w14:paraId="3F98786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5750361C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MO class </w:t>
      </w:r>
      <w:proofErr w:type="spellStart"/>
      <w:r>
        <w:rPr>
          <w:noProof w:val="0"/>
        </w:rPr>
        <w:t>IRPAgent</w:t>
      </w:r>
      <w:proofErr w:type="spellEnd"/>
    </w:p>
    <w:p w14:paraId="3B38BC1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0A93C79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spellStart"/>
      <w:proofErr w:type="gramStart"/>
      <w:r>
        <w:rPr>
          <w:noProof w:val="0"/>
        </w:rPr>
        <w:t>IRPAgent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625CEFE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226B668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IRPAgent</w:t>
      </w:r>
      <w:proofErr w:type="spellEnd"/>
      <w:r>
        <w:rPr>
          <w:noProof w:val="0"/>
        </w:rPr>
        <w:t>";</w:t>
      </w:r>
    </w:p>
    <w:p w14:paraId="0D49101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46FA8A3C" w14:textId="77777777" w:rsidR="00F45460" w:rsidRDefault="00F45460">
      <w:pPr>
        <w:pStyle w:val="PL"/>
        <w:rPr>
          <w:noProof w:val="0"/>
          <w:lang w:val="sv-SE"/>
        </w:rPr>
      </w:pPr>
      <w:r>
        <w:rPr>
          <w:noProof w:val="0"/>
        </w:rPr>
        <w:t xml:space="preserve">         </w:t>
      </w:r>
      <w:r>
        <w:rPr>
          <w:noProof w:val="0"/>
          <w:lang w:val="sv-SE"/>
        </w:rPr>
        <w:t>//</w:t>
      </w:r>
    </w:p>
    <w:p w14:paraId="1495F7C4" w14:textId="77777777" w:rsidR="00F45460" w:rsidRDefault="00F45460">
      <w:pPr>
        <w:pStyle w:val="PL"/>
        <w:rPr>
          <w:noProof w:val="0"/>
          <w:lang w:val="sv-SE"/>
        </w:rPr>
      </w:pPr>
      <w:r>
        <w:rPr>
          <w:noProof w:val="0"/>
          <w:lang w:val="sv-SE"/>
        </w:rPr>
        <w:t xml:space="preserve">         const string </w:t>
      </w:r>
      <w:r w:rsidR="00462D74">
        <w:rPr>
          <w:noProof w:val="0"/>
          <w:lang w:val="sv-SE"/>
        </w:rPr>
        <w:t xml:space="preserve">id </w:t>
      </w:r>
      <w:r>
        <w:rPr>
          <w:noProof w:val="0"/>
          <w:lang w:val="sv-SE"/>
        </w:rPr>
        <w:t>= "</w:t>
      </w:r>
      <w:r w:rsidR="00462D74">
        <w:rPr>
          <w:noProof w:val="0"/>
          <w:lang w:val="sv-SE"/>
        </w:rPr>
        <w:t>id</w:t>
      </w:r>
      <w:r>
        <w:rPr>
          <w:noProof w:val="0"/>
          <w:lang w:val="sv-SE"/>
        </w:rPr>
        <w:t>";</w:t>
      </w:r>
    </w:p>
    <w:p w14:paraId="584ED71E" w14:textId="77777777" w:rsidR="00F45460" w:rsidRDefault="00F45460">
      <w:pPr>
        <w:pStyle w:val="PL"/>
        <w:rPr>
          <w:noProof w:val="0"/>
          <w:lang w:val="sv-SE"/>
        </w:rPr>
      </w:pPr>
      <w:r>
        <w:rPr>
          <w:noProof w:val="0"/>
          <w:lang w:val="sv-SE"/>
        </w:rPr>
        <w:t xml:space="preserve">         const string systemDN = "systemDN";</w:t>
      </w:r>
    </w:p>
    <w:p w14:paraId="639F8D96" w14:textId="77777777" w:rsidR="00F45460" w:rsidRDefault="00F45460">
      <w:pPr>
        <w:pStyle w:val="PL"/>
        <w:rPr>
          <w:noProof w:val="0"/>
        </w:rPr>
      </w:pPr>
      <w:r>
        <w:rPr>
          <w:noProof w:val="0"/>
          <w:lang w:val="sv-SE"/>
        </w:rPr>
        <w:t xml:space="preserve">      </w:t>
      </w:r>
      <w:r>
        <w:rPr>
          <w:noProof w:val="0"/>
        </w:rPr>
        <w:t>};</w:t>
      </w:r>
    </w:p>
    <w:p w14:paraId="7B079EB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6E60A98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abstract MO class Link</w:t>
      </w:r>
    </w:p>
    <w:p w14:paraId="0D553C6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This inherits from </w:t>
      </w:r>
      <w:proofErr w:type="spellStart"/>
      <w:r>
        <w:rPr>
          <w:noProof w:val="0"/>
        </w:rPr>
        <w:t>ManagedFunction</w:t>
      </w:r>
      <w:proofErr w:type="spellEnd"/>
    </w:p>
    <w:p w14:paraId="19FAD51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The attributes 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zEnd</w:t>
      </w:r>
      <w:proofErr w:type="spellEnd"/>
      <w:r>
        <w:rPr>
          <w:noProof w:val="0"/>
        </w:rPr>
        <w:t xml:space="preserve"> are populated with the DNs</w:t>
      </w:r>
      <w:r>
        <w:rPr>
          <w:noProof w:val="0"/>
        </w:rPr>
        <w:br/>
        <w:t xml:space="preserve">       </w:t>
      </w:r>
      <w:proofErr w:type="gramStart"/>
      <w:r>
        <w:rPr>
          <w:noProof w:val="0"/>
        </w:rPr>
        <w:t>*  of</w:t>
      </w:r>
      <w:proofErr w:type="gramEnd"/>
      <w:r>
        <w:rPr>
          <w:noProof w:val="0"/>
        </w:rPr>
        <w:t xml:space="preserve"> the entities associated via the link class.</w:t>
      </w:r>
      <w:r>
        <w:rPr>
          <w:noProof w:val="0"/>
        </w:rPr>
        <w:br/>
        <w:t xml:space="preserve">       *  The 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 xml:space="preserve"> takes the DN of the 1st entity in alphabetical order,</w:t>
      </w:r>
    </w:p>
    <w:p w14:paraId="46CEC55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the </w:t>
      </w:r>
      <w:proofErr w:type="spellStart"/>
      <w:r>
        <w:rPr>
          <w:noProof w:val="0"/>
        </w:rPr>
        <w:t>zEnd</w:t>
      </w:r>
      <w:proofErr w:type="spellEnd"/>
      <w:r>
        <w:rPr>
          <w:noProof w:val="0"/>
        </w:rPr>
        <w:t xml:space="preserve"> takes the 2nd entity in alphabetical order of the class</w:t>
      </w:r>
    </w:p>
    <w:p w14:paraId="0575E54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names.</w:t>
      </w:r>
    </w:p>
    <w:p w14:paraId="16EA085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2B4E13B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gramStart"/>
      <w:r>
        <w:rPr>
          <w:noProof w:val="0"/>
        </w:rPr>
        <w:t>Link :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ManagedFunction</w:t>
      </w:r>
      <w:proofErr w:type="spellEnd"/>
    </w:p>
    <w:p w14:paraId="6D57633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4C85377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"Link";</w:t>
      </w:r>
    </w:p>
    <w:p w14:paraId="2DAE13B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0A374FD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06FF98D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>";</w:t>
      </w:r>
    </w:p>
    <w:p w14:paraId="16975BDB" w14:textId="77777777" w:rsidR="00F45460" w:rsidRDefault="00F45460">
      <w:pPr>
        <w:pStyle w:val="PL"/>
        <w:rPr>
          <w:noProof w:val="0"/>
          <w:lang w:val="de-DE"/>
        </w:rPr>
      </w:pPr>
      <w:r>
        <w:rPr>
          <w:noProof w:val="0"/>
        </w:rPr>
        <w:t xml:space="preserve">         </w:t>
      </w:r>
      <w:r>
        <w:rPr>
          <w:noProof w:val="0"/>
          <w:lang w:val="de-DE"/>
        </w:rPr>
        <w:t>const string zEnd = "zEnd";</w:t>
      </w:r>
    </w:p>
    <w:p w14:paraId="47AB9BAD" w14:textId="77777777"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de-DE"/>
        </w:rPr>
        <w:t xml:space="preserve">         </w:t>
      </w:r>
      <w:r>
        <w:rPr>
          <w:noProof w:val="0"/>
          <w:lang w:val="en-US"/>
        </w:rPr>
        <w:t xml:space="preserve">const string </w:t>
      </w:r>
      <w:proofErr w:type="spellStart"/>
      <w:r>
        <w:rPr>
          <w:noProof w:val="0"/>
          <w:lang w:val="en-US"/>
        </w:rPr>
        <w:t>linkType</w:t>
      </w:r>
      <w:proofErr w:type="spellEnd"/>
      <w:r>
        <w:rPr>
          <w:noProof w:val="0"/>
          <w:lang w:val="en-US"/>
        </w:rPr>
        <w:t xml:space="preserve"> = "</w:t>
      </w:r>
      <w:proofErr w:type="spellStart"/>
      <w:r>
        <w:rPr>
          <w:noProof w:val="0"/>
          <w:lang w:val="en-US"/>
        </w:rPr>
        <w:t>linkType</w:t>
      </w:r>
      <w:proofErr w:type="spellEnd"/>
      <w:r>
        <w:rPr>
          <w:noProof w:val="0"/>
          <w:lang w:val="en-US"/>
        </w:rPr>
        <w:t>";</w:t>
      </w:r>
    </w:p>
    <w:p w14:paraId="1D8021C1" w14:textId="77777777"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   const string </w:t>
      </w:r>
      <w:proofErr w:type="spellStart"/>
      <w:r>
        <w:rPr>
          <w:noProof w:val="0"/>
          <w:lang w:val="en-US"/>
        </w:rPr>
        <w:t>protocolName</w:t>
      </w:r>
      <w:proofErr w:type="spellEnd"/>
      <w:r>
        <w:rPr>
          <w:noProof w:val="0"/>
          <w:lang w:val="en-US"/>
        </w:rPr>
        <w:t xml:space="preserve"> = "</w:t>
      </w:r>
      <w:proofErr w:type="spellStart"/>
      <w:r>
        <w:rPr>
          <w:noProof w:val="0"/>
          <w:lang w:val="en-US"/>
        </w:rPr>
        <w:t>protocolName</w:t>
      </w:r>
      <w:proofErr w:type="spellEnd"/>
      <w:r>
        <w:rPr>
          <w:noProof w:val="0"/>
          <w:lang w:val="en-US"/>
        </w:rPr>
        <w:t>";</w:t>
      </w:r>
    </w:p>
    <w:p w14:paraId="579B9DC9" w14:textId="77777777"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   const string </w:t>
      </w:r>
      <w:proofErr w:type="spellStart"/>
      <w:r>
        <w:rPr>
          <w:noProof w:val="0"/>
          <w:lang w:val="en-US"/>
        </w:rPr>
        <w:t>protocolVersion</w:t>
      </w:r>
      <w:proofErr w:type="spellEnd"/>
      <w:r>
        <w:rPr>
          <w:noProof w:val="0"/>
          <w:lang w:val="en-US"/>
        </w:rPr>
        <w:t xml:space="preserve"> = "</w:t>
      </w:r>
      <w:proofErr w:type="spellStart"/>
      <w:r>
        <w:rPr>
          <w:noProof w:val="0"/>
          <w:lang w:val="en-US"/>
        </w:rPr>
        <w:t>protocolVersion</w:t>
      </w:r>
      <w:proofErr w:type="spellEnd"/>
      <w:r>
        <w:rPr>
          <w:noProof w:val="0"/>
          <w:lang w:val="en-US"/>
        </w:rPr>
        <w:t>";</w:t>
      </w:r>
    </w:p>
    <w:p w14:paraId="08011C76" w14:textId="77777777"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</w:t>
      </w:r>
      <w:r>
        <w:rPr>
          <w:noProof w:val="0"/>
        </w:rPr>
        <w:t>};</w:t>
      </w:r>
    </w:p>
    <w:p w14:paraId="2DAD98A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7C745C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MO class </w:t>
      </w:r>
      <w:proofErr w:type="spellStart"/>
      <w:r>
        <w:rPr>
          <w:noProof w:val="0"/>
        </w:rPr>
        <w:t>VsDataContainer</w:t>
      </w:r>
      <w:proofErr w:type="spellEnd"/>
    </w:p>
    <w:p w14:paraId="32CD5CE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0B70FF6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spellStart"/>
      <w:proofErr w:type="gramStart"/>
      <w:r>
        <w:rPr>
          <w:noProof w:val="0"/>
        </w:rPr>
        <w:t>VsDataContainer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0901E55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28C7D77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VsDataContainer</w:t>
      </w:r>
      <w:proofErr w:type="spellEnd"/>
      <w:r>
        <w:rPr>
          <w:noProof w:val="0"/>
        </w:rPr>
        <w:t>";</w:t>
      </w:r>
    </w:p>
    <w:p w14:paraId="15A1545C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692E116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275DACC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r w:rsidR="00462D74">
        <w:rPr>
          <w:noProof w:val="0"/>
        </w:rPr>
        <w:t xml:space="preserve">id </w:t>
      </w:r>
      <w:r>
        <w:rPr>
          <w:noProof w:val="0"/>
        </w:rPr>
        <w:t>= "</w:t>
      </w:r>
      <w:r w:rsidR="00462D74">
        <w:rPr>
          <w:noProof w:val="0"/>
        </w:rPr>
        <w:t>id</w:t>
      </w:r>
      <w:r>
        <w:rPr>
          <w:noProof w:val="0"/>
        </w:rPr>
        <w:t>";</w:t>
      </w:r>
    </w:p>
    <w:p w14:paraId="4FBA0F6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vsDataType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vsDataType</w:t>
      </w:r>
      <w:proofErr w:type="spellEnd"/>
      <w:r>
        <w:rPr>
          <w:noProof w:val="0"/>
        </w:rPr>
        <w:t>";</w:t>
      </w:r>
    </w:p>
    <w:p w14:paraId="2FEDDCB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vsData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vsData</w:t>
      </w:r>
      <w:proofErr w:type="spellEnd"/>
      <w:r>
        <w:rPr>
          <w:noProof w:val="0"/>
        </w:rPr>
        <w:t>";</w:t>
      </w:r>
    </w:p>
    <w:p w14:paraId="5338A9A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vsDataFormatVersion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vsDataFormatVersion</w:t>
      </w:r>
      <w:proofErr w:type="spellEnd"/>
      <w:r>
        <w:rPr>
          <w:noProof w:val="0"/>
        </w:rPr>
        <w:t>";</w:t>
      </w:r>
    </w:p>
    <w:p w14:paraId="3FD1315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575F20B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775D55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abstract MO class </w:t>
      </w:r>
      <w:r>
        <w:rPr>
          <w:rFonts w:ascii="Courier" w:hAnsi="Courier" w:hint="eastAsia"/>
        </w:rPr>
        <w:t>EP_RP</w:t>
      </w:r>
    </w:p>
    <w:p w14:paraId="7E86E09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17630DA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r>
        <w:rPr>
          <w:rFonts w:ascii="Courier" w:hAnsi="Courier" w:hint="eastAsia"/>
        </w:rPr>
        <w:t>EP_</w:t>
      </w:r>
      <w:proofErr w:type="gramStart"/>
      <w:r>
        <w:rPr>
          <w:rFonts w:ascii="Courier" w:hAnsi="Courier" w:hint="eastAsia"/>
        </w:rPr>
        <w:t>RP</w:t>
      </w:r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4E0F587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3DC1D22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r>
        <w:rPr>
          <w:rFonts w:ascii="Courier" w:hAnsi="Courier" w:hint="eastAsia"/>
        </w:rPr>
        <w:t>EP_RP</w:t>
      </w:r>
      <w:r>
        <w:rPr>
          <w:noProof w:val="0"/>
        </w:rPr>
        <w:t>";</w:t>
      </w:r>
    </w:p>
    <w:p w14:paraId="4FA804D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7BCEDB2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49B9B38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r>
        <w:rPr>
          <w:rFonts w:cs="Courier New"/>
          <w:lang w:eastAsia="zh-CN"/>
        </w:rPr>
        <w:t>f</w:t>
      </w:r>
      <w:r>
        <w:rPr>
          <w:rFonts w:cs="Courier New" w:hint="eastAsia"/>
          <w:lang w:eastAsia="zh-CN"/>
        </w:rPr>
        <w:t>ar</w:t>
      </w:r>
      <w:r>
        <w:rPr>
          <w:rFonts w:cs="Courier New"/>
        </w:rPr>
        <w:t>End</w:t>
      </w:r>
      <w:r>
        <w:rPr>
          <w:rFonts w:cs="Courier New" w:hint="eastAsia"/>
          <w:lang w:eastAsia="zh-CN"/>
        </w:rPr>
        <w:t>Entity</w:t>
      </w:r>
      <w:r>
        <w:rPr>
          <w:noProof w:val="0"/>
        </w:rPr>
        <w:t xml:space="preserve"> = "</w:t>
      </w:r>
      <w:proofErr w:type="spellStart"/>
      <w:r>
        <w:rPr>
          <w:rFonts w:cs="Courier New"/>
          <w:lang w:eastAsia="zh-CN"/>
        </w:rPr>
        <w:t>f</w:t>
      </w:r>
      <w:r>
        <w:rPr>
          <w:rFonts w:cs="Courier New" w:hint="eastAsia"/>
          <w:lang w:eastAsia="zh-CN"/>
        </w:rPr>
        <w:t>ar</w:t>
      </w:r>
      <w:r>
        <w:rPr>
          <w:rFonts w:cs="Courier New"/>
        </w:rPr>
        <w:t>End</w:t>
      </w:r>
      <w:r>
        <w:rPr>
          <w:rFonts w:cs="Courier New" w:hint="eastAsia"/>
          <w:lang w:eastAsia="zh-CN"/>
        </w:rPr>
        <w:t>Entity</w:t>
      </w:r>
      <w:proofErr w:type="spellEnd"/>
      <w:r>
        <w:rPr>
          <w:noProof w:val="0"/>
        </w:rPr>
        <w:t>";</w:t>
      </w:r>
    </w:p>
    <w:p w14:paraId="7429AFA3" w14:textId="77777777" w:rsidR="00F45460" w:rsidRDefault="00F45460">
      <w:pPr>
        <w:pStyle w:val="PL"/>
        <w:rPr>
          <w:noProof w:val="0"/>
          <w:lang w:val="en-US"/>
        </w:rPr>
      </w:pPr>
      <w:r>
        <w:rPr>
          <w:noProof w:val="0"/>
        </w:rPr>
        <w:t xml:space="preserve">         </w:t>
      </w:r>
      <w:r>
        <w:rPr>
          <w:noProof w:val="0"/>
          <w:lang w:val="en-US"/>
        </w:rPr>
        <w:t xml:space="preserve">const string </w:t>
      </w:r>
      <w:r>
        <w:rPr>
          <w:rFonts w:cs="Courier New"/>
        </w:rPr>
        <w:t>id</w:t>
      </w:r>
      <w:r>
        <w:rPr>
          <w:noProof w:val="0"/>
          <w:lang w:val="en-US"/>
        </w:rPr>
        <w:t xml:space="preserve"> = "</w:t>
      </w:r>
      <w:r>
        <w:rPr>
          <w:rFonts w:cs="Courier New"/>
        </w:rPr>
        <w:t>id</w:t>
      </w:r>
      <w:r>
        <w:rPr>
          <w:noProof w:val="0"/>
          <w:lang w:val="en-US"/>
        </w:rPr>
        <w:t>";</w:t>
      </w:r>
    </w:p>
    <w:p w14:paraId="7E43FFBD" w14:textId="446266D8" w:rsidR="00F45460" w:rsidRDefault="00F45460">
      <w:pPr>
        <w:pStyle w:val="PL"/>
        <w:rPr>
          <w:ins w:id="165" w:author="ERIC" w:date="2019-04-19T16:11:00Z"/>
          <w:noProof w:val="0"/>
          <w:lang w:val="en-US"/>
        </w:rPr>
      </w:pPr>
      <w:r>
        <w:rPr>
          <w:noProof w:val="0"/>
          <w:lang w:val="en-US"/>
        </w:rPr>
        <w:t xml:space="preserve">         const string </w:t>
      </w:r>
      <w:r>
        <w:rPr>
          <w:rFonts w:cs="Courier New"/>
        </w:rPr>
        <w:t>userLabel</w:t>
      </w:r>
      <w:r>
        <w:rPr>
          <w:noProof w:val="0"/>
          <w:lang w:val="en-US"/>
        </w:rPr>
        <w:t xml:space="preserve"> = "</w:t>
      </w:r>
      <w:r>
        <w:rPr>
          <w:rFonts w:cs="Courier New"/>
        </w:rPr>
        <w:t>userLabel</w:t>
      </w:r>
      <w:r>
        <w:rPr>
          <w:noProof w:val="0"/>
          <w:lang w:val="en-US"/>
        </w:rPr>
        <w:t>";</w:t>
      </w:r>
    </w:p>
    <w:p w14:paraId="0E103E12" w14:textId="086DDABE" w:rsidR="00397517" w:rsidRDefault="00397517">
      <w:pPr>
        <w:pStyle w:val="PL"/>
        <w:rPr>
          <w:noProof w:val="0"/>
          <w:lang w:val="en-US"/>
        </w:rPr>
      </w:pPr>
      <w:ins w:id="166" w:author="ERIC" w:date="2019-04-19T16:11:00Z">
        <w:r>
          <w:rPr>
            <w:noProof w:val="0"/>
            <w:lang w:val="en-US"/>
          </w:rPr>
          <w:t xml:space="preserve">        </w:t>
        </w:r>
      </w:ins>
      <w:ins w:id="167" w:author="ERIC" w:date="2019-04-23T16:00:00Z">
        <w:r w:rsidR="0045745E">
          <w:rPr>
            <w:noProof w:val="0"/>
            <w:lang w:val="en-US"/>
          </w:rPr>
          <w:t xml:space="preserve"> </w:t>
        </w:r>
      </w:ins>
      <w:ins w:id="168" w:author="ERIC" w:date="2019-04-19T16:11:00Z">
        <w:r>
          <w:rPr>
            <w:noProof w:val="0"/>
            <w:lang w:val="en-US"/>
          </w:rPr>
          <w:t xml:space="preserve">const string </w:t>
        </w:r>
      </w:ins>
      <w:ins w:id="169" w:author="ERIC" w:date="2019-04-19T16:16:00Z">
        <w:r w:rsidR="0031172C">
          <w:rPr>
            <w:rFonts w:cs="Courier New"/>
          </w:rPr>
          <w:t>measurements</w:t>
        </w:r>
      </w:ins>
      <w:ins w:id="170" w:author="ERIC" w:date="2019-04-19T16:11:00Z">
        <w:r>
          <w:rPr>
            <w:noProof w:val="0"/>
            <w:lang w:val="en-US"/>
          </w:rPr>
          <w:t xml:space="preserve"> = "</w:t>
        </w:r>
      </w:ins>
      <w:ins w:id="171" w:author="ERIC" w:date="2019-04-19T16:16:00Z">
        <w:r w:rsidR="0031172C">
          <w:rPr>
            <w:noProof w:val="0"/>
            <w:lang w:val="en-US"/>
          </w:rPr>
          <w:t>measur</w:t>
        </w:r>
      </w:ins>
      <w:ins w:id="172" w:author="ERIC" w:date="2019-04-19T16:17:00Z">
        <w:r w:rsidR="0031172C">
          <w:rPr>
            <w:noProof w:val="0"/>
            <w:lang w:val="en-US"/>
          </w:rPr>
          <w:t>ements</w:t>
        </w:r>
      </w:ins>
      <w:ins w:id="173" w:author="ERIC" w:date="2019-04-19T16:11:00Z">
        <w:r>
          <w:rPr>
            <w:noProof w:val="0"/>
            <w:lang w:val="en-US"/>
          </w:rPr>
          <w:t>";</w:t>
        </w:r>
      </w:ins>
    </w:p>
    <w:p w14:paraId="0BE296A7" w14:textId="77777777" w:rsidR="003B567E" w:rsidRDefault="00F45460">
      <w:pPr>
        <w:pStyle w:val="PL"/>
        <w:rPr>
          <w:ins w:id="174" w:author="ERIC" w:date="2019-04-19T16:19:00Z"/>
          <w:noProof w:val="0"/>
        </w:rPr>
      </w:pPr>
      <w:r>
        <w:rPr>
          <w:noProof w:val="0"/>
          <w:lang w:val="en-US"/>
        </w:rPr>
        <w:t xml:space="preserve">      </w:t>
      </w:r>
      <w:r>
        <w:rPr>
          <w:noProof w:val="0"/>
        </w:rPr>
        <w:t xml:space="preserve">};   </w:t>
      </w:r>
    </w:p>
    <w:p w14:paraId="5D6E667C" w14:textId="27EDCD44" w:rsidR="003B567E" w:rsidRDefault="003B567E">
      <w:pPr>
        <w:pStyle w:val="PL"/>
        <w:rPr>
          <w:ins w:id="175" w:author="ERIC" w:date="2019-04-22T08:55:00Z"/>
          <w:noProof w:val="0"/>
        </w:rPr>
      </w:pPr>
    </w:p>
    <w:p w14:paraId="74447663" w14:textId="77777777" w:rsidR="004E261D" w:rsidRDefault="004E261D" w:rsidP="004E261D">
      <w:pPr>
        <w:pStyle w:val="PL"/>
        <w:rPr>
          <w:ins w:id="176" w:author="ERIC" w:date="2019-04-22T09:14:00Z"/>
          <w:lang w:eastAsia="ja-JP"/>
        </w:rPr>
      </w:pPr>
      <w:ins w:id="177" w:author="ERIC" w:date="2019-04-22T09:14:00Z">
        <w:r>
          <w:rPr>
            <w:lang w:eastAsia="ja-JP"/>
          </w:rPr>
          <w:tab/>
          <w:t>/**</w:t>
        </w:r>
      </w:ins>
    </w:p>
    <w:p w14:paraId="017EB1C6" w14:textId="77777777" w:rsidR="004E261D" w:rsidRDefault="004E261D" w:rsidP="004E261D">
      <w:pPr>
        <w:pStyle w:val="PL"/>
        <w:rPr>
          <w:ins w:id="178" w:author="ERIC" w:date="2019-04-22T09:14:00Z"/>
          <w:lang w:eastAsia="ja-JP"/>
        </w:rPr>
      </w:pPr>
      <w:ins w:id="179" w:author="ERIC" w:date="2019-04-22T09:14:00Z">
        <w:r>
          <w:rPr>
            <w:lang w:eastAsia="ja-JP"/>
          </w:rPr>
          <w:tab/>
          <w:t xml:space="preserve"> * Definitions for MO class MeasurementControl</w:t>
        </w:r>
      </w:ins>
    </w:p>
    <w:p w14:paraId="7476AB81" w14:textId="77777777" w:rsidR="004E261D" w:rsidRDefault="004E261D" w:rsidP="004E261D">
      <w:pPr>
        <w:pStyle w:val="PL"/>
        <w:rPr>
          <w:ins w:id="180" w:author="ERIC" w:date="2019-04-22T09:14:00Z"/>
          <w:lang w:eastAsia="ja-JP"/>
        </w:rPr>
      </w:pPr>
      <w:ins w:id="181" w:author="ERIC" w:date="2019-04-22T09:14:00Z">
        <w:r>
          <w:rPr>
            <w:lang w:eastAsia="ja-JP"/>
          </w:rPr>
          <w:tab/>
          <w:t xml:space="preserve"> */</w:t>
        </w:r>
      </w:ins>
    </w:p>
    <w:p w14:paraId="079E6503" w14:textId="77777777" w:rsidR="004E261D" w:rsidRDefault="004E261D" w:rsidP="004E261D">
      <w:pPr>
        <w:pStyle w:val="PL"/>
        <w:rPr>
          <w:ins w:id="182" w:author="ERIC" w:date="2019-04-22T09:14:00Z"/>
          <w:szCs w:val="16"/>
        </w:rPr>
      </w:pPr>
      <w:ins w:id="183" w:author="ERIC" w:date="2019-04-22T09:14:00Z">
        <w:r>
          <w:rPr>
            <w:lang w:eastAsia="ja-JP"/>
          </w:rPr>
          <w:tab/>
          <w:t xml:space="preserve">interface MeasurementControl: </w:t>
        </w:r>
        <w:r>
          <w:rPr>
            <w:szCs w:val="16"/>
          </w:rPr>
          <w:t>GenericNetworkResourcesNRMDefs::Top</w:t>
        </w:r>
      </w:ins>
    </w:p>
    <w:p w14:paraId="6295C761" w14:textId="77777777" w:rsidR="004E261D" w:rsidRDefault="004E261D" w:rsidP="004E261D">
      <w:pPr>
        <w:pStyle w:val="PL"/>
        <w:rPr>
          <w:ins w:id="184" w:author="ERIC" w:date="2019-04-22T09:14:00Z"/>
          <w:szCs w:val="16"/>
        </w:rPr>
      </w:pPr>
      <w:ins w:id="185" w:author="ERIC" w:date="2019-04-22T09:14:00Z">
        <w:r>
          <w:rPr>
            <w:szCs w:val="16"/>
          </w:rPr>
          <w:tab/>
          <w:t>{</w:t>
        </w:r>
      </w:ins>
    </w:p>
    <w:p w14:paraId="270EC349" w14:textId="77777777" w:rsidR="004E261D" w:rsidRDefault="004E261D" w:rsidP="004E261D">
      <w:pPr>
        <w:pStyle w:val="PL"/>
        <w:rPr>
          <w:ins w:id="186" w:author="ERIC" w:date="2019-04-22T09:14:00Z"/>
          <w:szCs w:val="16"/>
        </w:rPr>
      </w:pPr>
      <w:ins w:id="187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>const string CLASS = "</w:t>
        </w:r>
        <w:r>
          <w:rPr>
            <w:lang w:eastAsia="ja-JP"/>
          </w:rPr>
          <w:t>MeasurementControl</w:t>
        </w:r>
        <w:r>
          <w:rPr>
            <w:szCs w:val="16"/>
          </w:rPr>
          <w:t>";</w:t>
        </w:r>
      </w:ins>
    </w:p>
    <w:p w14:paraId="7C668256" w14:textId="77777777" w:rsidR="004E261D" w:rsidRDefault="004E261D" w:rsidP="004E261D">
      <w:pPr>
        <w:pStyle w:val="PL"/>
        <w:rPr>
          <w:ins w:id="188" w:author="ERIC" w:date="2019-04-22T09:14:00Z"/>
          <w:szCs w:val="16"/>
        </w:rPr>
      </w:pPr>
      <w:ins w:id="189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>// Attribute Names</w:t>
        </w:r>
      </w:ins>
    </w:p>
    <w:p w14:paraId="03A30DA3" w14:textId="77777777" w:rsidR="004E261D" w:rsidRDefault="004E261D" w:rsidP="004E261D">
      <w:pPr>
        <w:pStyle w:val="PL"/>
        <w:rPr>
          <w:ins w:id="190" w:author="ERIC" w:date="2019-04-22T09:14:00Z"/>
          <w:szCs w:val="16"/>
        </w:rPr>
      </w:pPr>
      <w:ins w:id="191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>//</w:t>
        </w:r>
      </w:ins>
    </w:p>
    <w:p w14:paraId="214EEB60" w14:textId="77777777" w:rsidR="004E261D" w:rsidRDefault="004E261D" w:rsidP="004E261D">
      <w:pPr>
        <w:pStyle w:val="PL"/>
        <w:rPr>
          <w:ins w:id="192" w:author="ERIC" w:date="2019-04-22T09:14:00Z"/>
          <w:szCs w:val="16"/>
        </w:rPr>
      </w:pPr>
      <w:ins w:id="193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>
          <w:rPr>
            <w:lang w:eastAsia="ja-JP"/>
          </w:rPr>
          <w:t>id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</w:p>
    <w:p w14:paraId="6BA88E73" w14:textId="77777777" w:rsidR="004E261D" w:rsidRDefault="004E261D" w:rsidP="004E261D">
      <w:pPr>
        <w:pStyle w:val="PL"/>
        <w:rPr>
          <w:ins w:id="194" w:author="ERIC" w:date="2019-04-22T09:14:00Z"/>
          <w:szCs w:val="16"/>
        </w:rPr>
      </w:pPr>
      <w:ins w:id="195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cs="Courier New"/>
            <w:szCs w:val="18"/>
          </w:rPr>
          <w:t>pMAdministrativeState</w:t>
        </w:r>
        <w:r>
          <w:rPr>
            <w:szCs w:val="16"/>
          </w:rPr>
          <w:t xml:space="preserve"> = "</w:t>
        </w:r>
        <w:r w:rsidRPr="00CE6AD3">
          <w:rPr>
            <w:rFonts w:cs="Courier New"/>
            <w:szCs w:val="18"/>
          </w:rPr>
          <w:t>pMAdministrativeState</w:t>
        </w:r>
        <w:r>
          <w:rPr>
            <w:szCs w:val="16"/>
          </w:rPr>
          <w:t>";</w:t>
        </w:r>
      </w:ins>
    </w:p>
    <w:p w14:paraId="3C6DC40B" w14:textId="77777777" w:rsidR="004E261D" w:rsidRDefault="004E261D" w:rsidP="004E261D">
      <w:pPr>
        <w:pStyle w:val="PL"/>
        <w:rPr>
          <w:ins w:id="196" w:author="ERIC" w:date="2019-04-22T09:14:00Z"/>
          <w:szCs w:val="16"/>
        </w:rPr>
      </w:pPr>
      <w:ins w:id="197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cs="Courier New"/>
            <w:szCs w:val="18"/>
          </w:rPr>
          <w:t>pMOperationalState</w:t>
        </w:r>
        <w:r>
          <w:rPr>
            <w:szCs w:val="16"/>
          </w:rPr>
          <w:t xml:space="preserve"> = "</w:t>
        </w:r>
        <w:r w:rsidRPr="00CE6AD3">
          <w:rPr>
            <w:rFonts w:cs="Courier New"/>
            <w:szCs w:val="18"/>
          </w:rPr>
          <w:t>pMOperationalState</w:t>
        </w:r>
        <w:r>
          <w:rPr>
            <w:szCs w:val="16"/>
          </w:rPr>
          <w:t>";</w:t>
        </w:r>
      </w:ins>
    </w:p>
    <w:p w14:paraId="5A06B3FC" w14:textId="77777777" w:rsidR="004E261D" w:rsidRDefault="004E261D" w:rsidP="004E261D">
      <w:pPr>
        <w:pStyle w:val="PL"/>
        <w:rPr>
          <w:ins w:id="198" w:author="ERIC" w:date="2019-04-22T09:14:00Z"/>
          <w:szCs w:val="16"/>
          <w:lang w:eastAsia="zh-CN"/>
        </w:rPr>
      </w:pPr>
      <w:ins w:id="199" w:author="ERIC" w:date="2019-04-22T09:14:00Z">
        <w:r>
          <w:rPr>
            <w:szCs w:val="16"/>
          </w:rPr>
          <w:tab/>
        </w:r>
        <w:r>
          <w:rPr>
            <w:szCs w:val="16"/>
          </w:rPr>
          <w:tab/>
        </w:r>
        <w:r w:rsidRPr="00B573E4">
          <w:rPr>
            <w:rFonts w:cs="Courier New"/>
            <w:szCs w:val="16"/>
          </w:rPr>
          <w:t xml:space="preserve">const string </w:t>
        </w:r>
        <w:r>
          <w:rPr>
            <w:rFonts w:ascii="Courier" w:hAnsi="Courier"/>
          </w:rPr>
          <w:t>defaultF</w:t>
        </w:r>
        <w:r w:rsidRPr="00CE6AD3">
          <w:rPr>
            <w:rFonts w:ascii="Courier" w:hAnsi="Courier"/>
          </w:rPr>
          <w:t>ileBasedGP</w:t>
        </w:r>
        <w:r w:rsidRPr="00B573E4">
          <w:rPr>
            <w:rFonts w:cs="Courier New"/>
            <w:szCs w:val="16"/>
          </w:rPr>
          <w:t xml:space="preserve"> = "</w:t>
        </w:r>
        <w:r>
          <w:rPr>
            <w:rFonts w:ascii="Courier" w:hAnsi="Courier"/>
          </w:rPr>
          <w:t>defaultF</w:t>
        </w:r>
        <w:r w:rsidRPr="00CE6AD3">
          <w:rPr>
            <w:rFonts w:ascii="Courier" w:hAnsi="Courier"/>
          </w:rPr>
          <w:t>ileBasedGP</w:t>
        </w:r>
        <w:r w:rsidRPr="00B573E4">
          <w:rPr>
            <w:rFonts w:cs="Courier New"/>
            <w:szCs w:val="16"/>
          </w:rPr>
          <w:t>"</w:t>
        </w:r>
        <w:r>
          <w:rPr>
            <w:szCs w:val="16"/>
          </w:rPr>
          <w:t>;</w:t>
        </w:r>
      </w:ins>
    </w:p>
    <w:p w14:paraId="4E33AA28" w14:textId="77777777" w:rsidR="004E261D" w:rsidRDefault="004E261D" w:rsidP="004E261D">
      <w:pPr>
        <w:pStyle w:val="PL"/>
        <w:rPr>
          <w:ins w:id="200" w:author="ERIC" w:date="2019-04-22T09:14:00Z"/>
          <w:szCs w:val="16"/>
        </w:rPr>
      </w:pPr>
      <w:ins w:id="201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>
          <w:rPr>
            <w:rFonts w:ascii="Courier" w:hAnsi="Courier"/>
          </w:rPr>
          <w:t>defaultFileReportingPeriod</w:t>
        </w:r>
        <w:r>
          <w:rPr>
            <w:szCs w:val="16"/>
          </w:rPr>
          <w:t xml:space="preserve"> = "</w:t>
        </w:r>
        <w:r>
          <w:rPr>
            <w:rFonts w:ascii="Courier" w:hAnsi="Courier"/>
          </w:rPr>
          <w:t>defaultFileReportingPeriod</w:t>
        </w:r>
        <w:r>
          <w:rPr>
            <w:szCs w:val="16"/>
          </w:rPr>
          <w:t>";</w:t>
        </w:r>
      </w:ins>
    </w:p>
    <w:p w14:paraId="2F1391AE" w14:textId="77777777" w:rsidR="004E261D" w:rsidRDefault="004E261D" w:rsidP="004E261D">
      <w:pPr>
        <w:pStyle w:val="PL"/>
        <w:rPr>
          <w:ins w:id="202" w:author="ERIC" w:date="2019-04-22T09:14:00Z"/>
          <w:szCs w:val="16"/>
        </w:rPr>
      </w:pPr>
      <w:ins w:id="203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>
          <w:rPr>
            <w:rFonts w:cs="Courier New"/>
            <w:szCs w:val="18"/>
          </w:rPr>
          <w:t>defaultF</w:t>
        </w:r>
        <w:r w:rsidRPr="00CE6AD3">
          <w:rPr>
            <w:rFonts w:cs="Courier New"/>
            <w:szCs w:val="18"/>
          </w:rPr>
          <w:t>ileLocation</w:t>
        </w:r>
        <w:r>
          <w:rPr>
            <w:szCs w:val="16"/>
          </w:rPr>
          <w:t xml:space="preserve"> = "</w:t>
        </w:r>
        <w:r>
          <w:rPr>
            <w:rFonts w:cs="Courier New"/>
            <w:szCs w:val="18"/>
          </w:rPr>
          <w:t>defaultF</w:t>
        </w:r>
        <w:r w:rsidRPr="00CE6AD3">
          <w:rPr>
            <w:rFonts w:cs="Courier New"/>
            <w:szCs w:val="18"/>
          </w:rPr>
          <w:t>ileLocation</w:t>
        </w:r>
        <w:r>
          <w:rPr>
            <w:szCs w:val="16"/>
          </w:rPr>
          <w:t>";</w:t>
        </w:r>
      </w:ins>
    </w:p>
    <w:p w14:paraId="1CC88F30" w14:textId="77777777" w:rsidR="004E261D" w:rsidRDefault="004E261D" w:rsidP="004E261D">
      <w:pPr>
        <w:pStyle w:val="PL"/>
        <w:rPr>
          <w:ins w:id="204" w:author="ERIC" w:date="2019-04-22T09:14:00Z"/>
          <w:szCs w:val="16"/>
        </w:rPr>
      </w:pPr>
      <w:ins w:id="205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>
          <w:rPr>
            <w:rFonts w:ascii="Courier" w:hAnsi="Courier"/>
          </w:rPr>
          <w:t>defaultS</w:t>
        </w:r>
        <w:r w:rsidRPr="00CE6AD3">
          <w:rPr>
            <w:rFonts w:ascii="Courier" w:hAnsi="Courier"/>
          </w:rPr>
          <w:t>treamBasedGP</w:t>
        </w:r>
        <w:r>
          <w:rPr>
            <w:szCs w:val="16"/>
          </w:rPr>
          <w:t xml:space="preserve"> = "</w:t>
        </w:r>
        <w:r>
          <w:rPr>
            <w:rFonts w:ascii="Courier" w:hAnsi="Courier"/>
          </w:rPr>
          <w:t>defaultS</w:t>
        </w:r>
        <w:r w:rsidRPr="00CE6AD3">
          <w:rPr>
            <w:rFonts w:ascii="Courier" w:hAnsi="Courier"/>
          </w:rPr>
          <w:t>treamBasedGP</w:t>
        </w:r>
        <w:r>
          <w:rPr>
            <w:szCs w:val="16"/>
          </w:rPr>
          <w:t>";</w:t>
        </w:r>
      </w:ins>
    </w:p>
    <w:p w14:paraId="5529E925" w14:textId="77777777" w:rsidR="004E261D" w:rsidRDefault="004E261D" w:rsidP="004E261D">
      <w:pPr>
        <w:pStyle w:val="PL"/>
        <w:rPr>
          <w:ins w:id="206" w:author="ERIC" w:date="2019-04-22T09:14:00Z"/>
          <w:rFonts w:cs="Courier New"/>
          <w:lang w:eastAsia="zh-CN"/>
        </w:rPr>
      </w:pPr>
      <w:ins w:id="207" w:author="ERIC" w:date="2019-04-22T09:14:00Z"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  <w:t xml:space="preserve">const string </w:t>
        </w:r>
        <w:r>
          <w:rPr>
            <w:rFonts w:cs="Courier New"/>
            <w:szCs w:val="18"/>
          </w:rPr>
          <w:t>defaultS</w:t>
        </w:r>
        <w:r w:rsidRPr="00CE6AD3">
          <w:rPr>
            <w:rFonts w:cs="Courier New"/>
            <w:szCs w:val="18"/>
          </w:rPr>
          <w:t>treamTarget</w:t>
        </w:r>
        <w:r>
          <w:rPr>
            <w:rFonts w:cs="Courier New" w:hint="eastAsia"/>
            <w:lang w:eastAsia="zh-CN"/>
          </w:rPr>
          <w:t xml:space="preserve"> = </w:t>
        </w:r>
        <w:r>
          <w:rPr>
            <w:szCs w:val="16"/>
          </w:rPr>
          <w:t>"</w:t>
        </w:r>
        <w:r>
          <w:rPr>
            <w:rFonts w:cs="Courier New"/>
            <w:szCs w:val="18"/>
          </w:rPr>
          <w:t>defaultS</w:t>
        </w:r>
        <w:r w:rsidRPr="00CE6AD3">
          <w:rPr>
            <w:rFonts w:cs="Courier New"/>
            <w:szCs w:val="18"/>
          </w:rPr>
          <w:t>treamTarget</w:t>
        </w:r>
        <w:r>
          <w:rPr>
            <w:szCs w:val="16"/>
          </w:rPr>
          <w:t>"</w:t>
        </w:r>
        <w:r>
          <w:rPr>
            <w:rFonts w:cs="Courier New" w:hint="eastAsia"/>
            <w:lang w:eastAsia="zh-CN"/>
          </w:rPr>
          <w:t>;</w:t>
        </w:r>
      </w:ins>
    </w:p>
    <w:p w14:paraId="43E21FEF" w14:textId="77777777" w:rsidR="004E261D" w:rsidRDefault="004E261D" w:rsidP="004E261D">
      <w:pPr>
        <w:pStyle w:val="PL"/>
        <w:rPr>
          <w:ins w:id="208" w:author="ERIC" w:date="2019-04-22T09:14:00Z"/>
          <w:szCs w:val="16"/>
        </w:rPr>
      </w:pPr>
      <w:ins w:id="209" w:author="ERIC" w:date="2019-04-22T09:14:00Z">
        <w:r>
          <w:rPr>
            <w:szCs w:val="16"/>
          </w:rPr>
          <w:tab/>
          <w:t>};</w:t>
        </w:r>
      </w:ins>
    </w:p>
    <w:p w14:paraId="54EFF874" w14:textId="77777777" w:rsidR="004E261D" w:rsidRDefault="004E261D" w:rsidP="004E261D">
      <w:pPr>
        <w:pStyle w:val="PL"/>
        <w:rPr>
          <w:ins w:id="210" w:author="ERIC" w:date="2019-04-22T09:14:00Z"/>
          <w:szCs w:val="16"/>
        </w:rPr>
      </w:pPr>
    </w:p>
    <w:p w14:paraId="151B51CF" w14:textId="77777777" w:rsidR="004E261D" w:rsidRDefault="004E261D" w:rsidP="004E261D">
      <w:pPr>
        <w:pStyle w:val="PL"/>
        <w:rPr>
          <w:ins w:id="211" w:author="ERIC" w:date="2019-04-22T09:14:00Z"/>
          <w:lang w:eastAsia="ja-JP"/>
        </w:rPr>
      </w:pPr>
      <w:ins w:id="212" w:author="ERIC" w:date="2019-04-22T09:14:00Z">
        <w:r>
          <w:rPr>
            <w:lang w:eastAsia="ja-JP"/>
          </w:rPr>
          <w:tab/>
          <w:t>/**</w:t>
        </w:r>
      </w:ins>
    </w:p>
    <w:p w14:paraId="541E399B" w14:textId="77777777" w:rsidR="004E261D" w:rsidRDefault="004E261D" w:rsidP="004E261D">
      <w:pPr>
        <w:pStyle w:val="PL"/>
        <w:rPr>
          <w:ins w:id="213" w:author="ERIC" w:date="2019-04-22T09:14:00Z"/>
          <w:lang w:eastAsia="ja-JP"/>
        </w:rPr>
      </w:pPr>
      <w:ins w:id="214" w:author="ERIC" w:date="2019-04-22T09:14:00Z">
        <w:r>
          <w:rPr>
            <w:lang w:eastAsia="ja-JP"/>
          </w:rPr>
          <w:tab/>
          <w:t xml:space="preserve"> * Definitions for MO class MeasurementReader</w:t>
        </w:r>
      </w:ins>
    </w:p>
    <w:p w14:paraId="2694CD1F" w14:textId="77777777" w:rsidR="004E261D" w:rsidRDefault="004E261D" w:rsidP="004E261D">
      <w:pPr>
        <w:pStyle w:val="PL"/>
        <w:rPr>
          <w:ins w:id="215" w:author="ERIC" w:date="2019-04-22T09:14:00Z"/>
          <w:lang w:eastAsia="ja-JP"/>
        </w:rPr>
      </w:pPr>
      <w:ins w:id="216" w:author="ERIC" w:date="2019-04-22T09:14:00Z">
        <w:r>
          <w:rPr>
            <w:lang w:eastAsia="ja-JP"/>
          </w:rPr>
          <w:tab/>
          <w:t xml:space="preserve"> */</w:t>
        </w:r>
      </w:ins>
    </w:p>
    <w:p w14:paraId="358DE1A0" w14:textId="77777777" w:rsidR="004E261D" w:rsidRDefault="004E261D" w:rsidP="004E261D">
      <w:pPr>
        <w:pStyle w:val="PL"/>
        <w:rPr>
          <w:ins w:id="217" w:author="ERIC" w:date="2019-04-22T09:14:00Z"/>
          <w:szCs w:val="16"/>
        </w:rPr>
      </w:pPr>
      <w:ins w:id="218" w:author="ERIC" w:date="2019-04-22T09:14:00Z">
        <w:r>
          <w:rPr>
            <w:lang w:eastAsia="ja-JP"/>
          </w:rPr>
          <w:tab/>
          <w:t xml:space="preserve">interface MeasurementReader: </w:t>
        </w:r>
        <w:r>
          <w:rPr>
            <w:szCs w:val="16"/>
          </w:rPr>
          <w:t>GenericNetworkResourcesNRMDefs::Top</w:t>
        </w:r>
      </w:ins>
    </w:p>
    <w:p w14:paraId="1F1575EB" w14:textId="77777777" w:rsidR="004E261D" w:rsidRDefault="004E261D" w:rsidP="004E261D">
      <w:pPr>
        <w:pStyle w:val="PL"/>
        <w:rPr>
          <w:ins w:id="219" w:author="ERIC" w:date="2019-04-22T09:14:00Z"/>
          <w:szCs w:val="16"/>
        </w:rPr>
      </w:pPr>
      <w:ins w:id="220" w:author="ERIC" w:date="2019-04-22T09:14:00Z">
        <w:r>
          <w:rPr>
            <w:szCs w:val="16"/>
          </w:rPr>
          <w:tab/>
          <w:t>{</w:t>
        </w:r>
      </w:ins>
    </w:p>
    <w:p w14:paraId="15597418" w14:textId="77777777" w:rsidR="004E261D" w:rsidRDefault="004E261D" w:rsidP="004E261D">
      <w:pPr>
        <w:pStyle w:val="PL"/>
        <w:rPr>
          <w:ins w:id="221" w:author="ERIC" w:date="2019-04-22T09:14:00Z"/>
          <w:szCs w:val="16"/>
        </w:rPr>
      </w:pPr>
      <w:ins w:id="222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>const string CLASS = "</w:t>
        </w:r>
        <w:r>
          <w:rPr>
            <w:lang w:eastAsia="ja-JP"/>
          </w:rPr>
          <w:t>MeasurementReader</w:t>
        </w:r>
        <w:r>
          <w:rPr>
            <w:szCs w:val="16"/>
          </w:rPr>
          <w:t>";</w:t>
        </w:r>
      </w:ins>
    </w:p>
    <w:p w14:paraId="23C76748" w14:textId="77777777" w:rsidR="004E261D" w:rsidRDefault="004E261D" w:rsidP="004E261D">
      <w:pPr>
        <w:pStyle w:val="PL"/>
        <w:rPr>
          <w:ins w:id="223" w:author="ERIC" w:date="2019-04-22T09:14:00Z"/>
          <w:szCs w:val="16"/>
        </w:rPr>
      </w:pPr>
      <w:ins w:id="224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>// Attribute Names</w:t>
        </w:r>
      </w:ins>
    </w:p>
    <w:p w14:paraId="33D1EF3A" w14:textId="77777777" w:rsidR="004E261D" w:rsidRDefault="004E261D" w:rsidP="004E261D">
      <w:pPr>
        <w:pStyle w:val="PL"/>
        <w:rPr>
          <w:ins w:id="225" w:author="ERIC" w:date="2019-04-22T09:14:00Z"/>
          <w:szCs w:val="16"/>
        </w:rPr>
      </w:pPr>
      <w:ins w:id="226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>//</w:t>
        </w:r>
      </w:ins>
    </w:p>
    <w:p w14:paraId="17D35525" w14:textId="77777777" w:rsidR="004E261D" w:rsidRDefault="004E261D" w:rsidP="004E261D">
      <w:pPr>
        <w:pStyle w:val="PL"/>
        <w:rPr>
          <w:ins w:id="227" w:author="ERIC" w:date="2019-04-22T09:14:00Z"/>
          <w:szCs w:val="16"/>
        </w:rPr>
      </w:pPr>
      <w:ins w:id="228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>
          <w:rPr>
            <w:lang w:eastAsia="ja-JP"/>
          </w:rPr>
          <w:t>id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</w:p>
    <w:p w14:paraId="21763473" w14:textId="77777777" w:rsidR="004E261D" w:rsidRDefault="004E261D" w:rsidP="004E261D">
      <w:pPr>
        <w:pStyle w:val="PL"/>
        <w:rPr>
          <w:ins w:id="229" w:author="ERIC" w:date="2019-04-22T09:14:00Z"/>
          <w:szCs w:val="16"/>
        </w:rPr>
      </w:pPr>
      <w:ins w:id="230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ascii="Courier" w:hAnsi="Courier"/>
          </w:rPr>
          <w:t>measurementTypes</w:t>
        </w:r>
        <w:r>
          <w:rPr>
            <w:szCs w:val="16"/>
          </w:rPr>
          <w:t xml:space="preserve"> = "</w:t>
        </w:r>
        <w:r w:rsidRPr="00CE6AD3">
          <w:rPr>
            <w:rFonts w:ascii="Courier" w:hAnsi="Courier"/>
          </w:rPr>
          <w:t>measurementTypes</w:t>
        </w:r>
        <w:r>
          <w:rPr>
            <w:szCs w:val="16"/>
          </w:rPr>
          <w:t>";</w:t>
        </w:r>
      </w:ins>
    </w:p>
    <w:p w14:paraId="4EC6E89B" w14:textId="77777777" w:rsidR="004E261D" w:rsidRDefault="004E261D" w:rsidP="004E261D">
      <w:pPr>
        <w:pStyle w:val="PL"/>
        <w:rPr>
          <w:ins w:id="231" w:author="ERIC" w:date="2019-04-22T09:14:00Z"/>
          <w:szCs w:val="16"/>
        </w:rPr>
      </w:pPr>
      <w:ins w:id="232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ascii="Courier" w:hAnsi="Courier"/>
          </w:rPr>
          <w:t>fileBasedGP</w:t>
        </w:r>
        <w:r>
          <w:rPr>
            <w:szCs w:val="16"/>
          </w:rPr>
          <w:t xml:space="preserve"> = "</w:t>
        </w:r>
        <w:r w:rsidRPr="00CE6AD3">
          <w:rPr>
            <w:rFonts w:ascii="Courier" w:hAnsi="Courier"/>
          </w:rPr>
          <w:t>fileBasedGP</w:t>
        </w:r>
        <w:r>
          <w:rPr>
            <w:szCs w:val="16"/>
          </w:rPr>
          <w:t>";</w:t>
        </w:r>
      </w:ins>
    </w:p>
    <w:p w14:paraId="3FD6716D" w14:textId="77777777" w:rsidR="004E261D" w:rsidRDefault="004E261D" w:rsidP="004E261D">
      <w:pPr>
        <w:pStyle w:val="PL"/>
        <w:rPr>
          <w:ins w:id="233" w:author="ERIC" w:date="2019-04-22T09:14:00Z"/>
          <w:szCs w:val="16"/>
          <w:lang w:eastAsia="zh-CN"/>
        </w:rPr>
      </w:pPr>
      <w:ins w:id="234" w:author="ERIC" w:date="2019-04-22T09:14:00Z">
        <w:r>
          <w:rPr>
            <w:szCs w:val="16"/>
          </w:rPr>
          <w:tab/>
        </w:r>
        <w:r>
          <w:rPr>
            <w:szCs w:val="16"/>
          </w:rPr>
          <w:tab/>
        </w:r>
        <w:r w:rsidRPr="00B573E4">
          <w:rPr>
            <w:rFonts w:cs="Courier New"/>
            <w:szCs w:val="16"/>
          </w:rPr>
          <w:t xml:space="preserve">const string </w:t>
        </w:r>
        <w:r>
          <w:rPr>
            <w:rFonts w:ascii="Courier" w:hAnsi="Courier"/>
          </w:rPr>
          <w:t>fileReportingPeriod</w:t>
        </w:r>
        <w:r w:rsidRPr="00B573E4">
          <w:rPr>
            <w:rFonts w:cs="Courier New"/>
            <w:szCs w:val="16"/>
          </w:rPr>
          <w:t xml:space="preserve"> = "</w:t>
        </w:r>
        <w:r>
          <w:rPr>
            <w:rFonts w:ascii="Courier" w:hAnsi="Courier"/>
          </w:rPr>
          <w:t>fileReportingPeriod</w:t>
        </w:r>
        <w:r w:rsidRPr="00B573E4">
          <w:rPr>
            <w:rFonts w:cs="Courier New"/>
            <w:szCs w:val="16"/>
          </w:rPr>
          <w:t>"</w:t>
        </w:r>
        <w:r>
          <w:rPr>
            <w:szCs w:val="16"/>
          </w:rPr>
          <w:t>;</w:t>
        </w:r>
      </w:ins>
    </w:p>
    <w:p w14:paraId="20CA4AC0" w14:textId="77777777" w:rsidR="004E261D" w:rsidRDefault="004E261D" w:rsidP="004E261D">
      <w:pPr>
        <w:pStyle w:val="PL"/>
        <w:rPr>
          <w:ins w:id="235" w:author="ERIC" w:date="2019-04-22T09:14:00Z"/>
          <w:szCs w:val="16"/>
        </w:rPr>
      </w:pPr>
      <w:ins w:id="236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cs="Courier New"/>
            <w:szCs w:val="18"/>
          </w:rPr>
          <w:t>fileLocation</w:t>
        </w:r>
        <w:r>
          <w:rPr>
            <w:szCs w:val="16"/>
          </w:rPr>
          <w:t xml:space="preserve"> = "</w:t>
        </w:r>
        <w:r w:rsidRPr="00CE6AD3">
          <w:rPr>
            <w:rFonts w:cs="Courier New"/>
            <w:szCs w:val="18"/>
          </w:rPr>
          <w:t>fileLocation</w:t>
        </w:r>
        <w:r>
          <w:rPr>
            <w:szCs w:val="16"/>
          </w:rPr>
          <w:t>";</w:t>
        </w:r>
      </w:ins>
    </w:p>
    <w:p w14:paraId="0BA26DA9" w14:textId="77777777" w:rsidR="004E261D" w:rsidRDefault="004E261D" w:rsidP="004E261D">
      <w:pPr>
        <w:pStyle w:val="PL"/>
        <w:rPr>
          <w:ins w:id="237" w:author="ERIC" w:date="2019-04-22T09:14:00Z"/>
          <w:szCs w:val="16"/>
        </w:rPr>
      </w:pPr>
      <w:ins w:id="238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ascii="Courier" w:hAnsi="Courier"/>
          </w:rPr>
          <w:t>streamBasedGP</w:t>
        </w:r>
        <w:r>
          <w:rPr>
            <w:szCs w:val="16"/>
          </w:rPr>
          <w:t xml:space="preserve"> = "</w:t>
        </w:r>
        <w:r w:rsidRPr="00CE6AD3">
          <w:rPr>
            <w:rFonts w:ascii="Courier" w:hAnsi="Courier"/>
          </w:rPr>
          <w:t>streamBasedGP</w:t>
        </w:r>
        <w:r>
          <w:rPr>
            <w:szCs w:val="16"/>
          </w:rPr>
          <w:t>";</w:t>
        </w:r>
      </w:ins>
    </w:p>
    <w:p w14:paraId="7155B1ED" w14:textId="77777777" w:rsidR="004E261D" w:rsidRDefault="004E261D" w:rsidP="004E261D">
      <w:pPr>
        <w:pStyle w:val="PL"/>
        <w:rPr>
          <w:ins w:id="239" w:author="ERIC" w:date="2019-04-22T09:14:00Z"/>
          <w:szCs w:val="16"/>
        </w:rPr>
      </w:pPr>
      <w:ins w:id="240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cs="Courier New"/>
            <w:szCs w:val="18"/>
          </w:rPr>
          <w:t>streamTarget</w:t>
        </w:r>
        <w:r>
          <w:rPr>
            <w:szCs w:val="16"/>
          </w:rPr>
          <w:t xml:space="preserve"> = "</w:t>
        </w:r>
        <w:r w:rsidRPr="00CE6AD3">
          <w:rPr>
            <w:rFonts w:cs="Courier New"/>
            <w:szCs w:val="18"/>
          </w:rPr>
          <w:t>streamTarget</w:t>
        </w:r>
        <w:r>
          <w:rPr>
            <w:szCs w:val="16"/>
          </w:rPr>
          <w:t>";</w:t>
        </w:r>
      </w:ins>
    </w:p>
    <w:p w14:paraId="7F97C083" w14:textId="77777777" w:rsidR="004E261D" w:rsidRDefault="004E261D" w:rsidP="004E261D">
      <w:pPr>
        <w:pStyle w:val="PL"/>
        <w:rPr>
          <w:ins w:id="241" w:author="ERIC" w:date="2019-04-22T09:14:00Z"/>
          <w:szCs w:val="16"/>
        </w:rPr>
      </w:pPr>
      <w:ins w:id="242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ascii="Courier" w:hAnsi="Courier"/>
          </w:rPr>
          <w:t>managedObjectDNsBasic</w:t>
        </w:r>
        <w:r>
          <w:rPr>
            <w:szCs w:val="16"/>
          </w:rPr>
          <w:t xml:space="preserve"> = "</w:t>
        </w:r>
        <w:r w:rsidRPr="00CE6AD3">
          <w:rPr>
            <w:rFonts w:ascii="Courier" w:hAnsi="Courier"/>
          </w:rPr>
          <w:t>managedObjectDNsBasic</w:t>
        </w:r>
        <w:r>
          <w:rPr>
            <w:szCs w:val="16"/>
          </w:rPr>
          <w:t>";</w:t>
        </w:r>
      </w:ins>
    </w:p>
    <w:p w14:paraId="7BC165AF" w14:textId="77777777" w:rsidR="004E261D" w:rsidRDefault="004E261D" w:rsidP="004E261D">
      <w:pPr>
        <w:pStyle w:val="PL"/>
        <w:rPr>
          <w:ins w:id="243" w:author="ERIC" w:date="2019-04-22T09:14:00Z"/>
          <w:rFonts w:cs="Courier New"/>
          <w:lang w:eastAsia="zh-CN"/>
        </w:rPr>
      </w:pPr>
      <w:ins w:id="244" w:author="ERIC" w:date="2019-04-22T09:14:00Z"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  <w:t xml:space="preserve">const string </w:t>
        </w:r>
        <w:r w:rsidRPr="00CE6AD3">
          <w:rPr>
            <w:rFonts w:ascii="Courier" w:hAnsi="Courier"/>
          </w:rPr>
          <w:t>managedObjectDNs</w:t>
        </w:r>
        <w:r>
          <w:rPr>
            <w:rFonts w:cs="Courier New" w:hint="eastAsia"/>
            <w:lang w:eastAsia="zh-CN"/>
          </w:rPr>
          <w:t xml:space="preserve"> = </w:t>
        </w:r>
        <w:r>
          <w:rPr>
            <w:szCs w:val="16"/>
          </w:rPr>
          <w:t>"</w:t>
        </w:r>
        <w:r w:rsidRPr="00CE6AD3">
          <w:rPr>
            <w:rFonts w:ascii="Courier" w:hAnsi="Courier"/>
          </w:rPr>
          <w:t>managedObjectDNs</w:t>
        </w:r>
        <w:r>
          <w:rPr>
            <w:szCs w:val="16"/>
          </w:rPr>
          <w:t>"</w:t>
        </w:r>
        <w:r>
          <w:rPr>
            <w:rFonts w:cs="Courier New" w:hint="eastAsia"/>
            <w:lang w:eastAsia="zh-CN"/>
          </w:rPr>
          <w:t>;</w:t>
        </w:r>
      </w:ins>
    </w:p>
    <w:p w14:paraId="4566F3C5" w14:textId="77777777" w:rsidR="004E261D" w:rsidRDefault="004E261D" w:rsidP="004E261D">
      <w:pPr>
        <w:pStyle w:val="PL"/>
        <w:rPr>
          <w:ins w:id="245" w:author="ERIC" w:date="2019-04-22T09:14:00Z"/>
          <w:szCs w:val="16"/>
        </w:rPr>
      </w:pPr>
      <w:ins w:id="246" w:author="ERIC" w:date="2019-04-22T09:14:00Z">
        <w:r>
          <w:rPr>
            <w:szCs w:val="16"/>
          </w:rPr>
          <w:tab/>
          <w:t>};</w:t>
        </w:r>
      </w:ins>
    </w:p>
    <w:p w14:paraId="19A29686" w14:textId="77777777" w:rsidR="004E261D" w:rsidRDefault="004E261D" w:rsidP="004E261D">
      <w:pPr>
        <w:pStyle w:val="PL"/>
        <w:rPr>
          <w:ins w:id="247" w:author="ERIC" w:date="2019-04-22T09:14:00Z"/>
          <w:szCs w:val="16"/>
        </w:rPr>
      </w:pPr>
    </w:p>
    <w:p w14:paraId="6FACF64D" w14:textId="77777777" w:rsidR="00344C6D" w:rsidRDefault="00344C6D">
      <w:pPr>
        <w:pStyle w:val="PL"/>
        <w:rPr>
          <w:ins w:id="248" w:author="ERIC" w:date="2019-04-22T08:57:00Z"/>
          <w:lang w:eastAsia="ja-JP"/>
        </w:rPr>
      </w:pPr>
    </w:p>
    <w:p w14:paraId="72E51178" w14:textId="77777777" w:rsidR="00344C6D" w:rsidRDefault="00344C6D">
      <w:pPr>
        <w:pStyle w:val="PL"/>
        <w:rPr>
          <w:ins w:id="249" w:author="ERIC" w:date="2019-04-22T08:57:00Z"/>
          <w:lang w:eastAsia="ja-JP"/>
        </w:rPr>
      </w:pPr>
    </w:p>
    <w:p w14:paraId="71AB9619" w14:textId="52119183" w:rsidR="00510FA8" w:rsidRDefault="00F45460">
      <w:pPr>
        <w:pStyle w:val="PL"/>
        <w:rPr>
          <w:ins w:id="250" w:author="ERIC" w:date="2019-04-19T15:12:00Z"/>
          <w:noProof w:val="0"/>
        </w:rPr>
      </w:pPr>
      <w:del w:id="251" w:author="ERIC" w:date="2019-04-22T08:57:00Z">
        <w:r w:rsidDel="00344C6D">
          <w:rPr>
            <w:noProof w:val="0"/>
          </w:rPr>
          <w:delText xml:space="preserve">   </w:delText>
        </w:r>
      </w:del>
    </w:p>
    <w:p w14:paraId="11B6FBDC" w14:textId="76591EB3" w:rsidR="00F45460" w:rsidRDefault="00510FA8">
      <w:pPr>
        <w:pStyle w:val="PL"/>
        <w:rPr>
          <w:rFonts w:eastAsia="Arial Unicode MS"/>
          <w:noProof w:val="0"/>
        </w:rPr>
      </w:pPr>
      <w:ins w:id="252" w:author="ERIC" w:date="2019-04-19T15:12:00Z">
        <w:r>
          <w:rPr>
            <w:noProof w:val="0"/>
          </w:rPr>
          <w:t xml:space="preserve">      </w:t>
        </w:r>
      </w:ins>
      <w:r w:rsidR="00F45460">
        <w:rPr>
          <w:noProof w:val="0"/>
        </w:rPr>
        <w:t>/**</w:t>
      </w:r>
    </w:p>
    <w:p w14:paraId="33E8E6B0" w14:textId="77777777"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*  This module adds datatypes definitions for </w:t>
      </w:r>
      <w:r>
        <w:rPr>
          <w:noProof w:val="0"/>
          <w:lang w:eastAsia="zh-CN"/>
        </w:rPr>
        <w:t>the Link Class</w:t>
      </w:r>
    </w:p>
    <w:p w14:paraId="08E6B785" w14:textId="77777777"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*  These attributes are not the basic datatypes already defined</w:t>
      </w:r>
    </w:p>
    <w:p w14:paraId="161B2B08" w14:textId="77777777"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    */</w:t>
      </w:r>
    </w:p>
    <w:p w14:paraId="2B4E90D9" w14:textId="77777777"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   module </w:t>
      </w:r>
      <w:proofErr w:type="spellStart"/>
      <w:r>
        <w:rPr>
          <w:noProof w:val="0"/>
          <w:lang w:eastAsia="zh-CN"/>
        </w:rPr>
        <w:t>LinkAttribute</w:t>
      </w:r>
      <w:r>
        <w:rPr>
          <w:noProof w:val="0"/>
        </w:rPr>
        <w:t>Type</w:t>
      </w:r>
      <w:r>
        <w:rPr>
          <w:noProof w:val="0"/>
          <w:lang w:eastAsia="zh-CN"/>
        </w:rPr>
        <w:t>s</w:t>
      </w:r>
      <w:proofErr w:type="spellEnd"/>
    </w:p>
    <w:p w14:paraId="00179E7E" w14:textId="77777777"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{</w:t>
      </w:r>
    </w:p>
    <w:p w14:paraId="2527EA18" w14:textId="77777777"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</w:t>
      </w:r>
      <w:proofErr w:type="spellStart"/>
      <w:r>
        <w:rPr>
          <w:rFonts w:cs="Arial"/>
          <w:noProof w:val="0"/>
        </w:rPr>
        <w:t>LinkType</w:t>
      </w:r>
      <w:proofErr w:type="spellEnd"/>
    </w:p>
    <w:p w14:paraId="074C558B" w14:textId="77777777"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{</w:t>
      </w:r>
    </w:p>
    <w:p w14:paraId="167A66CD" w14:textId="77777777"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SIGNALLING</w:t>
      </w:r>
      <w:r>
        <w:rPr>
          <w:noProof w:val="0"/>
        </w:rPr>
        <w:t>,</w:t>
      </w:r>
    </w:p>
    <w:p w14:paraId="70C68DE0" w14:textId="77777777"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BEARER</w:t>
      </w:r>
      <w:r>
        <w:rPr>
          <w:noProof w:val="0"/>
        </w:rPr>
        <w:t>,</w:t>
      </w:r>
    </w:p>
    <w:p w14:paraId="0C3DCE8D" w14:textId="77777777"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OAM_AND_P,</w:t>
      </w:r>
    </w:p>
    <w:p w14:paraId="3A29BA95" w14:textId="77777777"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      OTHER</w:t>
      </w:r>
    </w:p>
    <w:p w14:paraId="6DE7CB48" w14:textId="77777777"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};</w:t>
      </w:r>
    </w:p>
    <w:p w14:paraId="706E6B3C" w14:textId="77777777"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rFonts w:eastAsia="Arial Unicode MS"/>
          <w:noProof w:val="0"/>
          <w:lang w:eastAsia="zh-CN"/>
        </w:rPr>
        <w:t xml:space="preserve">      typedef sequence &lt;</w:t>
      </w:r>
      <w:proofErr w:type="spellStart"/>
      <w:r>
        <w:rPr>
          <w:rFonts w:eastAsia="Arial Unicode MS"/>
          <w:noProof w:val="0"/>
          <w:lang w:eastAsia="zh-CN"/>
        </w:rPr>
        <w:t>LinkType</w:t>
      </w:r>
      <w:proofErr w:type="spellEnd"/>
      <w:r>
        <w:rPr>
          <w:rFonts w:eastAsia="Arial Unicode MS"/>
          <w:noProof w:val="0"/>
          <w:lang w:eastAsia="zh-CN"/>
        </w:rPr>
        <w:t xml:space="preserve">&gt; </w:t>
      </w:r>
      <w:proofErr w:type="spellStart"/>
      <w:r>
        <w:rPr>
          <w:rFonts w:eastAsia="Arial Unicode MS"/>
          <w:noProof w:val="0"/>
          <w:lang w:eastAsia="zh-CN"/>
        </w:rPr>
        <w:t>LinkTypeType</w:t>
      </w:r>
      <w:proofErr w:type="spellEnd"/>
      <w:r>
        <w:rPr>
          <w:rFonts w:eastAsia="Arial Unicode MS"/>
          <w:noProof w:val="0"/>
          <w:lang w:eastAsia="zh-CN"/>
        </w:rPr>
        <w:t>;</w:t>
      </w:r>
    </w:p>
    <w:p w14:paraId="5714D428" w14:textId="4FB0B131" w:rsidR="00F45460" w:rsidRDefault="00F45460">
      <w:pPr>
        <w:pStyle w:val="PL"/>
        <w:rPr>
          <w:ins w:id="253" w:author="ERIC" w:date="2019-04-22T09:15:00Z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};</w:t>
      </w:r>
    </w:p>
    <w:p w14:paraId="08763ABC" w14:textId="77777777" w:rsidR="005620C5" w:rsidRDefault="005620C5">
      <w:pPr>
        <w:pStyle w:val="PL"/>
        <w:rPr>
          <w:rFonts w:eastAsia="Arial Unicode MS"/>
          <w:noProof w:val="0"/>
          <w:lang w:eastAsia="zh-CN"/>
        </w:rPr>
      </w:pPr>
    </w:p>
    <w:p w14:paraId="551BEA02" w14:textId="0160F483" w:rsidR="00F45460" w:rsidRDefault="00F45460">
      <w:pPr>
        <w:pStyle w:val="PL"/>
        <w:rPr>
          <w:ins w:id="254" w:author="ERIC" w:date="2019-04-19T15:10:00Z"/>
          <w:noProof w:val="0"/>
        </w:rPr>
      </w:pPr>
      <w:r>
        <w:rPr>
          <w:noProof w:val="0"/>
        </w:rPr>
        <w:t>};</w:t>
      </w:r>
    </w:p>
    <w:p w14:paraId="52B092F9" w14:textId="77777777" w:rsidR="003333BC" w:rsidRDefault="003333BC">
      <w:pPr>
        <w:pStyle w:val="PL"/>
        <w:rPr>
          <w:noProof w:val="0"/>
        </w:rPr>
      </w:pPr>
    </w:p>
    <w:p w14:paraId="2AED22A6" w14:textId="63557B87" w:rsidR="00F45460" w:rsidRDefault="00F45460">
      <w:pPr>
        <w:pStyle w:val="PL"/>
        <w:spacing w:after="180"/>
        <w:rPr>
          <w:noProof w:val="0"/>
        </w:rPr>
      </w:pPr>
      <w:r>
        <w:rPr>
          <w:noProof w:val="0"/>
        </w:rPr>
        <w:t>#endif // _GENERIC_NETWORK_RESOURCES_NRM_DEFS_IDL_</w:t>
      </w:r>
    </w:p>
    <w:p w14:paraId="6170E765" w14:textId="0C0195F0" w:rsidR="00373EA2" w:rsidRDefault="00373EA2">
      <w:pPr>
        <w:pStyle w:val="PL"/>
        <w:spacing w:after="180"/>
        <w:rPr>
          <w:noProof w:val="0"/>
        </w:rPr>
      </w:pPr>
    </w:p>
    <w:p w14:paraId="33E1CA17" w14:textId="0BAE622A" w:rsidR="00373EA2" w:rsidRDefault="00373EA2">
      <w:pPr>
        <w:pStyle w:val="PL"/>
        <w:spacing w:after="180"/>
        <w:rPr>
          <w:noProof w:val="0"/>
        </w:rPr>
      </w:pPr>
    </w:p>
    <w:p w14:paraId="37EC0039" w14:textId="3F299593" w:rsidR="00373EA2" w:rsidRPr="001B5323" w:rsidRDefault="00373EA2" w:rsidP="00373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Next change</w:t>
      </w:r>
    </w:p>
    <w:p w14:paraId="3BF8A46C" w14:textId="73D161FF" w:rsidR="00373EA2" w:rsidRDefault="00373EA2" w:rsidP="00373EA2">
      <w:pPr>
        <w:pStyle w:val="PL"/>
        <w:spacing w:after="180"/>
        <w:rPr>
          <w:noProof w:val="0"/>
        </w:rPr>
      </w:pPr>
      <w:r w:rsidRPr="00744EF4">
        <w:br w:type="page"/>
      </w:r>
    </w:p>
    <w:p w14:paraId="3E302AEF" w14:textId="4E7CFDB7" w:rsidR="00F45460" w:rsidRDefault="00F45460">
      <w:pPr>
        <w:pStyle w:val="Heading2"/>
        <w:pageBreakBefore/>
        <w:ind w:left="1138" w:hanging="1138"/>
        <w:rPr>
          <w:lang w:val="de-DE"/>
        </w:rPr>
      </w:pPr>
      <w:bookmarkStart w:id="255" w:name="_Toc4420703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"genericNrm.xsd"</w:t>
      </w:r>
      <w:bookmarkEnd w:id="255"/>
    </w:p>
    <w:p w14:paraId="58EBDF2D" w14:textId="77777777" w:rsidR="00F45460" w:rsidRDefault="00F45460">
      <w:pPr>
        <w:pStyle w:val="PL"/>
      </w:pPr>
      <w:r>
        <w:t>&lt;?xml version="1.</w:t>
      </w:r>
      <w:r w:rsidR="00032472">
        <w:t>1</w:t>
      </w:r>
      <w:r>
        <w:t>" encoding="UTF-8"?&gt;</w:t>
      </w:r>
    </w:p>
    <w:p w14:paraId="6BDD9EB5" w14:textId="77777777" w:rsidR="00F45460" w:rsidRDefault="00F45460">
      <w:pPr>
        <w:pStyle w:val="PL"/>
      </w:pPr>
    </w:p>
    <w:p w14:paraId="301E6C08" w14:textId="77777777" w:rsidR="00F45460" w:rsidRDefault="00F45460">
      <w:pPr>
        <w:pStyle w:val="PL"/>
      </w:pPr>
      <w:r>
        <w:t>&lt;!--</w:t>
      </w:r>
    </w:p>
    <w:p w14:paraId="1A234680" w14:textId="77777777" w:rsidR="00F45460" w:rsidRDefault="00F45460">
      <w:pPr>
        <w:pStyle w:val="PL"/>
      </w:pPr>
      <w:r>
        <w:t xml:space="preserve">  3GPP TS 28.623 Generic Network Resources IRP</w:t>
      </w:r>
    </w:p>
    <w:p w14:paraId="56545CF0" w14:textId="77777777" w:rsidR="00F45460" w:rsidRDefault="00F45460">
      <w:pPr>
        <w:pStyle w:val="PL"/>
      </w:pPr>
      <w:r>
        <w:t xml:space="preserve">  Bulk CM Configuration data file NRM-specific XML schema</w:t>
      </w:r>
    </w:p>
    <w:p w14:paraId="7D7E451E" w14:textId="77777777" w:rsidR="00F45460" w:rsidRDefault="00F45460">
      <w:pPr>
        <w:pStyle w:val="PL"/>
      </w:pPr>
      <w:r>
        <w:t xml:space="preserve">  genericNrm.xsd</w:t>
      </w:r>
    </w:p>
    <w:p w14:paraId="702E793F" w14:textId="77777777" w:rsidR="00F45460" w:rsidRDefault="00F45460">
      <w:pPr>
        <w:pStyle w:val="PL"/>
      </w:pPr>
      <w:r>
        <w:t>--&gt;</w:t>
      </w:r>
    </w:p>
    <w:p w14:paraId="41EE4EB6" w14:textId="77777777" w:rsidR="00F45460" w:rsidRDefault="00F45460">
      <w:pPr>
        <w:pStyle w:val="PL"/>
      </w:pPr>
    </w:p>
    <w:p w14:paraId="6E4E7A73" w14:textId="77777777" w:rsidR="00F45460" w:rsidRDefault="00F45460">
      <w:pPr>
        <w:pStyle w:val="PL"/>
      </w:pPr>
      <w:r>
        <w:t>&lt;schema</w:t>
      </w:r>
    </w:p>
    <w:p w14:paraId="53BC81EA" w14:textId="77777777" w:rsidR="00F45460" w:rsidRDefault="00F45460">
      <w:pPr>
        <w:pStyle w:val="PL"/>
      </w:pPr>
      <w:r>
        <w:t xml:space="preserve">  targetNamespace="http://www.3gpp.org/ftp/specs/archive/28_series/28.623#genericNrm"</w:t>
      </w:r>
    </w:p>
    <w:p w14:paraId="01D0DCD5" w14:textId="77777777" w:rsidR="00F45460" w:rsidRDefault="00F45460">
      <w:pPr>
        <w:pStyle w:val="PL"/>
      </w:pPr>
      <w:r>
        <w:t xml:space="preserve">  elementFormDefault="qualified"</w:t>
      </w:r>
    </w:p>
    <w:p w14:paraId="44B47D4B" w14:textId="77777777" w:rsidR="00F45460" w:rsidRDefault="00F45460">
      <w:pPr>
        <w:pStyle w:val="PL"/>
      </w:pPr>
      <w:r>
        <w:t xml:space="preserve">  attributeFormDefault="unqualified"</w:t>
      </w:r>
    </w:p>
    <w:p w14:paraId="5B377CA4" w14:textId="77777777" w:rsidR="00F45460" w:rsidRDefault="00F45460">
      <w:pPr>
        <w:pStyle w:val="PL"/>
      </w:pPr>
      <w:r>
        <w:t xml:space="preserve">  xmlns="http://www.w3.org/2001/XMLSchema"</w:t>
      </w:r>
    </w:p>
    <w:p w14:paraId="7AB57A9D" w14:textId="77777777" w:rsidR="00F45460" w:rsidRDefault="00F45460">
      <w:pPr>
        <w:pStyle w:val="PL"/>
      </w:pPr>
      <w:r>
        <w:t xml:space="preserve">  xmlns:xn="http://www.3gpp.org/ftp/specs/archive/28_series/28.623#genericNrm"</w:t>
      </w:r>
    </w:p>
    <w:p w14:paraId="1F2DCD7A" w14:textId="77777777" w:rsidR="00F45460" w:rsidRDefault="00F45460">
      <w:pPr>
        <w:pStyle w:val="PL"/>
        <w:rPr>
          <w:lang w:eastAsia="zh-CN"/>
        </w:rPr>
      </w:pPr>
      <w:r>
        <w:rPr>
          <w:lang w:eastAsia="zh-CN"/>
        </w:rPr>
        <w:t xml:space="preserve">  xmlns:sp="http://www.3gpp.org/ftp/specs/archive/28_series/28.629#sonPolicyNrm"</w:t>
      </w:r>
    </w:p>
    <w:p w14:paraId="3B307F49" w14:textId="77777777" w:rsidR="00F45460" w:rsidRDefault="00F45460">
      <w:pPr>
        <w:pStyle w:val="PL"/>
      </w:pPr>
      <w:r>
        <w:t>&gt;</w:t>
      </w:r>
    </w:p>
    <w:p w14:paraId="4E8FF5AD" w14:textId="77777777" w:rsidR="00F45460" w:rsidRPr="00432FB1" w:rsidRDefault="00F45460">
      <w:pPr>
        <w:pStyle w:val="PL"/>
        <w:rPr>
          <w:lang w:val="fr-FR"/>
        </w:rPr>
      </w:pPr>
      <w:r w:rsidRPr="00432FB1">
        <w:rPr>
          <w:lang w:val="fr-FR" w:eastAsia="zh-CN"/>
        </w:rPr>
        <w:t>&lt;import namespace="http://www.3gpp.org/ftp/specs/archive/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_series/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.</w:t>
      </w:r>
      <w:r w:rsidRPr="00432FB1">
        <w:rPr>
          <w:rFonts w:hint="eastAsia"/>
          <w:lang w:val="fr-FR" w:eastAsia="zh-CN"/>
        </w:rPr>
        <w:t>629</w:t>
      </w:r>
      <w:r w:rsidRPr="00432FB1">
        <w:rPr>
          <w:lang w:val="fr-FR" w:eastAsia="zh-CN"/>
        </w:rPr>
        <w:t>#sonPolicyNrm"/&gt;</w:t>
      </w:r>
    </w:p>
    <w:p w14:paraId="03D0C5BE" w14:textId="77777777" w:rsidR="00F45460" w:rsidRDefault="00F45460">
      <w:pPr>
        <w:pStyle w:val="PL"/>
      </w:pPr>
      <w:r w:rsidRPr="00432FB1">
        <w:rPr>
          <w:lang w:val="fr-FR"/>
        </w:rPr>
        <w:t xml:space="preserve">  &lt;!-- </w:t>
      </w:r>
      <w:r>
        <w:t>Base XML type for all NRM class associated XML elements --&gt;</w:t>
      </w:r>
    </w:p>
    <w:p w14:paraId="7B3EBFF8" w14:textId="77777777" w:rsidR="00F45460" w:rsidRDefault="00F45460">
      <w:pPr>
        <w:pStyle w:val="PL"/>
      </w:pPr>
    </w:p>
    <w:p w14:paraId="315784E8" w14:textId="77777777" w:rsidR="00F45460" w:rsidRDefault="00F45460">
      <w:pPr>
        <w:pStyle w:val="PL"/>
      </w:pPr>
      <w:r>
        <w:t xml:space="preserve">  &lt;complexType name="NrmClass"&gt;</w:t>
      </w:r>
    </w:p>
    <w:p w14:paraId="05927CD8" w14:textId="77777777" w:rsidR="00F45460" w:rsidRDefault="00F45460">
      <w:pPr>
        <w:pStyle w:val="PL"/>
      </w:pPr>
      <w:r>
        <w:t xml:space="preserve">    &lt;attribute name="id" type="string" use="required"/&gt;</w:t>
      </w:r>
    </w:p>
    <w:p w14:paraId="5FCC25A9" w14:textId="77777777" w:rsidR="00F45460" w:rsidRDefault="00F45460">
      <w:pPr>
        <w:pStyle w:val="PL"/>
      </w:pPr>
      <w:r>
        <w:t xml:space="preserve">    &lt;attribute name="modifier" use="optional"&gt;</w:t>
      </w:r>
    </w:p>
    <w:p w14:paraId="35CDB144" w14:textId="77777777" w:rsidR="00F45460" w:rsidRDefault="00F45460">
      <w:pPr>
        <w:pStyle w:val="PL"/>
      </w:pPr>
      <w:r>
        <w:t xml:space="preserve">      &lt;simpleType&gt;</w:t>
      </w:r>
    </w:p>
    <w:p w14:paraId="2F16549F" w14:textId="77777777" w:rsidR="00F45460" w:rsidRDefault="00F45460">
      <w:pPr>
        <w:pStyle w:val="PL"/>
      </w:pPr>
      <w:r>
        <w:t xml:space="preserve">        &lt;restriction base="string"&gt;</w:t>
      </w:r>
    </w:p>
    <w:p w14:paraId="06B92637" w14:textId="77777777" w:rsidR="00F45460" w:rsidRDefault="00F45460">
      <w:pPr>
        <w:pStyle w:val="PL"/>
      </w:pPr>
      <w:r>
        <w:t xml:space="preserve">          &lt;enumeration value="create"/&gt;</w:t>
      </w:r>
    </w:p>
    <w:p w14:paraId="07FBC647" w14:textId="77777777" w:rsidR="00F45460" w:rsidRDefault="00F45460">
      <w:pPr>
        <w:pStyle w:val="PL"/>
      </w:pPr>
      <w:r>
        <w:t xml:space="preserve">          &lt;enumeration value="delete"/&gt;</w:t>
      </w:r>
    </w:p>
    <w:p w14:paraId="60F25168" w14:textId="77777777" w:rsidR="00F45460" w:rsidRDefault="00F45460">
      <w:pPr>
        <w:pStyle w:val="PL"/>
      </w:pPr>
      <w:r>
        <w:t xml:space="preserve">          &lt;enumeration value="update"/&gt;</w:t>
      </w:r>
    </w:p>
    <w:p w14:paraId="4B29E4C9" w14:textId="77777777" w:rsidR="00F45460" w:rsidRDefault="00F45460">
      <w:pPr>
        <w:pStyle w:val="PL"/>
      </w:pPr>
      <w:r>
        <w:t xml:space="preserve">        &lt;/restriction&gt;</w:t>
      </w:r>
    </w:p>
    <w:p w14:paraId="213AE357" w14:textId="77777777" w:rsidR="00F45460" w:rsidRDefault="00F45460">
      <w:pPr>
        <w:pStyle w:val="PL"/>
      </w:pPr>
      <w:r>
        <w:t xml:space="preserve">      &lt;/simpleType&gt;</w:t>
      </w:r>
    </w:p>
    <w:p w14:paraId="6B303ECB" w14:textId="77777777" w:rsidR="00F45460" w:rsidRDefault="00F45460">
      <w:pPr>
        <w:pStyle w:val="PL"/>
      </w:pPr>
      <w:r>
        <w:t xml:space="preserve">    &lt;/attribute&gt;</w:t>
      </w:r>
    </w:p>
    <w:p w14:paraId="34E5E8CF" w14:textId="77777777" w:rsidR="00F45460" w:rsidRDefault="00F45460">
      <w:pPr>
        <w:pStyle w:val="PL"/>
      </w:pPr>
      <w:r>
        <w:t xml:space="preserve">  &lt;/complexType&gt;</w:t>
      </w:r>
    </w:p>
    <w:p w14:paraId="732118CD" w14:textId="77777777" w:rsidR="00F45460" w:rsidRDefault="00F45460">
      <w:pPr>
        <w:pStyle w:val="PL"/>
      </w:pPr>
    </w:p>
    <w:p w14:paraId="57C154E0" w14:textId="77777777" w:rsidR="00F45460" w:rsidRDefault="00F45460">
      <w:pPr>
        <w:pStyle w:val="PL"/>
      </w:pPr>
      <w:r>
        <w:t xml:space="preserve">  &lt;!-- Generic Network Resources IRP NRM attribute related XML types --&gt;</w:t>
      </w:r>
    </w:p>
    <w:p w14:paraId="2EE1FE80" w14:textId="77777777" w:rsidR="00F45460" w:rsidRDefault="00F45460">
      <w:pPr>
        <w:pStyle w:val="PL"/>
      </w:pPr>
    </w:p>
    <w:p w14:paraId="2EED4845" w14:textId="77777777" w:rsidR="00F45460" w:rsidRDefault="00F45460">
      <w:pPr>
        <w:pStyle w:val="PL"/>
      </w:pPr>
      <w:r>
        <w:t xml:space="preserve">  &lt;simpleType name="dn"&gt;</w:t>
      </w:r>
    </w:p>
    <w:p w14:paraId="5FFA5BC0" w14:textId="77777777" w:rsidR="00F45460" w:rsidRDefault="00F45460">
      <w:pPr>
        <w:pStyle w:val="PL"/>
      </w:pPr>
      <w:r>
        <w:t xml:space="preserve">    &lt;restriction base="string"&gt;</w:t>
      </w:r>
    </w:p>
    <w:p w14:paraId="229EC90A" w14:textId="77777777" w:rsidR="00F45460" w:rsidRDefault="00F45460">
      <w:pPr>
        <w:pStyle w:val="PL"/>
      </w:pPr>
      <w:r>
        <w:t xml:space="preserve">      &lt;maxLength value="400"/&gt;</w:t>
      </w:r>
    </w:p>
    <w:p w14:paraId="40935AE0" w14:textId="77777777" w:rsidR="00F45460" w:rsidRDefault="00F45460">
      <w:pPr>
        <w:pStyle w:val="PL"/>
      </w:pPr>
      <w:r>
        <w:t xml:space="preserve">    &lt;/restriction&gt;</w:t>
      </w:r>
    </w:p>
    <w:p w14:paraId="70121FD5" w14:textId="77777777" w:rsidR="00F45460" w:rsidRDefault="00F45460">
      <w:pPr>
        <w:pStyle w:val="PL"/>
      </w:pPr>
      <w:r>
        <w:t xml:space="preserve">  &lt;/simpleType&gt;</w:t>
      </w:r>
    </w:p>
    <w:p w14:paraId="025C3421" w14:textId="77777777" w:rsidR="00F45460" w:rsidRDefault="00F45460">
      <w:pPr>
        <w:pStyle w:val="PL"/>
      </w:pPr>
    </w:p>
    <w:p w14:paraId="2648924F" w14:textId="77777777" w:rsidR="00F45460" w:rsidRDefault="00F45460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name="dnList"&gt;</w:t>
      </w:r>
    </w:p>
    <w:p w14:paraId="49219CA5" w14:textId="77777777" w:rsidR="00F45460" w:rsidRDefault="00F45460">
      <w:pPr>
        <w:pStyle w:val="PL"/>
      </w:pPr>
      <w:r>
        <w:t xml:space="preserve">    &lt;sequence minOccurs="0" maxOccurs="unbounded"&gt;</w:t>
      </w:r>
    </w:p>
    <w:p w14:paraId="29833C69" w14:textId="77777777" w:rsidR="00F45460" w:rsidRDefault="00F45460">
      <w:pPr>
        <w:pStyle w:val="PL"/>
      </w:pPr>
      <w:r>
        <w:t xml:space="preserve">      &lt;element name="dn" type="xn:dn"/&gt;</w:t>
      </w:r>
    </w:p>
    <w:p w14:paraId="2AB15326" w14:textId="77777777" w:rsidR="00F45460" w:rsidRDefault="00F45460">
      <w:pPr>
        <w:pStyle w:val="PL"/>
      </w:pPr>
      <w:r>
        <w:t xml:space="preserve">    &lt;/sequence&gt;</w:t>
      </w:r>
    </w:p>
    <w:p w14:paraId="6FCFABD3" w14:textId="77777777" w:rsidR="00F45460" w:rsidRDefault="00F4546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0CFFA163" w14:textId="77777777" w:rsidR="00F45460" w:rsidRDefault="00F45460">
      <w:pPr>
        <w:pStyle w:val="PL"/>
      </w:pPr>
    </w:p>
    <w:p w14:paraId="45DEFD73" w14:textId="77777777" w:rsidR="00F45460" w:rsidRDefault="00F45460">
      <w:pPr>
        <w:pStyle w:val="PL"/>
      </w:pPr>
      <w:r>
        <w:t xml:space="preserve">  &lt;simpleType name="linkType"&gt;</w:t>
      </w:r>
    </w:p>
    <w:p w14:paraId="16ADFE3F" w14:textId="77777777" w:rsidR="00F45460" w:rsidRDefault="00F45460">
      <w:pPr>
        <w:pStyle w:val="PL"/>
      </w:pPr>
      <w:r>
        <w:t xml:space="preserve">    &lt;list&gt;</w:t>
      </w:r>
    </w:p>
    <w:p w14:paraId="2BFF65B8" w14:textId="77777777" w:rsidR="00F45460" w:rsidRDefault="00F45460">
      <w:pPr>
        <w:pStyle w:val="PL"/>
      </w:pPr>
      <w:r>
        <w:t xml:space="preserve">      &lt;simpleType&gt;</w:t>
      </w:r>
    </w:p>
    <w:p w14:paraId="7FEE0B79" w14:textId="77777777" w:rsidR="00F45460" w:rsidRDefault="00F45460">
      <w:pPr>
        <w:pStyle w:val="PL"/>
      </w:pPr>
      <w:r>
        <w:t xml:space="preserve">        &lt;restriction base="string"&gt;</w:t>
      </w:r>
    </w:p>
    <w:p w14:paraId="6A3B13AC" w14:textId="77777777" w:rsidR="00F45460" w:rsidRDefault="00F45460">
      <w:pPr>
        <w:pStyle w:val="PL"/>
      </w:pPr>
      <w:r>
        <w:t xml:space="preserve">          &lt;enumeration value="Signalling"/&gt;</w:t>
      </w:r>
    </w:p>
    <w:p w14:paraId="776E8AEB" w14:textId="77777777" w:rsidR="00F45460" w:rsidRDefault="00F45460">
      <w:pPr>
        <w:pStyle w:val="PL"/>
      </w:pPr>
      <w:r>
        <w:t xml:space="preserve">          &lt;enumeration value="Bearer"/&gt;</w:t>
      </w:r>
    </w:p>
    <w:p w14:paraId="66D4469D" w14:textId="77777777" w:rsidR="00F45460" w:rsidRDefault="00F45460">
      <w:pPr>
        <w:pStyle w:val="PL"/>
      </w:pPr>
      <w:r>
        <w:t xml:space="preserve">          &lt;enumeration value="OAM_AND_P"/&gt;</w:t>
      </w:r>
    </w:p>
    <w:p w14:paraId="78A5EEF1" w14:textId="77777777" w:rsidR="00F45460" w:rsidRDefault="00F45460">
      <w:pPr>
        <w:pStyle w:val="PL"/>
      </w:pPr>
      <w:r>
        <w:t xml:space="preserve">          &lt;enumeration value="Other"/&gt;</w:t>
      </w:r>
    </w:p>
    <w:p w14:paraId="10CC81B3" w14:textId="77777777" w:rsidR="00F45460" w:rsidRDefault="00F45460">
      <w:pPr>
        <w:pStyle w:val="PL"/>
      </w:pPr>
      <w:r>
        <w:t xml:space="preserve">        &lt;/restriction&gt;</w:t>
      </w:r>
    </w:p>
    <w:p w14:paraId="1098641B" w14:textId="77777777" w:rsidR="00F45460" w:rsidRDefault="00F45460">
      <w:pPr>
        <w:pStyle w:val="PL"/>
      </w:pPr>
      <w:r>
        <w:t xml:space="preserve">      &lt;/simpleType&gt;</w:t>
      </w:r>
    </w:p>
    <w:p w14:paraId="41451C80" w14:textId="77777777" w:rsidR="00F45460" w:rsidRDefault="00F45460">
      <w:pPr>
        <w:pStyle w:val="PL"/>
      </w:pPr>
      <w:r>
        <w:t xml:space="preserve">    &lt;/list&gt;</w:t>
      </w:r>
    </w:p>
    <w:p w14:paraId="1363394A" w14:textId="77777777" w:rsidR="00F45460" w:rsidRDefault="00F45460">
      <w:pPr>
        <w:pStyle w:val="PL"/>
      </w:pPr>
      <w:r>
        <w:t xml:space="preserve">  &lt;/simpleType&gt;</w:t>
      </w:r>
    </w:p>
    <w:p w14:paraId="609976BD" w14:textId="77777777" w:rsidR="00F45460" w:rsidRDefault="00F45460">
      <w:pPr>
        <w:pStyle w:val="PL"/>
      </w:pPr>
    </w:p>
    <w:p w14:paraId="7A6D2CF7" w14:textId="77777777" w:rsidR="00F45460" w:rsidRDefault="00F45460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>&lt;complexType name="linkListType"&gt;</w:t>
      </w:r>
    </w:p>
    <w:p w14:paraId="4962E6AF" w14:textId="77777777" w:rsidR="00F45460" w:rsidRDefault="00F45460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&lt;sequence minOccurs="0" maxOccurs="unbounded"&gt;</w:t>
      </w:r>
    </w:p>
    <w:p w14:paraId="7238913A" w14:textId="77777777" w:rsidR="00F45460" w:rsidRDefault="00F45460">
      <w:pPr>
        <w:pStyle w:val="PL"/>
        <w:rPr>
          <w:lang w:val="en-US"/>
        </w:rPr>
      </w:pPr>
      <w:r>
        <w:t xml:space="preserve">      </w:t>
      </w:r>
      <w:r>
        <w:rPr>
          <w:szCs w:val="24"/>
          <w:lang w:val="en-US"/>
        </w:rPr>
        <w:t>&lt;element name="dn" type="xn:dn"/&gt;</w:t>
      </w:r>
    </w:p>
    <w:p w14:paraId="7F284D1C" w14:textId="77777777" w:rsidR="00F45460" w:rsidRDefault="00F45460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&lt;/sequence&gt;</w:t>
      </w:r>
    </w:p>
    <w:p w14:paraId="482332DE" w14:textId="77777777" w:rsidR="00F45460" w:rsidRDefault="00F45460">
      <w:pPr>
        <w:pStyle w:val="PL"/>
      </w:pPr>
      <w:r>
        <w:t xml:space="preserve">  </w:t>
      </w:r>
      <w:r>
        <w:rPr>
          <w:lang w:val="en-US"/>
        </w:rPr>
        <w:t>&lt;/complexType&gt;</w:t>
      </w:r>
    </w:p>
    <w:p w14:paraId="096346B1" w14:textId="77777777" w:rsidR="00F45460" w:rsidRDefault="00F45460">
      <w:pPr>
        <w:pStyle w:val="PL"/>
      </w:pPr>
    </w:p>
    <w:p w14:paraId="409BB830" w14:textId="77777777" w:rsidR="00F45460" w:rsidRDefault="00F45460">
      <w:pPr>
        <w:pStyle w:val="PL"/>
        <w:ind w:firstLineChars="100" w:firstLine="160"/>
        <w:rPr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managedElementType</w:t>
      </w:r>
      <w:r>
        <w:rPr>
          <w:rFonts w:hint="eastAsia"/>
          <w:lang w:eastAsia="zh-CN"/>
        </w:rPr>
        <w:t>ListType</w:t>
      </w:r>
      <w:r>
        <w:rPr>
          <w:lang w:val="en-US"/>
        </w:rPr>
        <w:t>"&gt;</w:t>
      </w:r>
    </w:p>
    <w:p w14:paraId="30F5D2A5" w14:textId="77777777" w:rsidR="00F45460" w:rsidRDefault="00F45460">
      <w:pPr>
        <w:pStyle w:val="PL"/>
      </w:pPr>
      <w:r>
        <w:rPr>
          <w:rFonts w:hint="eastAsia"/>
          <w:lang w:eastAsia="zh-CN"/>
        </w:rPr>
        <w:tab/>
      </w:r>
      <w:r>
        <w:t>&lt;sequence minOccurs="0" maxOccurs="unbounded"&gt;</w:t>
      </w:r>
    </w:p>
    <w:p w14:paraId="619EC92C" w14:textId="77777777" w:rsidR="00F45460" w:rsidRDefault="00F45460">
      <w:pPr>
        <w:pStyle w:val="PL"/>
      </w:pPr>
      <w:r>
        <w:t xml:space="preserve">      &lt;element name="</w:t>
      </w:r>
      <w:r>
        <w:rPr>
          <w:rFonts w:eastAsia="MS Mincho"/>
        </w:rPr>
        <w:t>managedElementType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239896E5" w14:textId="77777777" w:rsidR="00F45460" w:rsidRDefault="00F45460">
      <w:pPr>
        <w:pStyle w:val="PL"/>
      </w:pPr>
      <w:r>
        <w:t xml:space="preserve">    &lt;/sequence&gt;</w:t>
      </w:r>
    </w:p>
    <w:p w14:paraId="2FE196F9" w14:textId="77777777" w:rsidR="004C4564" w:rsidRDefault="00F45460" w:rsidP="004C4564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7C69A8BE" w14:textId="77777777" w:rsidR="004C4564" w:rsidRDefault="004C4564" w:rsidP="004C4564">
      <w:pPr>
        <w:pStyle w:val="PL"/>
        <w:rPr>
          <w:lang w:eastAsia="zh-CN"/>
        </w:rPr>
      </w:pPr>
    </w:p>
    <w:p w14:paraId="7C7B7C80" w14:textId="77777777" w:rsidR="004C4564" w:rsidRDefault="004C4564" w:rsidP="004C4564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286447E4" w14:textId="77777777" w:rsidR="004C4564" w:rsidRDefault="004C4564" w:rsidP="004C4564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2A26C661" w14:textId="77777777" w:rsidR="004C4564" w:rsidRDefault="004C4564" w:rsidP="004C4564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lang w:eastAsia="zh-CN"/>
        </w:rPr>
        <w:t>vnfInstanceId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2C9534D5" w14:textId="77777777" w:rsidR="004C4564" w:rsidRDefault="004C4564" w:rsidP="004C456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 w:hint="eastAsia"/>
          <w:lang w:eastAsia="zh-CN"/>
        </w:rPr>
        <w:t>vnfdId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73188EB1" w14:textId="77777777" w:rsidR="004C4564" w:rsidRDefault="004C4564" w:rsidP="004C4564">
      <w:pPr>
        <w:pStyle w:val="PL"/>
        <w:ind w:firstLineChars="350" w:firstLine="560"/>
        <w:rPr>
          <w:lang w:eastAsia="zh-CN"/>
        </w:rPr>
      </w:pPr>
      <w:r>
        <w:lastRenderedPageBreak/>
        <w:t>&lt;element name="</w:t>
      </w:r>
      <w:r>
        <w:rPr>
          <w:rFonts w:cs="Courier New" w:hint="eastAsia"/>
          <w:lang w:eastAsia="zh-CN"/>
        </w:rPr>
        <w:t>flavourId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102708CD" w14:textId="77777777" w:rsidR="004C4564" w:rsidRPr="00A746EC" w:rsidRDefault="004C4564" w:rsidP="004C4564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 w:rsidRPr="004448CA">
        <w:rPr>
          <w:rFonts w:hint="eastAsia"/>
          <w:noProof w:val="0"/>
        </w:rPr>
        <w:t>autoScalable</w:t>
      </w:r>
      <w:proofErr w:type="spellEnd"/>
      <w:r>
        <w:t>" type="</w:t>
      </w:r>
      <w:r>
        <w:rPr>
          <w:rFonts w:hint="eastAsia"/>
          <w:lang w:eastAsia="zh-CN"/>
        </w:rPr>
        <w:t>boolean</w:t>
      </w:r>
      <w:r>
        <w:t>"/&gt;</w:t>
      </w:r>
    </w:p>
    <w:p w14:paraId="4489548C" w14:textId="77777777" w:rsidR="004C4564" w:rsidRDefault="004C4564" w:rsidP="004C4564">
      <w:pPr>
        <w:pStyle w:val="PL"/>
      </w:pPr>
      <w:r>
        <w:t xml:space="preserve">    &lt;/sequence&gt;</w:t>
      </w:r>
    </w:p>
    <w:p w14:paraId="637D61EA" w14:textId="77777777" w:rsidR="00D82525" w:rsidRDefault="004C4564" w:rsidP="00D82525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5C222CCA" w14:textId="77777777" w:rsidR="00D82525" w:rsidRDefault="00D82525" w:rsidP="00D82525">
      <w:pPr>
        <w:pStyle w:val="PL"/>
      </w:pPr>
    </w:p>
    <w:p w14:paraId="261D38F8" w14:textId="77777777" w:rsidR="00D82525" w:rsidRDefault="00D82525" w:rsidP="00D82525">
      <w:pPr>
        <w:pStyle w:val="PL"/>
      </w:pPr>
      <w:r>
        <w:t xml:space="preserve">  &lt;simpleType name="latitude"&gt;</w:t>
      </w:r>
    </w:p>
    <w:p w14:paraId="4A1F5809" w14:textId="77777777" w:rsidR="00D82525" w:rsidRDefault="00D82525" w:rsidP="00D82525">
      <w:pPr>
        <w:pStyle w:val="PL"/>
      </w:pPr>
      <w:r>
        <w:t xml:space="preserve">    &lt;restriction base="decimal"&gt;</w:t>
      </w:r>
    </w:p>
    <w:p w14:paraId="2F813839" w14:textId="77777777" w:rsidR="00D82525" w:rsidRDefault="00D82525" w:rsidP="00D82525">
      <w:pPr>
        <w:pStyle w:val="PL"/>
      </w:pPr>
      <w:r>
        <w:t xml:space="preserve">      &lt;fractionDigits value="4"/&gt;</w:t>
      </w:r>
    </w:p>
    <w:p w14:paraId="0B56AC37" w14:textId="77777777" w:rsidR="00D82525" w:rsidRDefault="00D82525" w:rsidP="00D82525">
      <w:pPr>
        <w:pStyle w:val="PL"/>
      </w:pPr>
      <w:r>
        <w:t xml:space="preserve">      &lt;minInclusive value="-90.0000"/&gt;</w:t>
      </w:r>
    </w:p>
    <w:p w14:paraId="171974BA" w14:textId="77777777" w:rsidR="00D82525" w:rsidRDefault="00D82525" w:rsidP="00D82525">
      <w:pPr>
        <w:pStyle w:val="PL"/>
      </w:pPr>
      <w:r>
        <w:t xml:space="preserve">      &lt;maxInclusive value="90.0000"/&gt;</w:t>
      </w:r>
    </w:p>
    <w:p w14:paraId="469FC6A2" w14:textId="77777777" w:rsidR="00D82525" w:rsidRDefault="00D82525" w:rsidP="00D82525">
      <w:pPr>
        <w:pStyle w:val="PL"/>
      </w:pPr>
      <w:r>
        <w:t xml:space="preserve">    &lt;/restriction&gt;</w:t>
      </w:r>
    </w:p>
    <w:p w14:paraId="7A93FE21" w14:textId="77777777" w:rsidR="00D82525" w:rsidRDefault="00D82525" w:rsidP="00D82525">
      <w:pPr>
        <w:pStyle w:val="PL"/>
      </w:pPr>
      <w:r>
        <w:t xml:space="preserve">  &lt;/simpleType&gt;</w:t>
      </w:r>
    </w:p>
    <w:p w14:paraId="1A892A8E" w14:textId="77777777" w:rsidR="00D82525" w:rsidRDefault="00D82525" w:rsidP="00D82525">
      <w:pPr>
        <w:pStyle w:val="PL"/>
      </w:pPr>
    </w:p>
    <w:p w14:paraId="1B325916" w14:textId="77777777" w:rsidR="00D82525" w:rsidRDefault="00D82525" w:rsidP="00D82525">
      <w:pPr>
        <w:pStyle w:val="PL"/>
      </w:pPr>
      <w:r>
        <w:t xml:space="preserve">  &lt;simpleType name="longitude"&gt;</w:t>
      </w:r>
    </w:p>
    <w:p w14:paraId="7590701D" w14:textId="77777777" w:rsidR="00D82525" w:rsidRDefault="00D82525" w:rsidP="00D82525">
      <w:pPr>
        <w:pStyle w:val="PL"/>
      </w:pPr>
      <w:r>
        <w:t xml:space="preserve">    &lt;restriction base="decimal"&gt;</w:t>
      </w:r>
    </w:p>
    <w:p w14:paraId="412A018B" w14:textId="77777777" w:rsidR="00D82525" w:rsidRDefault="00D82525" w:rsidP="00D82525">
      <w:pPr>
        <w:pStyle w:val="PL"/>
      </w:pPr>
      <w:r>
        <w:t xml:space="preserve">      &lt;fractionDigits value="4"/&gt;</w:t>
      </w:r>
    </w:p>
    <w:p w14:paraId="038A18D4" w14:textId="77777777" w:rsidR="00D82525" w:rsidRDefault="00D82525" w:rsidP="00D82525">
      <w:pPr>
        <w:pStyle w:val="PL"/>
      </w:pPr>
      <w:r>
        <w:t xml:space="preserve">      &lt;minInclusive value="-180.0000"/&gt;</w:t>
      </w:r>
    </w:p>
    <w:p w14:paraId="63E71CA2" w14:textId="77777777" w:rsidR="00D82525" w:rsidRDefault="00D82525" w:rsidP="00D82525">
      <w:pPr>
        <w:pStyle w:val="PL"/>
      </w:pPr>
      <w:r>
        <w:t xml:space="preserve">      &lt;maxInclusive value="180.0000"/&gt;</w:t>
      </w:r>
    </w:p>
    <w:p w14:paraId="344265B8" w14:textId="77777777" w:rsidR="00D82525" w:rsidRDefault="00D82525" w:rsidP="00D82525">
      <w:pPr>
        <w:pStyle w:val="PL"/>
      </w:pPr>
      <w:r>
        <w:t xml:space="preserve">    &lt;/restriction&gt;</w:t>
      </w:r>
    </w:p>
    <w:p w14:paraId="724508C6" w14:textId="77777777" w:rsidR="00D82525" w:rsidRDefault="00D82525" w:rsidP="00D82525">
      <w:pPr>
        <w:pStyle w:val="PL"/>
      </w:pPr>
      <w:r>
        <w:t xml:space="preserve">  &lt;/simpleType&gt;</w:t>
      </w:r>
    </w:p>
    <w:p w14:paraId="5D6E9854" w14:textId="77777777" w:rsidR="00D82525" w:rsidRDefault="00D82525" w:rsidP="00D82525">
      <w:pPr>
        <w:pStyle w:val="PL"/>
      </w:pPr>
    </w:p>
    <w:p w14:paraId="76D6A6DA" w14:textId="77777777" w:rsidR="00D82525" w:rsidRDefault="00D82525" w:rsidP="00D82525">
      <w:pPr>
        <w:pStyle w:val="PL"/>
        <w:rPr>
          <w:lang w:eastAsia="zh-CN"/>
        </w:rPr>
      </w:pPr>
    </w:p>
    <w:p w14:paraId="23CBFF52" w14:textId="77777777" w:rsidR="00D82525" w:rsidRDefault="00D82525" w:rsidP="00D82525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640EA5A8" w14:textId="77777777" w:rsidR="00D82525" w:rsidRDefault="00D82525" w:rsidP="00D82525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20F61911" w14:textId="77777777" w:rsidR="00D82525" w:rsidRDefault="00D82525" w:rsidP="00D82525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siteIdentification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1C2C5E65" w14:textId="087F23FC" w:rsidR="00D82525" w:rsidRDefault="00D82525" w:rsidP="00D82525">
      <w:pPr>
        <w:pStyle w:val="PL"/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/>
          <w:lang w:eastAsia="zh-CN"/>
        </w:rPr>
        <w:t>siteLatitude</w:t>
      </w:r>
      <w:r>
        <w:t>" type="</w:t>
      </w:r>
      <w:ins w:id="256" w:author="ERIC" w:date="2019-04-29T09:40:00Z">
        <w:r w:rsidR="005031C6">
          <w:t>xn:</w:t>
        </w:r>
      </w:ins>
      <w:r>
        <w:rPr>
          <w:lang w:eastAsia="zh-CN"/>
        </w:rPr>
        <w:t>latitude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6D2E0B86" w14:textId="6B5DA935" w:rsidR="00D82525" w:rsidRPr="005D39DC" w:rsidRDefault="00D82525" w:rsidP="00D82525">
      <w:pPr>
        <w:pStyle w:val="PL"/>
      </w:pPr>
      <w:r w:rsidRPr="005D39DC">
        <w:rPr>
          <w:rFonts w:hint="eastAsia"/>
          <w:lang w:eastAsia="zh-CN"/>
        </w:rPr>
        <w:t xml:space="preserve">      </w:t>
      </w:r>
      <w:r w:rsidRPr="005D39DC">
        <w:t>&lt;element name="</w:t>
      </w:r>
      <w:r w:rsidRPr="005D39DC">
        <w:rPr>
          <w:rFonts w:cs="Courier New"/>
          <w:lang w:eastAsia="zh-CN"/>
        </w:rPr>
        <w:t>siteLongitude</w:t>
      </w:r>
      <w:r w:rsidRPr="005D39DC">
        <w:t>" type="</w:t>
      </w:r>
      <w:ins w:id="257" w:author="ERIC" w:date="2019-04-29T09:40:00Z">
        <w:r w:rsidR="005031C6">
          <w:t>xn:</w:t>
        </w:r>
      </w:ins>
      <w:r w:rsidRPr="005D39DC">
        <w:rPr>
          <w:lang w:eastAsia="zh-CN"/>
        </w:rPr>
        <w:t>longitude</w:t>
      </w:r>
      <w:r w:rsidRPr="005D39DC">
        <w:t>"</w:t>
      </w:r>
      <w:r w:rsidRPr="005D39DC">
        <w:rPr>
          <w:rFonts w:hint="eastAsia"/>
          <w:lang w:eastAsia="zh-CN"/>
        </w:rPr>
        <w:t xml:space="preserve"> </w:t>
      </w:r>
      <w:r w:rsidRPr="005D39DC">
        <w:t>minOccurs="0"/&gt;</w:t>
      </w:r>
    </w:p>
    <w:p w14:paraId="1A7D14C9" w14:textId="77777777" w:rsidR="00D82525" w:rsidRDefault="00D82525" w:rsidP="00D82525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siteDescription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4B93154C" w14:textId="77777777" w:rsidR="00D82525" w:rsidRDefault="00D82525" w:rsidP="00D82525">
      <w:pPr>
        <w:pStyle w:val="PL"/>
        <w:ind w:firstLineChars="350" w:firstLine="560"/>
      </w:pPr>
      <w:r>
        <w:t>&lt;element name="</w:t>
      </w:r>
      <w:proofErr w:type="spellStart"/>
      <w:r>
        <w:rPr>
          <w:noProof w:val="0"/>
        </w:rPr>
        <w:t>equipmentType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64A4D9E0" w14:textId="77777777" w:rsidR="00D82525" w:rsidRPr="00A746EC" w:rsidRDefault="00D82525" w:rsidP="00D82525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environmentType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23475B57" w14:textId="77777777" w:rsidR="00D82525" w:rsidRPr="00A746EC" w:rsidRDefault="00D82525" w:rsidP="00D82525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powerInterface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0387E0D7" w14:textId="77777777" w:rsidR="00D82525" w:rsidRDefault="00D82525" w:rsidP="00D82525">
      <w:pPr>
        <w:pStyle w:val="PL"/>
      </w:pPr>
      <w:r>
        <w:t xml:space="preserve">    &lt;/sequence&gt;</w:t>
      </w:r>
    </w:p>
    <w:p w14:paraId="0EC94F7B" w14:textId="77777777" w:rsidR="00D82525" w:rsidRDefault="00D82525" w:rsidP="00D82525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5BFADE13" w14:textId="7198BFD4" w:rsidR="00D82525" w:rsidRDefault="00D82525" w:rsidP="00D82525">
      <w:pPr>
        <w:pStyle w:val="PL"/>
        <w:rPr>
          <w:ins w:id="258" w:author="ERIC" w:date="2019-04-28T12:47:00Z"/>
          <w:lang w:eastAsia="zh-CN"/>
        </w:rPr>
      </w:pPr>
    </w:p>
    <w:p w14:paraId="0C041B7C" w14:textId="4ECE0455" w:rsidR="0075445E" w:rsidDel="00204A8F" w:rsidRDefault="0075445E" w:rsidP="00D82525">
      <w:pPr>
        <w:pStyle w:val="PL"/>
        <w:rPr>
          <w:del w:id="259" w:author="ERIC" w:date="2019-04-28T12:49:00Z"/>
          <w:lang w:eastAsia="zh-CN"/>
        </w:rPr>
      </w:pPr>
    </w:p>
    <w:p w14:paraId="4226682D" w14:textId="77777777" w:rsidR="004C4564" w:rsidRDefault="004C4564" w:rsidP="004C4564">
      <w:pPr>
        <w:pStyle w:val="PL"/>
        <w:rPr>
          <w:lang w:eastAsia="zh-CN"/>
        </w:rPr>
      </w:pPr>
    </w:p>
    <w:p w14:paraId="1869A3B4" w14:textId="0BD25B50" w:rsidR="00694195" w:rsidRDefault="00694195" w:rsidP="00694195">
      <w:pPr>
        <w:pStyle w:val="PL"/>
        <w:rPr>
          <w:ins w:id="260" w:author="ERIC" w:date="2019-04-28T12:12:00Z"/>
        </w:rPr>
      </w:pPr>
      <w:ins w:id="261" w:author="ERIC" w:date="2019-04-28T12:12:00Z">
        <w:r>
          <w:t xml:space="preserve">  &lt;simpleType name="</w:t>
        </w:r>
      </w:ins>
      <w:ins w:id="262" w:author="ERIC" w:date="2019-04-28T12:13:00Z">
        <w:r w:rsidR="00C861F4">
          <w:t>pM</w:t>
        </w:r>
        <w:r w:rsidR="00AA3EC3">
          <w:t>AdministrativeState</w:t>
        </w:r>
      </w:ins>
      <w:ins w:id="263" w:author="ERIC" w:date="2019-04-28T12:12:00Z">
        <w:r>
          <w:t>Type"&gt;</w:t>
        </w:r>
      </w:ins>
    </w:p>
    <w:p w14:paraId="27BA024A" w14:textId="5965CC21" w:rsidR="00694195" w:rsidRDefault="00694195" w:rsidP="00694195">
      <w:pPr>
        <w:pStyle w:val="PL"/>
        <w:rPr>
          <w:ins w:id="264" w:author="ERIC" w:date="2019-04-28T12:12:00Z"/>
        </w:rPr>
      </w:pPr>
      <w:ins w:id="265" w:author="ERIC" w:date="2019-04-28T12:12:00Z">
        <w:r>
          <w:t xml:space="preserve">    &lt;restriction base="string"&gt;</w:t>
        </w:r>
      </w:ins>
    </w:p>
    <w:p w14:paraId="25F698D1" w14:textId="2831EE81" w:rsidR="00694195" w:rsidRDefault="00694195" w:rsidP="00694195">
      <w:pPr>
        <w:pStyle w:val="PL"/>
        <w:rPr>
          <w:ins w:id="266" w:author="ERIC" w:date="2019-04-28T12:12:00Z"/>
        </w:rPr>
      </w:pPr>
      <w:ins w:id="267" w:author="ERIC" w:date="2019-04-28T12:12:00Z">
        <w:r>
          <w:t xml:space="preserve">    </w:t>
        </w:r>
      </w:ins>
      <w:ins w:id="268" w:author="ERIC" w:date="2019-04-28T12:47:00Z">
        <w:r w:rsidR="0075445E">
          <w:t xml:space="preserve">  </w:t>
        </w:r>
      </w:ins>
      <w:ins w:id="269" w:author="ERIC" w:date="2019-04-28T12:12:00Z">
        <w:r>
          <w:t>&lt;enumeration value="</w:t>
        </w:r>
      </w:ins>
      <w:ins w:id="270" w:author="ERIC" w:date="2019-04-28T12:14:00Z">
        <w:r w:rsidR="00AA3EC3">
          <w:t>LOCKED</w:t>
        </w:r>
      </w:ins>
      <w:ins w:id="271" w:author="ERIC" w:date="2019-04-28T12:12:00Z">
        <w:r>
          <w:t>"/&gt;</w:t>
        </w:r>
      </w:ins>
    </w:p>
    <w:p w14:paraId="00514BCB" w14:textId="28789C2F" w:rsidR="00694195" w:rsidRDefault="00694195" w:rsidP="00694195">
      <w:pPr>
        <w:pStyle w:val="PL"/>
        <w:rPr>
          <w:ins w:id="272" w:author="ERIC" w:date="2019-04-28T12:12:00Z"/>
        </w:rPr>
      </w:pPr>
      <w:ins w:id="273" w:author="ERIC" w:date="2019-04-28T12:12:00Z">
        <w:r>
          <w:t xml:space="preserve">      &lt;enumeration value="</w:t>
        </w:r>
      </w:ins>
      <w:ins w:id="274" w:author="ERIC" w:date="2019-04-28T12:14:00Z">
        <w:r w:rsidR="00AA3EC3">
          <w:t>SHUTTINGDOWN</w:t>
        </w:r>
      </w:ins>
      <w:ins w:id="275" w:author="ERIC" w:date="2019-04-28T12:12:00Z">
        <w:r>
          <w:t>"/&gt;</w:t>
        </w:r>
      </w:ins>
    </w:p>
    <w:p w14:paraId="179B38C2" w14:textId="1ECE7679" w:rsidR="00694195" w:rsidRDefault="00694195" w:rsidP="00694195">
      <w:pPr>
        <w:pStyle w:val="PL"/>
        <w:rPr>
          <w:ins w:id="276" w:author="ERIC" w:date="2019-04-28T12:12:00Z"/>
        </w:rPr>
      </w:pPr>
      <w:ins w:id="277" w:author="ERIC" w:date="2019-04-28T12:12:00Z">
        <w:r>
          <w:t xml:space="preserve">      &lt;enumeration value="</w:t>
        </w:r>
      </w:ins>
      <w:ins w:id="278" w:author="ERIC" w:date="2019-04-28T12:14:00Z">
        <w:r w:rsidR="00726B88">
          <w:t>UNLOCKED</w:t>
        </w:r>
      </w:ins>
      <w:ins w:id="279" w:author="ERIC" w:date="2019-04-28T12:12:00Z">
        <w:r>
          <w:t>"/&gt;</w:t>
        </w:r>
      </w:ins>
    </w:p>
    <w:p w14:paraId="362D0A68" w14:textId="08A0175D" w:rsidR="00694195" w:rsidRDefault="00694195" w:rsidP="00694195">
      <w:pPr>
        <w:pStyle w:val="PL"/>
        <w:rPr>
          <w:ins w:id="280" w:author="ERIC" w:date="2019-04-28T12:12:00Z"/>
        </w:rPr>
      </w:pPr>
      <w:ins w:id="281" w:author="ERIC" w:date="2019-04-28T12:12:00Z">
        <w:r>
          <w:t xml:space="preserve">    &lt;/restriction&gt;</w:t>
        </w:r>
      </w:ins>
    </w:p>
    <w:p w14:paraId="78F4FBE3" w14:textId="6586A6F3" w:rsidR="00694195" w:rsidRDefault="00694195" w:rsidP="00694195">
      <w:pPr>
        <w:pStyle w:val="PL"/>
        <w:rPr>
          <w:ins w:id="282" w:author="ERIC" w:date="2019-04-28T12:14:00Z"/>
        </w:rPr>
      </w:pPr>
      <w:ins w:id="283" w:author="ERIC" w:date="2019-04-28T12:12:00Z">
        <w:r>
          <w:t xml:space="preserve">  &lt;/simpleType&gt;</w:t>
        </w:r>
      </w:ins>
    </w:p>
    <w:p w14:paraId="79BFA7FE" w14:textId="10A3A21E" w:rsidR="0094705A" w:rsidRDefault="0094705A" w:rsidP="00694195">
      <w:pPr>
        <w:pStyle w:val="PL"/>
        <w:rPr>
          <w:ins w:id="284" w:author="ERIC" w:date="2019-04-28T12:14:00Z"/>
        </w:rPr>
      </w:pPr>
    </w:p>
    <w:p w14:paraId="6EAD170D" w14:textId="1C6C587C" w:rsidR="0094705A" w:rsidRDefault="0094705A" w:rsidP="0094705A">
      <w:pPr>
        <w:pStyle w:val="PL"/>
        <w:rPr>
          <w:ins w:id="285" w:author="ERIC" w:date="2019-04-28T12:14:00Z"/>
        </w:rPr>
      </w:pPr>
      <w:ins w:id="286" w:author="ERIC" w:date="2019-04-28T12:14:00Z">
        <w:r>
          <w:t xml:space="preserve">  &lt;simpleType name="pM</w:t>
        </w:r>
      </w:ins>
      <w:ins w:id="287" w:author="ERIC" w:date="2019-04-28T12:15:00Z">
        <w:r>
          <w:t>Operational</w:t>
        </w:r>
      </w:ins>
      <w:ins w:id="288" w:author="ERIC" w:date="2019-04-28T12:14:00Z">
        <w:r>
          <w:t>StateType"</w:t>
        </w:r>
      </w:ins>
      <w:ins w:id="289" w:author="ERIC" w:date="2019-04-28T12:48:00Z">
        <w:r w:rsidR="00424EF4">
          <w:t>&gt;</w:t>
        </w:r>
      </w:ins>
    </w:p>
    <w:p w14:paraId="015A3BDF" w14:textId="4A08F7C0" w:rsidR="0094705A" w:rsidRDefault="00424EF4" w:rsidP="0094705A">
      <w:pPr>
        <w:pStyle w:val="PL"/>
        <w:rPr>
          <w:ins w:id="290" w:author="ERIC" w:date="2019-04-28T12:14:00Z"/>
        </w:rPr>
      </w:pPr>
      <w:ins w:id="291" w:author="ERIC" w:date="2019-04-28T12:48:00Z">
        <w:r>
          <w:t xml:space="preserve">  </w:t>
        </w:r>
      </w:ins>
      <w:ins w:id="292" w:author="ERIC" w:date="2019-04-28T12:14:00Z">
        <w:r w:rsidR="0094705A">
          <w:t xml:space="preserve">  &lt;restriction base="string"&gt;</w:t>
        </w:r>
      </w:ins>
    </w:p>
    <w:p w14:paraId="7DB78E15" w14:textId="73927EC5" w:rsidR="0094705A" w:rsidRDefault="0094705A" w:rsidP="0094705A">
      <w:pPr>
        <w:pStyle w:val="PL"/>
        <w:rPr>
          <w:ins w:id="293" w:author="ERIC" w:date="2019-04-28T12:14:00Z"/>
        </w:rPr>
      </w:pPr>
      <w:ins w:id="294" w:author="ERIC" w:date="2019-04-28T12:14:00Z">
        <w:r>
          <w:t xml:space="preserve">  </w:t>
        </w:r>
      </w:ins>
      <w:ins w:id="295" w:author="ERIC" w:date="2019-04-28T12:48:00Z">
        <w:r w:rsidR="00424EF4">
          <w:t xml:space="preserve">  </w:t>
        </w:r>
      </w:ins>
      <w:ins w:id="296" w:author="ERIC" w:date="2019-04-28T12:14:00Z">
        <w:r>
          <w:t xml:space="preserve">  &lt;enumeration value="</w:t>
        </w:r>
      </w:ins>
      <w:ins w:id="297" w:author="ERIC" w:date="2019-04-28T12:15:00Z">
        <w:r w:rsidR="001D7155">
          <w:t>ENABLED</w:t>
        </w:r>
      </w:ins>
      <w:ins w:id="298" w:author="ERIC" w:date="2019-04-28T12:14:00Z">
        <w:r>
          <w:t>"/&gt;</w:t>
        </w:r>
      </w:ins>
    </w:p>
    <w:p w14:paraId="01DE47B0" w14:textId="63E50DA7" w:rsidR="0094705A" w:rsidRDefault="0094705A" w:rsidP="0094705A">
      <w:pPr>
        <w:pStyle w:val="PL"/>
        <w:rPr>
          <w:ins w:id="299" w:author="ERIC" w:date="2019-04-28T12:14:00Z"/>
        </w:rPr>
      </w:pPr>
      <w:ins w:id="300" w:author="ERIC" w:date="2019-04-28T12:14:00Z">
        <w:r>
          <w:t xml:space="preserve">      &lt;enumeration value="</w:t>
        </w:r>
      </w:ins>
      <w:ins w:id="301" w:author="ERIC" w:date="2019-04-28T12:15:00Z">
        <w:r w:rsidR="001D7155">
          <w:t>DISABLED</w:t>
        </w:r>
      </w:ins>
      <w:ins w:id="302" w:author="ERIC" w:date="2019-04-28T12:14:00Z">
        <w:r>
          <w:t>"/&gt;</w:t>
        </w:r>
      </w:ins>
    </w:p>
    <w:p w14:paraId="4770D4BF" w14:textId="25373F5E" w:rsidR="0094705A" w:rsidRDefault="0094705A" w:rsidP="0094705A">
      <w:pPr>
        <w:pStyle w:val="PL"/>
        <w:rPr>
          <w:ins w:id="303" w:author="ERIC" w:date="2019-04-28T12:14:00Z"/>
        </w:rPr>
      </w:pPr>
      <w:ins w:id="304" w:author="ERIC" w:date="2019-04-28T12:14:00Z">
        <w:r>
          <w:t xml:space="preserve">    &lt;/restriction&gt;</w:t>
        </w:r>
      </w:ins>
    </w:p>
    <w:p w14:paraId="0C8071D0" w14:textId="335F22F6" w:rsidR="0094705A" w:rsidRDefault="0094705A" w:rsidP="0094705A">
      <w:pPr>
        <w:pStyle w:val="PL"/>
        <w:rPr>
          <w:ins w:id="305" w:author="ERIC" w:date="2019-04-28T12:42:00Z"/>
        </w:rPr>
      </w:pPr>
      <w:ins w:id="306" w:author="ERIC" w:date="2019-04-28T12:14:00Z">
        <w:r>
          <w:t xml:space="preserve">  &lt;/simpleType&gt;</w:t>
        </w:r>
      </w:ins>
    </w:p>
    <w:p w14:paraId="63CD0FDB" w14:textId="7C56A3FB" w:rsidR="00D125BC" w:rsidRDefault="00D125BC" w:rsidP="0094705A">
      <w:pPr>
        <w:pStyle w:val="PL"/>
        <w:rPr>
          <w:ins w:id="307" w:author="ERIC" w:date="2019-04-28T13:34:00Z"/>
        </w:rPr>
      </w:pPr>
    </w:p>
    <w:p w14:paraId="09E4D5BD" w14:textId="2687453F" w:rsidR="00364695" w:rsidRDefault="00364695" w:rsidP="00364695">
      <w:pPr>
        <w:pStyle w:val="PL"/>
        <w:rPr>
          <w:ins w:id="308" w:author="ERIC" w:date="2019-04-28T13:34:00Z"/>
        </w:rPr>
      </w:pPr>
      <w:ins w:id="309" w:author="ERIC" w:date="2019-04-28T13:34:00Z">
        <w:r>
          <w:t xml:space="preserve">  &lt;</w:t>
        </w:r>
        <w:r>
          <w:rPr>
            <w:rFonts w:eastAsia="MS Mincho"/>
          </w:rPr>
          <w:t>complexType</w:t>
        </w:r>
        <w:r>
          <w:t xml:space="preserve"> name="Measurement</w:t>
        </w:r>
        <w:r w:rsidR="00034263">
          <w:t>Type</w:t>
        </w:r>
        <w:r>
          <w:t>List"&gt;</w:t>
        </w:r>
      </w:ins>
    </w:p>
    <w:p w14:paraId="2AE85741" w14:textId="44E184AB" w:rsidR="00364695" w:rsidRDefault="00364695" w:rsidP="00364695">
      <w:pPr>
        <w:pStyle w:val="PL"/>
        <w:rPr>
          <w:ins w:id="310" w:author="ERIC" w:date="2019-04-28T13:34:00Z"/>
        </w:rPr>
      </w:pPr>
      <w:ins w:id="311" w:author="ERIC" w:date="2019-04-28T13:34:00Z">
        <w:r>
          <w:t xml:space="preserve">    &lt;sequence minOccurs="</w:t>
        </w:r>
        <w:r w:rsidR="00034263">
          <w:t>1</w:t>
        </w:r>
        <w:r>
          <w:t>" maxOccurs="unbounded"&gt;</w:t>
        </w:r>
      </w:ins>
    </w:p>
    <w:p w14:paraId="2E6816CE" w14:textId="7A901723" w:rsidR="00364695" w:rsidRDefault="00364695" w:rsidP="00364695">
      <w:pPr>
        <w:pStyle w:val="PL"/>
        <w:rPr>
          <w:ins w:id="312" w:author="ERIC" w:date="2019-04-28T13:34:00Z"/>
        </w:rPr>
      </w:pPr>
      <w:ins w:id="313" w:author="ERIC" w:date="2019-04-28T13:34:00Z">
        <w:r>
          <w:t xml:space="preserve">      &lt;element name="</w:t>
        </w:r>
        <w:r w:rsidR="00034263">
          <w:t>measure</w:t>
        </w:r>
      </w:ins>
      <w:ins w:id="314" w:author="ERIC" w:date="2019-04-28T13:35:00Z">
        <w:r w:rsidR="00034263">
          <w:t>mentType</w:t>
        </w:r>
      </w:ins>
      <w:ins w:id="315" w:author="ERIC" w:date="2019-04-28T13:34:00Z">
        <w:r>
          <w:t>" type="</w:t>
        </w:r>
      </w:ins>
      <w:ins w:id="316" w:author="ERIC" w:date="2019-04-28T13:35:00Z">
        <w:r w:rsidR="00034263">
          <w:t>string</w:t>
        </w:r>
      </w:ins>
      <w:ins w:id="317" w:author="ERIC" w:date="2019-04-28T13:34:00Z">
        <w:r>
          <w:t>"/&gt;</w:t>
        </w:r>
      </w:ins>
    </w:p>
    <w:p w14:paraId="6A3FAD88" w14:textId="77777777" w:rsidR="00364695" w:rsidRDefault="00364695" w:rsidP="00364695">
      <w:pPr>
        <w:pStyle w:val="PL"/>
        <w:rPr>
          <w:ins w:id="318" w:author="ERIC" w:date="2019-04-28T13:34:00Z"/>
        </w:rPr>
      </w:pPr>
      <w:ins w:id="319" w:author="ERIC" w:date="2019-04-28T13:34:00Z">
        <w:r>
          <w:t xml:space="preserve">    &lt;/sequence&gt;</w:t>
        </w:r>
      </w:ins>
    </w:p>
    <w:p w14:paraId="27F12C4D" w14:textId="7DF0A739" w:rsidR="00364695" w:rsidRDefault="00364695" w:rsidP="00364695">
      <w:pPr>
        <w:pStyle w:val="PL"/>
        <w:rPr>
          <w:ins w:id="320" w:author="ERIC" w:date="2019-04-28T13:35:00Z"/>
        </w:rPr>
      </w:pPr>
      <w:ins w:id="321" w:author="ERIC" w:date="2019-04-28T13:34:00Z">
        <w:r>
          <w:t xml:space="preserve">  &lt;/</w:t>
        </w:r>
        <w:r>
          <w:rPr>
            <w:rFonts w:eastAsia="MS Mincho"/>
          </w:rPr>
          <w:t>complexType</w:t>
        </w:r>
        <w:r>
          <w:t>&gt;</w:t>
        </w:r>
      </w:ins>
    </w:p>
    <w:p w14:paraId="144C3816" w14:textId="22A60230" w:rsidR="00034263" w:rsidRDefault="00034263" w:rsidP="00364695">
      <w:pPr>
        <w:pStyle w:val="PL"/>
        <w:rPr>
          <w:ins w:id="322" w:author="ERIC" w:date="2019-04-28T13:35:00Z"/>
        </w:rPr>
      </w:pPr>
    </w:p>
    <w:p w14:paraId="51817036" w14:textId="7033BE1B" w:rsidR="00034263" w:rsidRDefault="00034263" w:rsidP="00034263">
      <w:pPr>
        <w:pStyle w:val="PL"/>
        <w:rPr>
          <w:ins w:id="323" w:author="ERIC" w:date="2019-04-28T13:35:00Z"/>
        </w:rPr>
      </w:pPr>
      <w:ins w:id="324" w:author="ERIC" w:date="2019-04-28T13:35:00Z">
        <w:r>
          <w:t xml:space="preserve">  &lt;</w:t>
        </w:r>
        <w:r>
          <w:rPr>
            <w:rFonts w:eastAsia="MS Mincho"/>
          </w:rPr>
          <w:t>complexType</w:t>
        </w:r>
        <w:r>
          <w:t xml:space="preserve"> name="GPList"&gt;</w:t>
        </w:r>
      </w:ins>
    </w:p>
    <w:p w14:paraId="6DBAAABF" w14:textId="77777777" w:rsidR="00034263" w:rsidRDefault="00034263" w:rsidP="00034263">
      <w:pPr>
        <w:pStyle w:val="PL"/>
        <w:rPr>
          <w:ins w:id="325" w:author="ERIC" w:date="2019-04-28T13:35:00Z"/>
        </w:rPr>
      </w:pPr>
      <w:ins w:id="326" w:author="ERIC" w:date="2019-04-28T13:35:00Z">
        <w:r>
          <w:t xml:space="preserve">    &lt;sequence minOccurs="1" maxOccurs="unbounded"&gt;</w:t>
        </w:r>
      </w:ins>
    </w:p>
    <w:p w14:paraId="2D354724" w14:textId="32C7A545" w:rsidR="00034263" w:rsidRDefault="00034263" w:rsidP="00034263">
      <w:pPr>
        <w:pStyle w:val="PL"/>
        <w:rPr>
          <w:ins w:id="327" w:author="ERIC" w:date="2019-04-28T13:35:00Z"/>
        </w:rPr>
      </w:pPr>
      <w:ins w:id="328" w:author="ERIC" w:date="2019-04-28T13:35:00Z">
        <w:r>
          <w:t xml:space="preserve">      &lt;element name="gP" type="integer"/&gt;</w:t>
        </w:r>
      </w:ins>
    </w:p>
    <w:p w14:paraId="6FF6FD54" w14:textId="77777777" w:rsidR="00034263" w:rsidRDefault="00034263" w:rsidP="00034263">
      <w:pPr>
        <w:pStyle w:val="PL"/>
        <w:rPr>
          <w:ins w:id="329" w:author="ERIC" w:date="2019-04-28T13:35:00Z"/>
        </w:rPr>
      </w:pPr>
      <w:ins w:id="330" w:author="ERIC" w:date="2019-04-28T13:35:00Z">
        <w:r>
          <w:t xml:space="preserve">    &lt;/sequence&gt;</w:t>
        </w:r>
      </w:ins>
    </w:p>
    <w:p w14:paraId="716163C4" w14:textId="77777777" w:rsidR="00034263" w:rsidRDefault="00034263" w:rsidP="00034263">
      <w:pPr>
        <w:pStyle w:val="PL"/>
        <w:rPr>
          <w:ins w:id="331" w:author="ERIC" w:date="2019-04-28T13:35:00Z"/>
        </w:rPr>
      </w:pPr>
      <w:ins w:id="332" w:author="ERIC" w:date="2019-04-28T13:35:00Z">
        <w:r>
          <w:t xml:space="preserve">  &lt;/</w:t>
        </w:r>
        <w:r>
          <w:rPr>
            <w:rFonts w:eastAsia="MS Mincho"/>
          </w:rPr>
          <w:t>complexType</w:t>
        </w:r>
        <w:r>
          <w:t>&gt;</w:t>
        </w:r>
      </w:ins>
    </w:p>
    <w:p w14:paraId="29142ED2" w14:textId="77777777" w:rsidR="00E25BE0" w:rsidRDefault="00E25BE0" w:rsidP="0094705A">
      <w:pPr>
        <w:pStyle w:val="PL"/>
        <w:rPr>
          <w:ins w:id="333" w:author="ERIC" w:date="2019-04-28T12:51:00Z"/>
        </w:rPr>
      </w:pPr>
    </w:p>
    <w:p w14:paraId="370B802D" w14:textId="3E644E2E" w:rsidR="009F3659" w:rsidRDefault="00821997" w:rsidP="009F3659">
      <w:pPr>
        <w:pStyle w:val="PL"/>
        <w:rPr>
          <w:ins w:id="334" w:author="ERIC" w:date="2019-04-28T12:51:00Z"/>
        </w:rPr>
      </w:pPr>
      <w:ins w:id="335" w:author="ERIC" w:date="2019-04-28T13:19:00Z">
        <w:r>
          <w:t xml:space="preserve">  </w:t>
        </w:r>
      </w:ins>
      <w:ins w:id="336" w:author="ERIC" w:date="2019-04-28T12:51:00Z">
        <w:r w:rsidR="009F3659">
          <w:t>&lt;complexType name="</w:t>
        </w:r>
      </w:ins>
      <w:ins w:id="337" w:author="ERIC" w:date="2019-04-28T12:56:00Z">
        <w:r w:rsidR="003960F5">
          <w:t>Me</w:t>
        </w:r>
      </w:ins>
      <w:ins w:id="338" w:author="ERIC" w:date="2019-04-28T12:57:00Z">
        <w:r w:rsidR="003960F5">
          <w:t>asurementTypesAndGPs</w:t>
        </w:r>
      </w:ins>
      <w:ins w:id="339" w:author="ERIC" w:date="2019-04-28T12:51:00Z">
        <w:r w:rsidR="009F3659">
          <w:t>"&gt;</w:t>
        </w:r>
      </w:ins>
    </w:p>
    <w:p w14:paraId="4F4112A5" w14:textId="77777777" w:rsidR="009F3659" w:rsidRDefault="009F3659" w:rsidP="009F3659">
      <w:pPr>
        <w:pStyle w:val="PL"/>
        <w:rPr>
          <w:ins w:id="340" w:author="ERIC" w:date="2019-04-28T12:51:00Z"/>
        </w:rPr>
      </w:pPr>
      <w:ins w:id="341" w:author="ERIC" w:date="2019-04-28T12:51:00Z">
        <w:r>
          <w:t xml:space="preserve">    &lt;sequence&gt;</w:t>
        </w:r>
      </w:ins>
    </w:p>
    <w:p w14:paraId="0E751BB0" w14:textId="41F812F3" w:rsidR="009F3659" w:rsidRDefault="009F3659" w:rsidP="009F3659">
      <w:pPr>
        <w:pStyle w:val="PL"/>
        <w:rPr>
          <w:ins w:id="342" w:author="ERIC" w:date="2019-04-28T12:51:00Z"/>
        </w:rPr>
      </w:pPr>
      <w:ins w:id="343" w:author="ERIC" w:date="2019-04-28T12:51:00Z">
        <w:r>
          <w:t xml:space="preserve">      &lt;element name="</w:t>
        </w:r>
      </w:ins>
      <w:ins w:id="344" w:author="ERIC" w:date="2019-04-28T12:57:00Z">
        <w:r w:rsidR="003960F5">
          <w:t>measurement</w:t>
        </w:r>
      </w:ins>
      <w:ins w:id="345" w:author="ERIC" w:date="2019-04-28T13:19:00Z">
        <w:r w:rsidR="000F1D41">
          <w:t>Types</w:t>
        </w:r>
      </w:ins>
      <w:ins w:id="346" w:author="ERIC" w:date="2019-04-28T12:51:00Z">
        <w:r>
          <w:t>" type="</w:t>
        </w:r>
      </w:ins>
      <w:ins w:id="347" w:author="ERIC" w:date="2019-04-29T09:41:00Z">
        <w:r w:rsidR="00D92A69">
          <w:t>xn:</w:t>
        </w:r>
      </w:ins>
      <w:ins w:id="348" w:author="ERIC" w:date="2019-04-28T13:36:00Z">
        <w:r w:rsidR="00704D6B">
          <w:t>MeasurementTypeList</w:t>
        </w:r>
      </w:ins>
      <w:ins w:id="349" w:author="ERIC" w:date="2019-04-28T12:51:00Z">
        <w:r>
          <w:t>"</w:t>
        </w:r>
      </w:ins>
      <w:ins w:id="350" w:author="ERIC" w:date="2019-04-28T13:18:00Z">
        <w:r w:rsidR="00E575D4">
          <w:t>/&gt;</w:t>
        </w:r>
      </w:ins>
    </w:p>
    <w:p w14:paraId="3DB3D6F3" w14:textId="38056F68" w:rsidR="009F3659" w:rsidRDefault="009F3659" w:rsidP="009F3659">
      <w:pPr>
        <w:pStyle w:val="PL"/>
        <w:rPr>
          <w:ins w:id="351" w:author="ERIC" w:date="2019-04-28T12:51:00Z"/>
        </w:rPr>
      </w:pPr>
      <w:ins w:id="352" w:author="ERIC" w:date="2019-04-28T12:51:00Z">
        <w:r>
          <w:t xml:space="preserve">      &lt;element name="</w:t>
        </w:r>
      </w:ins>
      <w:ins w:id="353" w:author="ERIC" w:date="2019-04-28T12:57:00Z">
        <w:r w:rsidR="003960F5">
          <w:t>GPs</w:t>
        </w:r>
      </w:ins>
      <w:ins w:id="354" w:author="ERIC" w:date="2019-04-28T12:51:00Z">
        <w:r>
          <w:t>" type="</w:t>
        </w:r>
      </w:ins>
      <w:ins w:id="355" w:author="ERIC" w:date="2019-04-29T09:43:00Z">
        <w:r w:rsidR="00063045">
          <w:t>xn:</w:t>
        </w:r>
      </w:ins>
      <w:ins w:id="356" w:author="ERIC" w:date="2019-04-28T13:36:00Z">
        <w:r w:rsidR="00704D6B">
          <w:t>GPList</w:t>
        </w:r>
      </w:ins>
      <w:ins w:id="357" w:author="ERIC" w:date="2019-04-28T12:51:00Z">
        <w:r>
          <w:t>"/&gt;</w:t>
        </w:r>
      </w:ins>
    </w:p>
    <w:p w14:paraId="374A01F8" w14:textId="77777777" w:rsidR="009F3659" w:rsidRDefault="009F3659" w:rsidP="009F3659">
      <w:pPr>
        <w:pStyle w:val="PL"/>
        <w:rPr>
          <w:ins w:id="358" w:author="ERIC" w:date="2019-04-28T12:51:00Z"/>
        </w:rPr>
      </w:pPr>
      <w:ins w:id="359" w:author="ERIC" w:date="2019-04-28T12:51:00Z">
        <w:r>
          <w:t xml:space="preserve">    &lt;/sequence&gt;</w:t>
        </w:r>
      </w:ins>
    </w:p>
    <w:p w14:paraId="2D3A4AD5" w14:textId="6154803D" w:rsidR="009F3659" w:rsidRDefault="009F3659" w:rsidP="009F3659">
      <w:pPr>
        <w:pStyle w:val="PL"/>
        <w:rPr>
          <w:ins w:id="360" w:author="ERIC" w:date="2019-04-28T12:51:00Z"/>
        </w:rPr>
      </w:pPr>
      <w:ins w:id="361" w:author="ERIC" w:date="2019-04-28T12:51:00Z">
        <w:r>
          <w:t xml:space="preserve">  &lt;/complexType&gt;</w:t>
        </w:r>
      </w:ins>
    </w:p>
    <w:p w14:paraId="01C8948F" w14:textId="77777777" w:rsidR="00994009" w:rsidRDefault="00994009" w:rsidP="009F3659">
      <w:pPr>
        <w:pStyle w:val="PL"/>
        <w:rPr>
          <w:ins w:id="362" w:author="ERIC" w:date="2019-04-28T12:51:00Z"/>
        </w:rPr>
      </w:pPr>
    </w:p>
    <w:p w14:paraId="714D8E8E" w14:textId="72BCD85A" w:rsidR="00066FB0" w:rsidRDefault="00066FB0" w:rsidP="00066FB0">
      <w:pPr>
        <w:pStyle w:val="PL"/>
        <w:rPr>
          <w:ins w:id="363" w:author="ERIC" w:date="2019-04-28T12:52:00Z"/>
        </w:rPr>
      </w:pPr>
      <w:ins w:id="364" w:author="ERIC" w:date="2019-04-28T12:52:00Z">
        <w:r>
          <w:t xml:space="preserve">  &lt;complexType name="MeasurementTypesAndGPsList"&gt;</w:t>
        </w:r>
      </w:ins>
    </w:p>
    <w:p w14:paraId="4762E488" w14:textId="77777777" w:rsidR="00066FB0" w:rsidRDefault="00066FB0" w:rsidP="00066FB0">
      <w:pPr>
        <w:pStyle w:val="PL"/>
        <w:rPr>
          <w:ins w:id="365" w:author="ERIC" w:date="2019-04-28T12:52:00Z"/>
        </w:rPr>
      </w:pPr>
      <w:ins w:id="366" w:author="ERIC" w:date="2019-04-28T12:52:00Z">
        <w:r>
          <w:t xml:space="preserve">    &lt;sequence&gt;</w:t>
        </w:r>
      </w:ins>
    </w:p>
    <w:p w14:paraId="37E6147E" w14:textId="0AAAC44E" w:rsidR="00066FB0" w:rsidRDefault="00066FB0" w:rsidP="00066FB0">
      <w:pPr>
        <w:pStyle w:val="PL"/>
        <w:rPr>
          <w:ins w:id="367" w:author="ERIC" w:date="2019-04-28T12:56:00Z"/>
        </w:rPr>
      </w:pPr>
      <w:ins w:id="368" w:author="ERIC" w:date="2019-04-28T12:52:00Z">
        <w:r>
          <w:t xml:space="preserve">      &lt;element name="</w:t>
        </w:r>
      </w:ins>
      <w:ins w:id="369" w:author="ERIC" w:date="2019-04-28T12:53:00Z">
        <w:r w:rsidR="00BD7AC1">
          <w:t>measurementTypes</w:t>
        </w:r>
        <w:r w:rsidR="00D107CA">
          <w:t>AndGPs</w:t>
        </w:r>
      </w:ins>
      <w:ins w:id="370" w:author="ERIC" w:date="2019-04-28T12:52:00Z">
        <w:r>
          <w:t>" type="</w:t>
        </w:r>
      </w:ins>
      <w:ins w:id="371" w:author="ERIC" w:date="2019-04-29T09:41:00Z">
        <w:r w:rsidR="00D92A69">
          <w:t>xn:</w:t>
        </w:r>
      </w:ins>
      <w:ins w:id="372" w:author="ERIC" w:date="2019-04-28T12:53:00Z">
        <w:r w:rsidR="00D107CA">
          <w:t>MeasurementTypesAndGPs</w:t>
        </w:r>
      </w:ins>
      <w:ins w:id="373" w:author="ERIC" w:date="2019-04-28T12:52:00Z">
        <w:r>
          <w:t>"</w:t>
        </w:r>
      </w:ins>
      <w:ins w:id="374" w:author="ERIC" w:date="2019-04-28T12:55:00Z">
        <w:r w:rsidR="00062078">
          <w:t xml:space="preserve"> minOccurs="1" maxOccurs="unbounded</w:t>
        </w:r>
      </w:ins>
      <w:ins w:id="375" w:author="ERIC" w:date="2019-04-29T08:59:00Z">
        <w:r w:rsidR="00E5478A">
          <w:t>"</w:t>
        </w:r>
      </w:ins>
      <w:ins w:id="376" w:author="ERIC" w:date="2019-04-28T12:52:00Z">
        <w:r>
          <w:t>/&gt;</w:t>
        </w:r>
      </w:ins>
    </w:p>
    <w:p w14:paraId="2F5E2DDC" w14:textId="77777777" w:rsidR="007B5014" w:rsidRDefault="007B5014" w:rsidP="007B5014">
      <w:pPr>
        <w:pStyle w:val="PL"/>
        <w:rPr>
          <w:ins w:id="377" w:author="ERIC" w:date="2019-04-28T12:56:00Z"/>
        </w:rPr>
      </w:pPr>
      <w:ins w:id="378" w:author="ERIC" w:date="2019-04-28T12:56:00Z">
        <w:r>
          <w:t xml:space="preserve">    &lt;/sequence&gt;</w:t>
        </w:r>
      </w:ins>
    </w:p>
    <w:p w14:paraId="68D34F3F" w14:textId="56F34E9B" w:rsidR="009F3659" w:rsidRDefault="00CE29C1" w:rsidP="0094705A">
      <w:pPr>
        <w:pStyle w:val="PL"/>
        <w:rPr>
          <w:ins w:id="379" w:author="ERIC" w:date="2019-04-28T12:42:00Z"/>
        </w:rPr>
      </w:pPr>
      <w:ins w:id="380" w:author="ERIC" w:date="2019-04-29T09:06:00Z">
        <w:r>
          <w:t xml:space="preserve">  &lt;/complexType&gt;</w:t>
        </w:r>
      </w:ins>
    </w:p>
    <w:p w14:paraId="5677680E" w14:textId="77777777" w:rsidR="004C4564" w:rsidRDefault="004C4564" w:rsidP="004C4564">
      <w:pPr>
        <w:pStyle w:val="PL"/>
        <w:rPr>
          <w:lang w:eastAsia="zh-CN"/>
        </w:rPr>
      </w:pPr>
    </w:p>
    <w:p w14:paraId="3DDFB588" w14:textId="77777777" w:rsidR="00F45460" w:rsidRDefault="00F45460">
      <w:pPr>
        <w:pStyle w:val="PL"/>
      </w:pPr>
    </w:p>
    <w:p w14:paraId="4A43F115" w14:textId="77777777" w:rsidR="00F45460" w:rsidRDefault="00F45460">
      <w:pPr>
        <w:pStyle w:val="PL"/>
      </w:pPr>
      <w:r>
        <w:lastRenderedPageBreak/>
        <w:t xml:space="preserve"> &lt;!-- Generic Network Resources IRP NRM class associated XML elements --&gt;</w:t>
      </w:r>
    </w:p>
    <w:p w14:paraId="2B8481D4" w14:textId="77777777" w:rsidR="00F45460" w:rsidRDefault="00F45460">
      <w:pPr>
        <w:pStyle w:val="PL"/>
      </w:pPr>
    </w:p>
    <w:p w14:paraId="15757BA2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name="SubNetwork"&gt;</w:t>
      </w:r>
    </w:p>
    <w:p w14:paraId="5714B29E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50153D27" w14:textId="4E5AA47A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59D7CE45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47110362" w14:textId="77777777" w:rsidR="00F45460" w:rsidRDefault="00F45460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>
        <w:rPr>
          <w:rFonts w:eastAsia="MS Mincho"/>
          <w:lang w:val="en-US"/>
        </w:rPr>
        <w:t>&lt;sequence&gt;</w:t>
      </w:r>
    </w:p>
    <w:p w14:paraId="72BBAA07" w14:textId="77777777" w:rsidR="00F45460" w:rsidRDefault="00F45460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</w:t>
      </w:r>
      <w:r>
        <w:rPr>
          <w:lang w:val="en-US"/>
        </w:rPr>
        <w:t>&lt;element name="attributes" minOccurs="0"&gt;</w:t>
      </w:r>
    </w:p>
    <w:p w14:paraId="2476D02C" w14:textId="77777777" w:rsidR="00F45460" w:rsidRDefault="00F45460">
      <w:pPr>
        <w:pStyle w:val="PL"/>
        <w:rPr>
          <w:lang w:val="en-US"/>
        </w:rPr>
      </w:pPr>
      <w:r>
        <w:rPr>
          <w:lang w:val="en-US"/>
        </w:rPr>
        <w:t xml:space="preserve">              &lt;complexType&gt;</w:t>
      </w:r>
    </w:p>
    <w:p w14:paraId="7D1CE4BF" w14:textId="77777777" w:rsidR="00F45460" w:rsidRDefault="00F45460">
      <w:pPr>
        <w:pStyle w:val="PL"/>
        <w:rPr>
          <w:rFonts w:eastAsia="MS Mincho"/>
          <w:lang w:val="en-US"/>
        </w:rPr>
      </w:pPr>
      <w:r>
        <w:rPr>
          <w:lang w:val="en-US"/>
        </w:rPr>
        <w:t xml:space="preserve">      </w:t>
      </w:r>
      <w:r>
        <w:rPr>
          <w:rFonts w:eastAsia="MS Mincho"/>
          <w:lang w:val="en-US"/>
        </w:rPr>
        <w:t xml:space="preserve">          &lt;all&gt;</w:t>
      </w:r>
    </w:p>
    <w:p w14:paraId="58807F80" w14:textId="77777777" w:rsidR="00F45460" w:rsidRDefault="00F4546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name="dnPrefix"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7B1F6432" w14:textId="77777777" w:rsidR="00A775C0" w:rsidRDefault="00A775C0" w:rsidP="00A775C0">
      <w:pPr>
        <w:pStyle w:val="PL"/>
        <w:rPr>
          <w:ins w:id="381" w:author="ERIC" w:date="2019-04-28T11:51:00Z"/>
          <w:rFonts w:eastAsia="MS Mincho"/>
        </w:rPr>
      </w:pPr>
      <w:ins w:id="382" w:author="ERIC" w:date="2019-04-28T11:51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name="userLabel" </w:t>
        </w:r>
        <w:r>
          <w:rPr>
            <w:lang w:val="en-US" w:eastAsia="zh-CN"/>
          </w:rPr>
          <w:t>type</w:t>
        </w:r>
        <w:r>
          <w:t>="string"</w:t>
        </w:r>
        <w:r>
          <w:rPr>
            <w:rFonts w:eastAsia="MS Mincho"/>
          </w:rPr>
          <w:t>/&gt;</w:t>
        </w:r>
      </w:ins>
    </w:p>
    <w:p w14:paraId="54A8451D" w14:textId="52C56E25" w:rsidR="00F45460" w:rsidDel="00A775C0" w:rsidRDefault="00F45460">
      <w:pPr>
        <w:pStyle w:val="PL"/>
        <w:rPr>
          <w:del w:id="383" w:author="ERIC" w:date="2019-04-28T11:51:00Z"/>
          <w:rFonts w:eastAsia="MS Mincho"/>
          <w:lang w:val="en-US"/>
        </w:rPr>
      </w:pPr>
      <w:del w:id="384" w:author="ERIC" w:date="2019-04-28T11:51:00Z">
        <w:r w:rsidDel="00A775C0">
          <w:rPr>
            <w:rFonts w:eastAsia="MS Mincho"/>
            <w:lang w:val="en-US"/>
          </w:rPr>
          <w:delText xml:space="preserve">                  &lt;element name="userLabel"/&gt;</w:delText>
        </w:r>
      </w:del>
    </w:p>
    <w:p w14:paraId="56704DCA" w14:textId="77777777" w:rsidR="00F45460" w:rsidRDefault="00F45460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&lt;element name="userDefinedNetworkType"/&gt;</w:t>
      </w:r>
    </w:p>
    <w:p w14:paraId="2D651992" w14:textId="77777777" w:rsidR="00115E78" w:rsidRDefault="00F45460" w:rsidP="00115E78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setOfMcc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1A92D20E" w14:textId="60C6C4CD" w:rsidR="00F45460" w:rsidRDefault="00115E78" w:rsidP="00115E78">
      <w:pPr>
        <w:pStyle w:val="PL"/>
        <w:rPr>
          <w:ins w:id="385" w:author="ERIC" w:date="2019-04-22T10:18:00Z"/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4478E329" w14:textId="4276E6B7" w:rsidR="00790E55" w:rsidRDefault="00790E55" w:rsidP="00115E78">
      <w:pPr>
        <w:pStyle w:val="PL"/>
        <w:rPr>
          <w:rFonts w:eastAsia="MS Mincho"/>
          <w:lang w:val="en-US"/>
        </w:rPr>
      </w:pPr>
      <w:ins w:id="386" w:author="ERIC" w:date="2019-04-22T10:18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name="measurements"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</w:t>
        </w:r>
      </w:ins>
      <w:ins w:id="387" w:author="ERIC" w:date="2019-04-29T09:47:00Z">
        <w:r w:rsidR="00063045">
          <w:t>xn:</w:t>
        </w:r>
      </w:ins>
      <w:ins w:id="388" w:author="ERIC" w:date="2019-04-28T13:41:00Z">
        <w:r w:rsidR="007215B0">
          <w:t>MeasurementTypesAndGPsList</w:t>
        </w:r>
      </w:ins>
      <w:ins w:id="389" w:author="ERIC" w:date="2019-04-22T10:18:00Z">
        <w:r>
          <w:t xml:space="preserve">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0D9118AA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126BE05E" w14:textId="77777777" w:rsidR="00F45460" w:rsidRDefault="00F4546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4F8B28E0" w14:textId="77777777" w:rsidR="00F45460" w:rsidRDefault="00F45460">
      <w:pPr>
        <w:pStyle w:val="PL"/>
        <w:rPr>
          <w:rFonts w:eastAsia="MS Mincho"/>
        </w:rPr>
      </w:pPr>
      <w:r>
        <w:t xml:space="preserve">            &lt;/element&gt;</w:t>
      </w:r>
    </w:p>
    <w:p w14:paraId="28ABF218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773389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ref="xn:SubNetwork"/&gt;</w:t>
      </w:r>
    </w:p>
    <w:p w14:paraId="4A4EE9B2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506840A2" w14:textId="0785AEBE" w:rsidR="00F45460" w:rsidRDefault="00F45460">
      <w:pPr>
        <w:pStyle w:val="PL"/>
        <w:tabs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right" w:pos="9641"/>
        </w:tabs>
        <w:rPr>
          <w:rFonts w:eastAsia="MS Mincho"/>
        </w:rPr>
        <w:pPrChange w:id="390" w:author="ERIC" w:date="2019-05-04T09:27:00Z">
          <w:pPr>
            <w:pStyle w:val="PL"/>
          </w:pPr>
        </w:pPrChange>
      </w:pPr>
      <w:r>
        <w:rPr>
          <w:rFonts w:eastAsia="MS Mincho"/>
        </w:rPr>
        <w:t xml:space="preserve">              &lt;element ref="xn:MeContext"/&gt;</w:t>
      </w:r>
      <w:ins w:id="391" w:author="ERIC" w:date="2019-05-04T09:27:00Z">
        <w:r w:rsidR="0001665B">
          <w:rPr>
            <w:rFonts w:eastAsia="MS Mincho"/>
          </w:rPr>
          <w:tab/>
        </w:r>
        <w:r w:rsidR="0001665B">
          <w:rPr>
            <w:rFonts w:eastAsia="MS Mincho"/>
          </w:rPr>
          <w:tab/>
        </w:r>
      </w:ins>
    </w:p>
    <w:p w14:paraId="4A846111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ref="xn:ManagementNode"/&gt;</w:t>
      </w:r>
    </w:p>
    <w:p w14:paraId="538C9753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ref="xn:IRPAgent"/&gt;</w:t>
      </w:r>
    </w:p>
    <w:p w14:paraId="5396364D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ref="xn:SubNetworkOptionallyContainedNrmClass"/&gt;</w:t>
      </w:r>
    </w:p>
    <w:p w14:paraId="44ADF812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6112AB0C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2438C367" w14:textId="393883D2" w:rsidR="00F45460" w:rsidDel="00D9687F" w:rsidRDefault="00F45460">
      <w:pPr>
        <w:pStyle w:val="PL"/>
        <w:rPr>
          <w:del w:id="392" w:author="ERIC" w:date="2019-04-29T21:07:00Z"/>
          <w:rFonts w:eastAsia="MS Mincho"/>
          <w:lang w:val="fr-FR"/>
        </w:rPr>
      </w:pPr>
      <w:del w:id="393" w:author="ERIC" w:date="2019-04-29T21:07:00Z">
        <w:r w:rsidDel="00D9687F">
          <w:rPr>
            <w:rFonts w:eastAsia="MS Mincho"/>
            <w:lang w:val="fr-FR"/>
          </w:rPr>
          <w:delText xml:space="preserve">            &lt;choice minOccurs="0" maxOccurs="1"&gt;</w:delText>
        </w:r>
      </w:del>
    </w:p>
    <w:p w14:paraId="30AD0A4E" w14:textId="684C06B8" w:rsidR="00F45460" w:rsidDel="00D9687F" w:rsidRDefault="00F45460">
      <w:pPr>
        <w:pStyle w:val="PL"/>
        <w:rPr>
          <w:del w:id="394" w:author="ERIC" w:date="2019-04-29T21:07:00Z"/>
          <w:rFonts w:eastAsia="MS Mincho"/>
          <w:lang w:val="fr-FR"/>
        </w:rPr>
      </w:pPr>
      <w:del w:id="395" w:author="ERIC" w:date="2019-04-29T21:07:00Z">
        <w:r w:rsidDel="00D9687F">
          <w:rPr>
            <w:rFonts w:eastAsia="MS Mincho"/>
            <w:lang w:val="fr-FR"/>
          </w:rPr>
          <w:delText xml:space="preserve">              &lt;element ref="sp:</w:delText>
        </w:r>
        <w:r w:rsidDel="00D9687F">
          <w:rPr>
            <w:rFonts w:hint="eastAsia"/>
            <w:lang w:val="fr-FR" w:eastAsia="zh-CN"/>
          </w:rPr>
          <w:delText>ESPolicies</w:delText>
        </w:r>
        <w:r w:rsidDel="00D9687F">
          <w:rPr>
            <w:rFonts w:eastAsia="MS Mincho"/>
            <w:lang w:val="fr-FR"/>
          </w:rPr>
          <w:delText>"/&gt;</w:delText>
        </w:r>
      </w:del>
    </w:p>
    <w:p w14:paraId="35C9C3B6" w14:textId="77777777" w:rsidR="00D36DBD" w:rsidRDefault="00F45460" w:rsidP="00FB5041">
      <w:pPr>
        <w:pStyle w:val="PL"/>
        <w:rPr>
          <w:ins w:id="396" w:author="ERIC" w:date="2019-04-29T21:07:00Z"/>
          <w:rFonts w:eastAsia="MS Mincho"/>
          <w:lang w:val="fr-FR"/>
        </w:rPr>
      </w:pPr>
      <w:del w:id="397" w:author="ERIC" w:date="2019-04-29T21:07:00Z">
        <w:r w:rsidDel="00D9687F">
          <w:rPr>
            <w:rFonts w:eastAsia="MS Mincho"/>
            <w:lang w:val="fr-FR"/>
          </w:rPr>
          <w:delText xml:space="preserve">            &lt;/choice&gt;</w:delText>
        </w:r>
      </w:del>
    </w:p>
    <w:p w14:paraId="37B6A96F" w14:textId="3AC1BF04" w:rsidR="00FB5041" w:rsidRDefault="00FB5041" w:rsidP="00FB5041">
      <w:pPr>
        <w:pStyle w:val="PL"/>
        <w:rPr>
          <w:ins w:id="398" w:author="ERIC" w:date="2019-04-28T11:15:00Z"/>
          <w:rFonts w:eastAsia="MS Mincho"/>
          <w:lang w:val="fr-FR"/>
        </w:rPr>
      </w:pPr>
      <w:ins w:id="399" w:author="ERIC" w:date="2019-04-28T11:15:00Z">
        <w:r>
          <w:rPr>
            <w:rFonts w:eastAsia="MS Mincho"/>
            <w:lang w:val="fr-FR"/>
          </w:rPr>
          <w:t xml:space="preserve">            &lt;choice minOccurs="0" maxOccurs="</w:t>
        </w:r>
        <w:r w:rsidR="00F2430E">
          <w:rPr>
            <w:rFonts w:eastAsia="MS Mincho"/>
            <w:lang w:val="fr-FR"/>
          </w:rPr>
          <w:t>unbounded</w:t>
        </w:r>
        <w:r>
          <w:rPr>
            <w:rFonts w:eastAsia="MS Mincho"/>
            <w:lang w:val="fr-FR"/>
          </w:rPr>
          <w:t>"&gt;</w:t>
        </w:r>
      </w:ins>
    </w:p>
    <w:p w14:paraId="758EE043" w14:textId="26CF3099" w:rsidR="00FB5041" w:rsidRDefault="00FB5041" w:rsidP="00FB5041">
      <w:pPr>
        <w:pStyle w:val="PL"/>
        <w:rPr>
          <w:ins w:id="400" w:author="ERIC" w:date="2019-04-28T11:15:00Z"/>
          <w:rFonts w:eastAsia="MS Mincho"/>
          <w:lang w:val="fr-FR"/>
        </w:rPr>
      </w:pPr>
      <w:ins w:id="401" w:author="ERIC" w:date="2019-04-28T11:15:00Z">
        <w:r>
          <w:rPr>
            <w:rFonts w:eastAsia="MS Mincho"/>
            <w:lang w:val="fr-FR"/>
          </w:rPr>
          <w:t xml:space="preserve">              &lt;element ref="</w:t>
        </w:r>
        <w:r w:rsidR="00F2430E">
          <w:rPr>
            <w:rFonts w:eastAsia="MS Mincho"/>
            <w:lang w:val="fr-FR"/>
          </w:rPr>
          <w:t>xn</w:t>
        </w:r>
        <w:r>
          <w:rPr>
            <w:rFonts w:eastAsia="MS Mincho"/>
            <w:lang w:val="fr-FR"/>
          </w:rPr>
          <w:t>:</w:t>
        </w:r>
        <w:r w:rsidR="00F2430E">
          <w:rPr>
            <w:rFonts w:eastAsia="MS Mincho"/>
            <w:lang w:val="fr-FR"/>
          </w:rPr>
          <w:t>MeasurementControl</w:t>
        </w:r>
        <w:r>
          <w:rPr>
            <w:rFonts w:eastAsia="MS Mincho"/>
            <w:lang w:val="fr-FR"/>
          </w:rPr>
          <w:t>"/&gt;</w:t>
        </w:r>
      </w:ins>
    </w:p>
    <w:p w14:paraId="053E5B7C" w14:textId="77777777" w:rsidR="00FB5041" w:rsidRDefault="00FB5041" w:rsidP="00FB5041">
      <w:pPr>
        <w:pStyle w:val="PL"/>
        <w:rPr>
          <w:ins w:id="402" w:author="ERIC" w:date="2019-04-28T11:15:00Z"/>
          <w:rFonts w:eastAsia="MS Mincho"/>
          <w:lang w:val="fr-FR"/>
        </w:rPr>
      </w:pPr>
      <w:ins w:id="403" w:author="ERIC" w:date="2019-04-28T11:15:00Z">
        <w:r>
          <w:rPr>
            <w:rFonts w:eastAsia="MS Mincho"/>
            <w:lang w:val="fr-FR"/>
          </w:rPr>
          <w:t xml:space="preserve">            &lt;/choice&gt;</w:t>
        </w:r>
      </w:ins>
    </w:p>
    <w:p w14:paraId="17762539" w14:textId="77777777" w:rsidR="00FB5041" w:rsidRDefault="00FB5041">
      <w:pPr>
        <w:pStyle w:val="PL"/>
        <w:rPr>
          <w:rFonts w:eastAsia="MS Mincho"/>
          <w:lang w:val="fr-FR"/>
        </w:rPr>
      </w:pPr>
    </w:p>
    <w:p w14:paraId="033A68BC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72D0A17A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48CFB378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6324CD98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</w:t>
      </w:r>
      <w:r>
        <w:rPr>
          <w:rFonts w:eastAsia="MS Mincho"/>
        </w:rPr>
        <w:t>&lt;/complexType&gt;</w:t>
      </w:r>
    </w:p>
    <w:p w14:paraId="15F0399B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3BDEACAD" w14:textId="77777777" w:rsidR="00F45460" w:rsidRDefault="00F45460">
      <w:pPr>
        <w:pStyle w:val="PL"/>
        <w:rPr>
          <w:rFonts w:eastAsia="MS Mincho"/>
        </w:rPr>
      </w:pPr>
    </w:p>
    <w:p w14:paraId="6893399E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name="ManagedElement"&gt;</w:t>
      </w:r>
    </w:p>
    <w:p w14:paraId="73165B41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3BB7CC4B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15252081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4C5CC4B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1DF45244" w14:textId="77777777" w:rsidR="00F45460" w:rsidRDefault="00F45460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4104B8BE" w14:textId="77777777" w:rsidR="00F45460" w:rsidRDefault="00F45460">
      <w:pPr>
        <w:pStyle w:val="PL"/>
      </w:pPr>
      <w:r>
        <w:t xml:space="preserve">              &lt;complexType&gt;</w:t>
      </w:r>
    </w:p>
    <w:p w14:paraId="6D303A25" w14:textId="77777777" w:rsidR="00F45460" w:rsidRDefault="00F45460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6E339792" w14:textId="77777777" w:rsidR="00F45460" w:rsidRDefault="00F454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</w:rPr>
        <w:t>&lt;element name="dnPrefix"/&gt;</w:t>
      </w:r>
    </w:p>
    <w:p w14:paraId="4C4ABF3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name="managedElementType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 w:rsidRPr="002E648B">
        <w:rPr>
          <w:lang w:val="en-US"/>
        </w:rPr>
        <w:t>"</w:t>
      </w:r>
      <w:r>
        <w:rPr>
          <w:rFonts w:eastAsia="MS Mincho"/>
        </w:rPr>
        <w:t>xn:</w:t>
      </w:r>
      <w:del w:id="404" w:author="ERIC" w:date="2019-04-29T21:17:00Z">
        <w:r w:rsidR="002E648B" w:rsidRPr="002E648B" w:rsidDel="00590BB3">
          <w:rPr>
            <w:rFonts w:eastAsia="MS Mincho"/>
          </w:rPr>
          <w:delText xml:space="preserve"> </w:delText>
        </w:r>
      </w:del>
      <w:r w:rsidR="002E648B">
        <w:rPr>
          <w:rFonts w:eastAsia="MS Mincho"/>
        </w:rPr>
        <w:t>m</w:t>
      </w:r>
      <w:r>
        <w:rPr>
          <w:rFonts w:eastAsia="MS Mincho"/>
        </w:rPr>
        <w:t>anagedElement</w:t>
      </w:r>
      <w:r>
        <w:rPr>
          <w:rFonts w:hint="eastAsia"/>
          <w:lang w:eastAsia="zh-CN"/>
        </w:rPr>
        <w:t>TypeListType</w:t>
      </w:r>
      <w:r w:rsidRPr="002E648B">
        <w:rPr>
          <w:lang w:val="en-US"/>
        </w:rPr>
        <w:t>"</w:t>
      </w:r>
      <w:r>
        <w:rPr>
          <w:rFonts w:hint="eastAsia"/>
          <w:lang w:eastAsia="zh-CN"/>
        </w:rPr>
        <w:t xml:space="preserve"> minOccurs=</w:t>
      </w:r>
      <w:r w:rsidRPr="002E648B">
        <w:rPr>
          <w:lang w:val="en-US"/>
        </w:rPr>
        <w:t>"0"</w:t>
      </w:r>
      <w:r>
        <w:rPr>
          <w:rFonts w:eastAsia="MS Mincho"/>
        </w:rPr>
        <w:t>/&gt;</w:t>
      </w:r>
    </w:p>
    <w:p w14:paraId="6B20BE44" w14:textId="77777777" w:rsidR="00B900C4" w:rsidRDefault="00B900C4" w:rsidP="00B900C4">
      <w:pPr>
        <w:pStyle w:val="PL"/>
        <w:rPr>
          <w:ins w:id="405" w:author="ERIC" w:date="2019-04-28T11:50:00Z"/>
          <w:rFonts w:eastAsia="MS Mincho"/>
        </w:rPr>
      </w:pPr>
      <w:ins w:id="406" w:author="ERIC" w:date="2019-04-28T11:50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name="userLabel" </w:t>
        </w:r>
        <w:r>
          <w:rPr>
            <w:lang w:val="en-US" w:eastAsia="zh-CN"/>
          </w:rPr>
          <w:t>type</w:t>
        </w:r>
        <w:r>
          <w:t>="string"</w:t>
        </w:r>
        <w:r>
          <w:rPr>
            <w:rFonts w:eastAsia="MS Mincho"/>
          </w:rPr>
          <w:t>/&gt;</w:t>
        </w:r>
      </w:ins>
    </w:p>
    <w:p w14:paraId="6A976318" w14:textId="3895EFE4" w:rsidR="00F45460" w:rsidDel="00B900C4" w:rsidRDefault="00F45460">
      <w:pPr>
        <w:pStyle w:val="PL"/>
        <w:rPr>
          <w:del w:id="407" w:author="ERIC" w:date="2019-04-28T11:50:00Z"/>
          <w:rFonts w:eastAsia="MS Mincho"/>
        </w:rPr>
      </w:pPr>
      <w:del w:id="408" w:author="ERIC" w:date="2019-04-28T11:50:00Z">
        <w:r w:rsidDel="00B900C4">
          <w:rPr>
            <w:rFonts w:eastAsia="MS Mincho"/>
          </w:rPr>
          <w:delText xml:space="preserve">  </w:delText>
        </w:r>
        <w:r w:rsidDel="00B900C4">
          <w:delText xml:space="preserve">    </w:delText>
        </w:r>
        <w:r w:rsidDel="00B900C4">
          <w:rPr>
            <w:rFonts w:eastAsia="MS Mincho"/>
          </w:rPr>
          <w:delText xml:space="preserve">            &lt;element name="userLabel"/&gt;</w:delText>
        </w:r>
      </w:del>
    </w:p>
    <w:p w14:paraId="4CC18B0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name="vendorName"/&gt;</w:t>
      </w:r>
    </w:p>
    <w:p w14:paraId="38004AD0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7E42E646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name="locationName"/&gt;</w:t>
      </w:r>
    </w:p>
    <w:p w14:paraId="67890E0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name="swVersion"/&gt;</w:t>
      </w:r>
    </w:p>
    <w:p w14:paraId="0FEC137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name="managedBy" type="xn:dnList"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</w:rPr>
        <w:t>/&gt;</w:t>
      </w:r>
    </w:p>
    <w:p w14:paraId="6EB36570" w14:textId="370C3624" w:rsidR="00115E78" w:rsidRDefault="00115E78" w:rsidP="00115E78">
      <w:pPr>
        <w:pStyle w:val="PL"/>
        <w:rPr>
          <w:ins w:id="409" w:author="ERIC" w:date="2019-04-22T10:18:00Z"/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6A85E48F" w14:textId="71C9FCDF" w:rsidR="00C077A4" w:rsidRDefault="00C077A4" w:rsidP="00115E78">
      <w:pPr>
        <w:pStyle w:val="PL"/>
        <w:rPr>
          <w:rFonts w:eastAsia="MS Mincho"/>
          <w:lang w:val="en-US"/>
        </w:rPr>
      </w:pPr>
      <w:ins w:id="410" w:author="ERIC" w:date="2019-04-22T10:18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name="measurements"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</w:t>
        </w:r>
      </w:ins>
      <w:ins w:id="411" w:author="ERIC" w:date="2019-04-29T09:47:00Z">
        <w:r w:rsidR="00063045">
          <w:t>xn:</w:t>
        </w:r>
      </w:ins>
      <w:ins w:id="412" w:author="ERIC" w:date="2019-04-28T13:41:00Z">
        <w:r w:rsidR="007215B0">
          <w:t>MeasurementTypesAndGPsList</w:t>
        </w:r>
      </w:ins>
      <w:ins w:id="413" w:author="ERIC" w:date="2019-04-22T10:18:00Z">
        <w:r>
          <w:t xml:space="preserve">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73477624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178C380B" w14:textId="77777777" w:rsidR="00F45460" w:rsidRDefault="00F4546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794EC64C" w14:textId="77777777" w:rsidR="00F45460" w:rsidRDefault="00F45460">
      <w:pPr>
        <w:pStyle w:val="PL"/>
        <w:rPr>
          <w:rFonts w:eastAsia="MS Mincho"/>
        </w:rPr>
      </w:pPr>
      <w:r>
        <w:t xml:space="preserve">            &lt;/element&gt;</w:t>
      </w:r>
    </w:p>
    <w:p w14:paraId="5E1A5CA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3462377C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36F75355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ref="xn:ManagedElementOptionallyContainedNrmClass"/&gt;</w:t>
      </w:r>
    </w:p>
    <w:p w14:paraId="4944C210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6DD5C603" w14:textId="503F4091" w:rsidR="00F45460" w:rsidRDefault="00F45460">
      <w:pPr>
        <w:pStyle w:val="PL"/>
        <w:rPr>
          <w:ins w:id="414" w:author="ERIC" w:date="2019-04-28T11:16:00Z"/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61F95BAE" w14:textId="77777777" w:rsidR="00A1560C" w:rsidRDefault="00A1560C" w:rsidP="00A1560C">
      <w:pPr>
        <w:pStyle w:val="PL"/>
        <w:rPr>
          <w:ins w:id="415" w:author="ERIC" w:date="2019-04-28T11:16:00Z"/>
          <w:rFonts w:eastAsia="MS Mincho"/>
          <w:lang w:val="fr-FR"/>
        </w:rPr>
      </w:pPr>
      <w:ins w:id="416" w:author="ERIC" w:date="2019-04-28T11:16:00Z">
        <w:r>
          <w:rPr>
            <w:rFonts w:eastAsia="MS Mincho"/>
            <w:lang w:val="fr-FR"/>
          </w:rPr>
          <w:t xml:space="preserve">            &lt;choice minOccurs="0" maxOccurs="unbounded"&gt;</w:t>
        </w:r>
      </w:ins>
    </w:p>
    <w:p w14:paraId="363EFA1A" w14:textId="77777777" w:rsidR="00A1560C" w:rsidRDefault="00A1560C" w:rsidP="00A1560C">
      <w:pPr>
        <w:pStyle w:val="PL"/>
        <w:rPr>
          <w:ins w:id="417" w:author="ERIC" w:date="2019-04-28T11:16:00Z"/>
          <w:rFonts w:eastAsia="MS Mincho"/>
          <w:lang w:val="fr-FR"/>
        </w:rPr>
      </w:pPr>
      <w:ins w:id="418" w:author="ERIC" w:date="2019-04-28T11:16:00Z">
        <w:r>
          <w:rPr>
            <w:rFonts w:eastAsia="MS Mincho"/>
            <w:lang w:val="fr-FR"/>
          </w:rPr>
          <w:t xml:space="preserve">              &lt;element ref="xn:MeasurementControl"/&gt;</w:t>
        </w:r>
      </w:ins>
    </w:p>
    <w:p w14:paraId="290D93C2" w14:textId="77777777" w:rsidR="00A1560C" w:rsidRDefault="00A1560C" w:rsidP="00A1560C">
      <w:pPr>
        <w:pStyle w:val="PL"/>
        <w:rPr>
          <w:ins w:id="419" w:author="ERIC" w:date="2019-04-28T11:16:00Z"/>
          <w:rFonts w:eastAsia="MS Mincho"/>
          <w:lang w:val="fr-FR"/>
        </w:rPr>
      </w:pPr>
      <w:ins w:id="420" w:author="ERIC" w:date="2019-04-28T11:16:00Z">
        <w:r>
          <w:rPr>
            <w:rFonts w:eastAsia="MS Mincho"/>
            <w:lang w:val="fr-FR"/>
          </w:rPr>
          <w:t xml:space="preserve">            &lt;/choice&gt;</w:t>
        </w:r>
      </w:ins>
    </w:p>
    <w:p w14:paraId="259CD471" w14:textId="384A796E" w:rsidR="00A1560C" w:rsidDel="007B7DDF" w:rsidRDefault="00A1560C">
      <w:pPr>
        <w:pStyle w:val="PL"/>
        <w:rPr>
          <w:del w:id="421" w:author="ERIC" w:date="2019-04-29T09:26:00Z"/>
          <w:rFonts w:eastAsia="MS Mincho"/>
        </w:rPr>
      </w:pPr>
    </w:p>
    <w:p w14:paraId="3D1A5800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36AEDC08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6D3BE530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2DD44AD0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4446E873" w14:textId="77777777" w:rsidR="00115E78" w:rsidRDefault="00F45460" w:rsidP="00115E78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&lt;/element&gt;</w:t>
      </w:r>
    </w:p>
    <w:p w14:paraId="6F506A47" w14:textId="77777777" w:rsidR="00F45460" w:rsidRDefault="00F45460">
      <w:pPr>
        <w:pStyle w:val="PL"/>
        <w:rPr>
          <w:rFonts w:eastAsia="MS Mincho"/>
          <w:lang w:val="fr-FR"/>
        </w:rPr>
      </w:pPr>
    </w:p>
    <w:p w14:paraId="7B0A1236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name="ManagedFunction"&gt;</w:t>
      </w:r>
    </w:p>
    <w:p w14:paraId="4C699B86" w14:textId="77777777" w:rsidR="00115E78" w:rsidRDefault="00115E78" w:rsidP="00115E78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A8051E7" w14:textId="77777777" w:rsidR="00115E78" w:rsidRDefault="00115E78" w:rsidP="00115E78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77D2C5CF" w14:textId="77777777" w:rsidR="00115E78" w:rsidRDefault="00115E78" w:rsidP="00115E78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BFB8D8F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2C728E6D" w14:textId="77777777" w:rsidR="00115E78" w:rsidRDefault="00115E78" w:rsidP="00115E78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41CEBF98" w14:textId="77777777" w:rsidR="00115E78" w:rsidRDefault="00115E78" w:rsidP="00115E78">
      <w:pPr>
        <w:pStyle w:val="PL"/>
      </w:pPr>
      <w:r>
        <w:t xml:space="preserve">              &lt;complexType&gt;</w:t>
      </w:r>
    </w:p>
    <w:p w14:paraId="3398F573" w14:textId="77777777" w:rsidR="00115E78" w:rsidRDefault="00115E78" w:rsidP="00115E78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0E0CFE58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</w:rPr>
        <w:t>/&gt;</w:t>
      </w:r>
    </w:p>
    <w:p w14:paraId="238626F9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hint="eastAsia"/>
          <w:noProof w:val="0"/>
          <w:lang w:eastAsia="zh-CN"/>
        </w:rPr>
        <w:t>vnfParametersList</w:t>
      </w:r>
      <w:proofErr w:type="spellEnd"/>
      <w:r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="xn: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6C91F05A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noProof w:val="0"/>
        </w:rPr>
        <w:t>peeParametersList</w:t>
      </w:r>
      <w:proofErr w:type="spellEnd"/>
      <w:r>
        <w:rPr>
          <w:rFonts w:eastAsia="MS Mincho"/>
        </w:rPr>
        <w:t>"</w:t>
      </w:r>
      <w:r w:rsidRPr="00651DD8">
        <w:rPr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="xn: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35BE9AFE" w14:textId="23DAEBAA" w:rsidR="00115E78" w:rsidRDefault="00115E78" w:rsidP="00115E78">
      <w:pPr>
        <w:pStyle w:val="PL"/>
        <w:rPr>
          <w:ins w:id="422" w:author="ERIC" w:date="2019-04-22T10:16:00Z"/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5C5DD555" w14:textId="741042FD" w:rsidR="00AC32F5" w:rsidRDefault="00AC32F5" w:rsidP="00AC32F5">
      <w:pPr>
        <w:pStyle w:val="PL"/>
        <w:rPr>
          <w:ins w:id="423" w:author="ERIC" w:date="2019-04-22T10:16:00Z"/>
          <w:rFonts w:eastAsia="MS Mincho"/>
          <w:lang w:val="en-US"/>
        </w:rPr>
      </w:pPr>
      <w:ins w:id="424" w:author="ERIC" w:date="2019-04-22T10:16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</w:ins>
      <w:ins w:id="425" w:author="ERIC" w:date="2019-04-22T10:17:00Z">
        <w:r w:rsidR="00B02423">
          <w:rPr>
            <w:rFonts w:eastAsia="MS Mincho"/>
            <w:lang w:val="en-US"/>
          </w:rPr>
          <w:t>measurements</w:t>
        </w:r>
      </w:ins>
      <w:ins w:id="426" w:author="ERIC" w:date="2019-04-22T10:16:00Z"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</w:t>
        </w:r>
      </w:ins>
      <w:ins w:id="427" w:author="ERIC" w:date="2019-04-29T09:47:00Z">
        <w:r w:rsidR="00063045">
          <w:t>xn:</w:t>
        </w:r>
      </w:ins>
      <w:ins w:id="428" w:author="ERIC" w:date="2019-04-28T13:42:00Z">
        <w:r w:rsidR="007215B0">
          <w:t>MeasurementTypesAndGPsList</w:t>
        </w:r>
      </w:ins>
      <w:ins w:id="429" w:author="ERIC" w:date="2019-04-22T10:16:00Z">
        <w:r>
          <w:t xml:space="preserve">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208FA99C" w14:textId="7450C3A1" w:rsidR="00AC32F5" w:rsidDel="007B7DDF" w:rsidRDefault="00AC32F5" w:rsidP="00115E78">
      <w:pPr>
        <w:pStyle w:val="PL"/>
        <w:rPr>
          <w:del w:id="430" w:author="ERIC" w:date="2019-04-29T09:26:00Z"/>
          <w:rFonts w:eastAsia="MS Mincho"/>
          <w:lang w:val="en-US"/>
        </w:rPr>
      </w:pPr>
    </w:p>
    <w:p w14:paraId="6C4CC422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580D3F97" w14:textId="77777777" w:rsidR="00115E78" w:rsidRDefault="00115E78" w:rsidP="00115E78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0F4D6BC9" w14:textId="77777777" w:rsidR="00115E78" w:rsidRDefault="00115E78" w:rsidP="00115E78">
      <w:pPr>
        <w:pStyle w:val="PL"/>
        <w:rPr>
          <w:rFonts w:eastAsia="MS Mincho"/>
        </w:rPr>
      </w:pPr>
      <w:r>
        <w:t xml:space="preserve">            &lt;/element&gt;</w:t>
      </w:r>
    </w:p>
    <w:p w14:paraId="282CAF06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5434B13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11A40633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ref="xn:EP_RP"/&gt;</w:t>
      </w:r>
    </w:p>
    <w:p w14:paraId="5C8E9463" w14:textId="33E8D734" w:rsidR="00115E78" w:rsidRDefault="00115E78" w:rsidP="00115E78">
      <w:pPr>
        <w:pStyle w:val="PL"/>
        <w:rPr>
          <w:ins w:id="431" w:author="ERIC" w:date="2019-04-28T11:16:00Z"/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33D0EBD0" w14:textId="77777777" w:rsidR="00891B45" w:rsidRDefault="00891B45" w:rsidP="00891B45">
      <w:pPr>
        <w:pStyle w:val="PL"/>
        <w:rPr>
          <w:ins w:id="432" w:author="ERIC" w:date="2019-04-28T11:16:00Z"/>
          <w:rFonts w:eastAsia="MS Mincho"/>
          <w:lang w:val="fr-FR"/>
        </w:rPr>
      </w:pPr>
      <w:ins w:id="433" w:author="ERIC" w:date="2019-04-28T11:16:00Z">
        <w:r>
          <w:rPr>
            <w:rFonts w:eastAsia="MS Mincho"/>
            <w:lang w:val="fr-FR"/>
          </w:rPr>
          <w:t xml:space="preserve">            &lt;choice minOccurs="0" maxOccurs="unbounded"&gt;</w:t>
        </w:r>
      </w:ins>
    </w:p>
    <w:p w14:paraId="70F359E9" w14:textId="77777777" w:rsidR="00891B45" w:rsidRDefault="00891B45" w:rsidP="00891B45">
      <w:pPr>
        <w:pStyle w:val="PL"/>
        <w:rPr>
          <w:ins w:id="434" w:author="ERIC" w:date="2019-04-28T11:16:00Z"/>
          <w:rFonts w:eastAsia="MS Mincho"/>
          <w:lang w:val="fr-FR"/>
        </w:rPr>
      </w:pPr>
      <w:ins w:id="435" w:author="ERIC" w:date="2019-04-28T11:16:00Z">
        <w:r>
          <w:rPr>
            <w:rFonts w:eastAsia="MS Mincho"/>
            <w:lang w:val="fr-FR"/>
          </w:rPr>
          <w:t xml:space="preserve">              &lt;element ref="xn:MeasurementControl"/&gt;</w:t>
        </w:r>
      </w:ins>
    </w:p>
    <w:p w14:paraId="42CD2732" w14:textId="77777777" w:rsidR="00891B45" w:rsidRDefault="00891B45" w:rsidP="00891B45">
      <w:pPr>
        <w:pStyle w:val="PL"/>
        <w:rPr>
          <w:ins w:id="436" w:author="ERIC" w:date="2019-04-28T11:16:00Z"/>
          <w:rFonts w:eastAsia="MS Mincho"/>
          <w:lang w:val="fr-FR"/>
        </w:rPr>
      </w:pPr>
      <w:ins w:id="437" w:author="ERIC" w:date="2019-04-28T11:16:00Z">
        <w:r>
          <w:rPr>
            <w:rFonts w:eastAsia="MS Mincho"/>
            <w:lang w:val="fr-FR"/>
          </w:rPr>
          <w:t xml:space="preserve">            &lt;/choice&gt;</w:t>
        </w:r>
      </w:ins>
    </w:p>
    <w:p w14:paraId="0694B5B1" w14:textId="5E70C5DA" w:rsidR="00891B45" w:rsidDel="007B7DDF" w:rsidRDefault="00891B45" w:rsidP="00115E78">
      <w:pPr>
        <w:pStyle w:val="PL"/>
        <w:rPr>
          <w:del w:id="438" w:author="ERIC" w:date="2019-04-29T09:27:00Z"/>
          <w:rFonts w:eastAsia="MS Mincho"/>
        </w:rPr>
      </w:pPr>
    </w:p>
    <w:p w14:paraId="64DF8D34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6F38EBAA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75B5C88C" w14:textId="77777777" w:rsidR="00115E78" w:rsidRDefault="00115E78" w:rsidP="00115E78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59DBA35C" w14:textId="77777777" w:rsidR="00115E78" w:rsidRDefault="00115E78" w:rsidP="00115E78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5A16EE0A" w14:textId="77777777" w:rsidR="00115E78" w:rsidRDefault="00115E78" w:rsidP="00115E78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3CB6EBDF" w14:textId="77777777" w:rsidR="00115E78" w:rsidRDefault="00115E78" w:rsidP="00115E78">
      <w:pPr>
        <w:pStyle w:val="PL"/>
        <w:rPr>
          <w:rFonts w:eastAsia="MS Mincho"/>
          <w:lang w:val="fr-FR"/>
        </w:rPr>
      </w:pPr>
    </w:p>
    <w:p w14:paraId="5083959D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name="MeContext"&gt;</w:t>
      </w:r>
    </w:p>
    <w:p w14:paraId="630F8C70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668B8DCF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12CC3856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3F99F191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0FD5159B" w14:textId="77777777" w:rsidR="00F45460" w:rsidRDefault="00F45460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7CAA8B2F" w14:textId="77777777" w:rsidR="00F45460" w:rsidRDefault="00F454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&lt;complexType&gt;</w:t>
      </w:r>
    </w:p>
    <w:p w14:paraId="35AA8CE6" w14:textId="77777777" w:rsidR="00F45460" w:rsidRDefault="00F45460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rFonts w:hint="eastAsia"/>
          <w:lang w:eastAsia="zh-CN"/>
        </w:rPr>
        <w:t xml:space="preserve">                </w:t>
      </w:r>
      <w:r>
        <w:rPr>
          <w:lang w:eastAsia="zh-CN"/>
        </w:rPr>
        <w:t>&lt;all&gt;</w:t>
      </w:r>
    </w:p>
    <w:p w14:paraId="6AEC3316" w14:textId="77777777" w:rsidR="00F45460" w:rsidRDefault="00F4546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name="dnPrefix"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lang w:eastAsia="zh-CN"/>
        </w:rPr>
        <w:t>/&gt;</w:t>
      </w:r>
    </w:p>
    <w:p w14:paraId="0270C38A" w14:textId="77777777" w:rsidR="00F45460" w:rsidRDefault="00F45460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&lt;/all&gt;</w:t>
      </w:r>
    </w:p>
    <w:p w14:paraId="3B0A3204" w14:textId="77777777" w:rsidR="00F45460" w:rsidRDefault="00F45460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112D95BB" w14:textId="77777777" w:rsidR="00F45460" w:rsidRDefault="00F45460">
      <w:pPr>
        <w:pStyle w:val="PL"/>
        <w:rPr>
          <w:rFonts w:eastAsia="MS Mincho"/>
        </w:rPr>
      </w:pPr>
      <w:r>
        <w:t xml:space="preserve">            &lt;/element&gt;</w:t>
      </w:r>
    </w:p>
    <w:p w14:paraId="1CD5DBFC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3651D1A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691A3E04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2ECA1BE9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1A9D882C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87DC140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7B6B6FB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3AAAE6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25F1924A" w14:textId="77777777" w:rsidR="00F45460" w:rsidRDefault="00F45460">
      <w:pPr>
        <w:pStyle w:val="PL"/>
        <w:rPr>
          <w:rFonts w:eastAsia="MS Mincho"/>
        </w:rPr>
      </w:pPr>
    </w:p>
    <w:p w14:paraId="3F85F7C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name="ManagementNode"&gt;</w:t>
      </w:r>
    </w:p>
    <w:p w14:paraId="118041E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006DDB65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1186714F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DB59F57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6BAEC86C" w14:textId="77777777" w:rsidR="00F45460" w:rsidRDefault="00F4546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2B4BCA8D" w14:textId="77777777" w:rsidR="00F45460" w:rsidRDefault="00F4546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15A64BAE" w14:textId="77777777" w:rsidR="00F45460" w:rsidDel="00B82C1C" w:rsidRDefault="00F45460">
      <w:pPr>
        <w:pStyle w:val="PL"/>
        <w:rPr>
          <w:del w:id="439" w:author="ERIC" w:date="2019-04-28T11:52:00Z"/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2125FD97" w14:textId="77777777" w:rsidR="00BB183A" w:rsidRDefault="00B82C1C" w:rsidP="00B82C1C">
      <w:pPr>
        <w:pStyle w:val="PL"/>
        <w:rPr>
          <w:ins w:id="440" w:author="ERIC" w:date="2019-04-29T09:01:00Z"/>
          <w:rFonts w:eastAsia="MS Mincho"/>
        </w:rPr>
      </w:pPr>
      <w:ins w:id="441" w:author="ERIC" w:date="2019-04-28T11:52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</w:t>
        </w:r>
      </w:ins>
    </w:p>
    <w:p w14:paraId="3327B7AA" w14:textId="107D947D" w:rsidR="00B82C1C" w:rsidRDefault="00E50B3C" w:rsidP="00B82C1C">
      <w:pPr>
        <w:pStyle w:val="PL"/>
        <w:rPr>
          <w:ins w:id="442" w:author="ERIC" w:date="2019-04-28T11:52:00Z"/>
          <w:rFonts w:eastAsia="MS Mincho"/>
        </w:rPr>
      </w:pPr>
      <w:ins w:id="443" w:author="ERIC" w:date="2019-04-29T09:01:00Z">
        <w:r>
          <w:rPr>
            <w:rFonts w:eastAsia="MS Mincho"/>
          </w:rPr>
          <w:t xml:space="preserve">                </w:t>
        </w:r>
      </w:ins>
      <w:ins w:id="444" w:author="ERIC" w:date="2019-04-29T09:02:00Z">
        <w:r>
          <w:rPr>
            <w:rFonts w:eastAsia="MS Mincho"/>
          </w:rPr>
          <w:t xml:space="preserve">  </w:t>
        </w:r>
      </w:ins>
      <w:ins w:id="445" w:author="ERIC" w:date="2019-04-28T11:52:00Z">
        <w:r w:rsidR="00B82C1C">
          <w:rPr>
            <w:rFonts w:eastAsia="MS Mincho"/>
          </w:rPr>
          <w:t xml:space="preserve">&lt;element name="userLabel" </w:t>
        </w:r>
        <w:r w:rsidR="00B82C1C">
          <w:rPr>
            <w:lang w:val="en-US" w:eastAsia="zh-CN"/>
          </w:rPr>
          <w:t>type</w:t>
        </w:r>
        <w:r w:rsidR="00B82C1C">
          <w:t>="string"</w:t>
        </w:r>
        <w:r w:rsidR="00B82C1C">
          <w:rPr>
            <w:rFonts w:eastAsia="MS Mincho"/>
          </w:rPr>
          <w:t>/&gt;</w:t>
        </w:r>
      </w:ins>
    </w:p>
    <w:p w14:paraId="27B21E7D" w14:textId="12797702" w:rsidR="00F45460" w:rsidDel="00E50B3C" w:rsidRDefault="00F45460">
      <w:pPr>
        <w:pStyle w:val="PL"/>
        <w:rPr>
          <w:del w:id="446" w:author="ERIC" w:date="2019-04-29T09:02:00Z"/>
          <w:rFonts w:eastAsia="MS Mincho"/>
          <w:lang w:val="fr-FR"/>
        </w:rPr>
      </w:pPr>
      <w:del w:id="447" w:author="ERIC" w:date="2019-04-28T11:52:00Z">
        <w:r w:rsidDel="00B82C1C">
          <w:rPr>
            <w:rFonts w:eastAsia="MS Mincho"/>
            <w:lang w:val="fr-FR"/>
          </w:rPr>
          <w:delText xml:space="preserve">  </w:delText>
        </w:r>
        <w:r w:rsidDel="00B82C1C">
          <w:rPr>
            <w:lang w:val="fr-FR"/>
          </w:rPr>
          <w:delText xml:space="preserve">    </w:delText>
        </w:r>
        <w:r w:rsidDel="00B82C1C">
          <w:rPr>
            <w:rFonts w:eastAsia="MS Mincho"/>
            <w:lang w:val="fr-FR"/>
          </w:rPr>
          <w:delText xml:space="preserve">            &lt;element name="userLabel"/&gt;</w:delText>
        </w:r>
      </w:del>
    </w:p>
    <w:p w14:paraId="774877CD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name="vendorName"/&gt;</w:t>
      </w:r>
    </w:p>
    <w:p w14:paraId="3228DDDF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name="locationName"/&gt;</w:t>
      </w:r>
    </w:p>
    <w:p w14:paraId="64D48B27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name="managedElements" type="xn:dnList"</w:t>
      </w:r>
      <w:r>
        <w:rPr>
          <w:rFonts w:hint="eastAsia"/>
          <w:lang w:val="fr-FR" w:eastAsia="zh-CN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fr-FR"/>
        </w:rPr>
        <w:t>/&gt;</w:t>
      </w:r>
    </w:p>
    <w:p w14:paraId="48EB3A86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name="swVersion"/&gt;</w:t>
      </w:r>
    </w:p>
    <w:p w14:paraId="0330FAFA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09190990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20908A65" w14:textId="77777777" w:rsidR="00F45460" w:rsidRDefault="00F4546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41A0E2F" w14:textId="77777777" w:rsidR="00F45460" w:rsidRDefault="00F45460">
      <w:pPr>
        <w:pStyle w:val="PL"/>
        <w:rPr>
          <w:rFonts w:eastAsia="MS Mincho"/>
        </w:rPr>
      </w:pPr>
      <w:r>
        <w:t xml:space="preserve">            &lt;/element&gt;</w:t>
      </w:r>
    </w:p>
    <w:p w14:paraId="569F194C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309A504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2B067B34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32B1315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52BE99F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5257DE1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&lt;/extension&gt;</w:t>
      </w:r>
    </w:p>
    <w:p w14:paraId="3A5B292F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5647C112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19C6B6F1" w14:textId="215CCFAA" w:rsidR="00F45460" w:rsidRDefault="00F45460">
      <w:pPr>
        <w:pStyle w:val="PL"/>
        <w:rPr>
          <w:ins w:id="448" w:author="ERIC" w:date="2019-04-28T11:18:00Z"/>
          <w:rFonts w:eastAsia="MS Mincho"/>
        </w:rPr>
      </w:pPr>
      <w:r>
        <w:rPr>
          <w:rFonts w:eastAsia="MS Mincho"/>
        </w:rPr>
        <w:t xml:space="preserve">  &lt;/element&gt;</w:t>
      </w:r>
    </w:p>
    <w:p w14:paraId="00977A8A" w14:textId="77777777" w:rsidR="008509A2" w:rsidRDefault="008509A2">
      <w:pPr>
        <w:pStyle w:val="PL"/>
        <w:rPr>
          <w:ins w:id="449" w:author="ERIC" w:date="2019-04-28T11:18:00Z"/>
          <w:rFonts w:eastAsia="MS Mincho"/>
        </w:rPr>
      </w:pPr>
    </w:p>
    <w:p w14:paraId="6264DAD6" w14:textId="62FFF9E8" w:rsidR="008509A2" w:rsidRDefault="008509A2" w:rsidP="008509A2">
      <w:pPr>
        <w:pStyle w:val="PL"/>
        <w:rPr>
          <w:ins w:id="450" w:author="ERIC" w:date="2019-04-28T11:18:00Z"/>
          <w:rFonts w:eastAsia="MS Mincho"/>
        </w:rPr>
      </w:pPr>
      <w:ins w:id="451" w:author="ERIC" w:date="2019-04-28T11:18:00Z">
        <w:r>
          <w:rPr>
            <w:rFonts w:eastAsia="MS Mincho"/>
          </w:rPr>
          <w:t xml:space="preserve">  &lt;element name="M</w:t>
        </w:r>
      </w:ins>
      <w:ins w:id="452" w:author="ERIC" w:date="2019-04-28T11:19:00Z">
        <w:r w:rsidR="00092506">
          <w:rPr>
            <w:rFonts w:eastAsia="MS Mincho"/>
          </w:rPr>
          <w:t>easurementControl</w:t>
        </w:r>
      </w:ins>
      <w:ins w:id="453" w:author="ERIC" w:date="2019-04-28T11:18:00Z">
        <w:r>
          <w:rPr>
            <w:rFonts w:eastAsia="MS Mincho"/>
          </w:rPr>
          <w:t>"&gt;</w:t>
        </w:r>
      </w:ins>
    </w:p>
    <w:p w14:paraId="522C37A8" w14:textId="77777777" w:rsidR="008509A2" w:rsidRDefault="008509A2" w:rsidP="008509A2">
      <w:pPr>
        <w:pStyle w:val="PL"/>
        <w:rPr>
          <w:ins w:id="454" w:author="ERIC" w:date="2019-04-28T11:18:00Z"/>
          <w:rFonts w:eastAsia="MS Mincho"/>
        </w:rPr>
      </w:pPr>
      <w:ins w:id="455" w:author="ERIC" w:date="2019-04-28T11:18:00Z">
        <w:r>
          <w:rPr>
            <w:rFonts w:eastAsia="MS Mincho"/>
          </w:rPr>
          <w:t xml:space="preserve">    &lt;complexType&gt;</w:t>
        </w:r>
      </w:ins>
    </w:p>
    <w:p w14:paraId="056001CD" w14:textId="77777777" w:rsidR="008509A2" w:rsidRDefault="008509A2" w:rsidP="008509A2">
      <w:pPr>
        <w:pStyle w:val="PL"/>
        <w:rPr>
          <w:ins w:id="456" w:author="ERIC" w:date="2019-04-28T11:18:00Z"/>
          <w:rFonts w:eastAsia="MS Mincho"/>
          <w:lang w:val="fr-FR"/>
        </w:rPr>
      </w:pPr>
      <w:ins w:id="457" w:author="ERIC" w:date="2019-04-28T11:18:00Z">
        <w:r>
          <w:rPr>
            <w:rFonts w:eastAsia="MS Mincho"/>
          </w:rPr>
          <w:t xml:space="preserve">      </w:t>
        </w:r>
        <w:r>
          <w:rPr>
            <w:rFonts w:eastAsia="MS Mincho"/>
            <w:lang w:val="fr-FR"/>
          </w:rPr>
          <w:t>&lt;complexContent&gt;</w:t>
        </w:r>
      </w:ins>
    </w:p>
    <w:p w14:paraId="4F31B9D0" w14:textId="77777777" w:rsidR="008509A2" w:rsidRDefault="008509A2" w:rsidP="008509A2">
      <w:pPr>
        <w:pStyle w:val="PL"/>
        <w:rPr>
          <w:ins w:id="458" w:author="ERIC" w:date="2019-04-28T11:18:00Z"/>
          <w:rFonts w:eastAsia="MS Mincho"/>
          <w:lang w:val="fr-FR"/>
        </w:rPr>
      </w:pPr>
      <w:ins w:id="459" w:author="ERIC" w:date="2019-04-28T11:18:00Z">
        <w:r>
          <w:rPr>
            <w:rFonts w:eastAsia="MS Mincho"/>
            <w:lang w:val="fr-FR"/>
          </w:rPr>
          <w:t xml:space="preserve">        &lt;extension base="xn:NrmClass"&gt;</w:t>
        </w:r>
      </w:ins>
    </w:p>
    <w:p w14:paraId="41B23E13" w14:textId="77777777" w:rsidR="008509A2" w:rsidRDefault="008509A2" w:rsidP="008509A2">
      <w:pPr>
        <w:pStyle w:val="PL"/>
        <w:rPr>
          <w:ins w:id="460" w:author="ERIC" w:date="2019-04-28T11:18:00Z"/>
          <w:rFonts w:eastAsia="MS Mincho"/>
          <w:lang w:val="fr-FR"/>
        </w:rPr>
      </w:pPr>
      <w:ins w:id="461" w:author="ERIC" w:date="2019-04-28T11:18:00Z">
        <w:r>
          <w:rPr>
            <w:rFonts w:eastAsia="MS Mincho"/>
            <w:lang w:val="fr-FR"/>
          </w:rPr>
          <w:t xml:space="preserve">          &lt;sequence&gt;</w:t>
        </w:r>
      </w:ins>
    </w:p>
    <w:p w14:paraId="6E042CC0" w14:textId="77777777" w:rsidR="008509A2" w:rsidRDefault="008509A2" w:rsidP="008509A2">
      <w:pPr>
        <w:pStyle w:val="PL"/>
        <w:rPr>
          <w:ins w:id="462" w:author="ERIC" w:date="2019-04-28T11:18:00Z"/>
          <w:lang w:val="fr-FR"/>
        </w:rPr>
      </w:pPr>
      <w:ins w:id="463" w:author="ERIC" w:date="2019-04-28T11:18:00Z">
        <w:r>
          <w:rPr>
            <w:rFonts w:eastAsia="MS Mincho"/>
            <w:lang w:val="fr-FR"/>
          </w:rPr>
          <w:t xml:space="preserve">            </w:t>
        </w:r>
        <w:r>
          <w:rPr>
            <w:lang w:val="fr-FR"/>
          </w:rPr>
          <w:t>&lt;element name="attributes" minOccurs="0"&gt;</w:t>
        </w:r>
      </w:ins>
    </w:p>
    <w:p w14:paraId="3135B763" w14:textId="77777777" w:rsidR="008509A2" w:rsidRDefault="008509A2" w:rsidP="008509A2">
      <w:pPr>
        <w:pStyle w:val="PL"/>
        <w:rPr>
          <w:ins w:id="464" w:author="ERIC" w:date="2019-04-28T11:18:00Z"/>
          <w:lang w:val="fr-FR"/>
        </w:rPr>
      </w:pPr>
      <w:ins w:id="465" w:author="ERIC" w:date="2019-04-28T11:18:00Z">
        <w:r>
          <w:rPr>
            <w:lang w:val="fr-FR"/>
          </w:rPr>
          <w:t xml:space="preserve">              &lt;complexType&gt;</w:t>
        </w:r>
      </w:ins>
    </w:p>
    <w:p w14:paraId="74C931B2" w14:textId="77777777" w:rsidR="008509A2" w:rsidRDefault="008509A2" w:rsidP="008509A2">
      <w:pPr>
        <w:pStyle w:val="PL"/>
        <w:rPr>
          <w:ins w:id="466" w:author="ERIC" w:date="2019-04-28T11:18:00Z"/>
          <w:rFonts w:eastAsia="MS Mincho"/>
          <w:lang w:val="fr-FR"/>
        </w:rPr>
      </w:pPr>
      <w:ins w:id="467" w:author="ERIC" w:date="2019-04-28T11:18:00Z">
        <w:r>
          <w:rPr>
            <w:lang w:val="fr-FR"/>
          </w:rPr>
          <w:t xml:space="preserve">      </w:t>
        </w:r>
        <w:r>
          <w:rPr>
            <w:rFonts w:eastAsia="MS Mincho"/>
            <w:lang w:val="fr-FR"/>
          </w:rPr>
          <w:t xml:space="preserve">          &lt;all&gt;</w:t>
        </w:r>
      </w:ins>
    </w:p>
    <w:p w14:paraId="6584669C" w14:textId="421A9532" w:rsidR="008509A2" w:rsidRDefault="008509A2" w:rsidP="008509A2">
      <w:pPr>
        <w:pStyle w:val="PL"/>
        <w:rPr>
          <w:ins w:id="468" w:author="ERIC" w:date="2019-04-28T11:20:00Z"/>
          <w:rFonts w:eastAsia="MS Mincho"/>
          <w:lang w:val="fr-FR"/>
        </w:rPr>
      </w:pPr>
      <w:ins w:id="469" w:author="ERIC" w:date="2019-04-28T11:18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470" w:author="ERIC" w:date="2019-04-28T11:20:00Z">
        <w:r w:rsidR="00D50ECC" w:rsidRPr="00CE6AD3">
          <w:rPr>
            <w:rFonts w:cs="Courier New"/>
            <w:szCs w:val="18"/>
          </w:rPr>
          <w:t>pMAdministrativeState</w:t>
        </w:r>
      </w:ins>
      <w:ins w:id="471" w:author="ERIC" w:date="2019-04-28T11:18:00Z">
        <w:r>
          <w:rPr>
            <w:rFonts w:eastAsia="MS Mincho"/>
            <w:lang w:val="fr-FR"/>
          </w:rPr>
          <w:t>"</w:t>
        </w:r>
      </w:ins>
      <w:ins w:id="472" w:author="ERIC" w:date="2019-04-28T12:16:00Z">
        <w:r w:rsidR="001D7155">
          <w:rPr>
            <w:rFonts w:eastAsia="MS Mincho"/>
            <w:lang w:val="fr-FR"/>
          </w:rPr>
          <w:t xml:space="preserve"> type=</w:t>
        </w:r>
        <w:r w:rsidR="001D7155">
          <w:t>"</w:t>
        </w:r>
      </w:ins>
      <w:ins w:id="473" w:author="ERIC" w:date="2019-04-29T21:09:00Z">
        <w:r w:rsidR="00B44C42">
          <w:t>xn:</w:t>
        </w:r>
      </w:ins>
      <w:ins w:id="474" w:author="ERIC" w:date="2019-04-28T12:16:00Z">
        <w:r w:rsidR="001D7155">
          <w:t>pMAdministrativeStateType"</w:t>
        </w:r>
      </w:ins>
      <w:ins w:id="475" w:author="ERIC" w:date="2019-04-28T11:18:00Z">
        <w:r>
          <w:rPr>
            <w:rFonts w:eastAsia="MS Mincho"/>
            <w:lang w:val="fr-FR"/>
          </w:rPr>
          <w:t>/&gt;</w:t>
        </w:r>
      </w:ins>
    </w:p>
    <w:p w14:paraId="270BD310" w14:textId="50E61517" w:rsidR="00D50ECC" w:rsidRDefault="00D50ECC" w:rsidP="00D50ECC">
      <w:pPr>
        <w:pStyle w:val="PL"/>
        <w:rPr>
          <w:ins w:id="476" w:author="ERIC" w:date="2019-04-28T11:20:00Z"/>
          <w:rFonts w:eastAsia="MS Mincho"/>
          <w:lang w:val="fr-FR"/>
        </w:rPr>
      </w:pPr>
      <w:ins w:id="477" w:author="ERIC" w:date="2019-04-28T11:20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Pr="00CE6AD3">
          <w:rPr>
            <w:rFonts w:cs="Courier New"/>
            <w:szCs w:val="18"/>
          </w:rPr>
          <w:t>pM</w:t>
        </w:r>
      </w:ins>
      <w:ins w:id="478" w:author="ERIC" w:date="2019-04-28T11:21:00Z">
        <w:r>
          <w:rPr>
            <w:rFonts w:cs="Courier New"/>
            <w:szCs w:val="18"/>
          </w:rPr>
          <w:t>Operational</w:t>
        </w:r>
      </w:ins>
      <w:ins w:id="479" w:author="ERIC" w:date="2019-04-28T11:20:00Z">
        <w:r w:rsidRPr="00CE6AD3">
          <w:rPr>
            <w:rFonts w:cs="Courier New"/>
            <w:szCs w:val="18"/>
          </w:rPr>
          <w:t>State</w:t>
        </w:r>
        <w:r>
          <w:rPr>
            <w:rFonts w:eastAsia="MS Mincho"/>
            <w:lang w:val="fr-FR"/>
          </w:rPr>
          <w:t>"</w:t>
        </w:r>
      </w:ins>
      <w:ins w:id="480" w:author="ERIC" w:date="2019-04-28T12:16:00Z">
        <w:r w:rsidR="00DF114F">
          <w:rPr>
            <w:rFonts w:eastAsia="MS Mincho"/>
            <w:lang w:val="fr-FR"/>
          </w:rPr>
          <w:t xml:space="preserve"> type=</w:t>
        </w:r>
        <w:r w:rsidR="00DF114F">
          <w:t>"</w:t>
        </w:r>
      </w:ins>
      <w:ins w:id="481" w:author="ERIC" w:date="2019-04-29T21:09:00Z">
        <w:r w:rsidR="00B44C42">
          <w:t>xn:</w:t>
        </w:r>
      </w:ins>
      <w:ins w:id="482" w:author="ERIC" w:date="2019-04-28T12:16:00Z">
        <w:r w:rsidR="00DF114F">
          <w:t>pMOperationalStateType</w:t>
        </w:r>
      </w:ins>
      <w:ins w:id="483" w:author="ERIC" w:date="2019-04-28T12:17:00Z">
        <w:r w:rsidR="00DF114F">
          <w:t>"</w:t>
        </w:r>
      </w:ins>
      <w:ins w:id="484" w:author="ERIC" w:date="2019-04-28T11:20:00Z">
        <w:r>
          <w:rPr>
            <w:rFonts w:eastAsia="MS Mincho"/>
            <w:lang w:val="fr-FR"/>
          </w:rPr>
          <w:t>/&gt;</w:t>
        </w:r>
      </w:ins>
    </w:p>
    <w:p w14:paraId="23614CB5" w14:textId="1E759831" w:rsidR="008509A2" w:rsidRDefault="008509A2" w:rsidP="008509A2">
      <w:pPr>
        <w:pStyle w:val="PL"/>
        <w:rPr>
          <w:ins w:id="485" w:author="ERIC" w:date="2019-04-28T11:21:00Z"/>
          <w:rFonts w:eastAsia="MS Mincho"/>
          <w:lang w:val="fr-FR"/>
        </w:rPr>
      </w:pPr>
      <w:ins w:id="486" w:author="ERIC" w:date="2019-04-28T11:18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487" w:author="ERIC" w:date="2019-04-28T11:21:00Z">
        <w:r w:rsidR="00135A08">
          <w:rPr>
            <w:rFonts w:ascii="Courier" w:hAnsi="Courier"/>
          </w:rPr>
          <w:t>defaultF</w:t>
        </w:r>
        <w:r w:rsidR="00135A08" w:rsidRPr="00CE6AD3">
          <w:rPr>
            <w:rFonts w:ascii="Courier" w:hAnsi="Courier"/>
          </w:rPr>
          <w:t>ileBasedGP</w:t>
        </w:r>
      </w:ins>
      <w:ins w:id="488" w:author="ERIC" w:date="2019-04-28T11:18:00Z">
        <w:r>
          <w:rPr>
            <w:rFonts w:eastAsia="MS Mincho"/>
            <w:lang w:val="fr-FR"/>
          </w:rPr>
          <w:t>"</w:t>
        </w:r>
      </w:ins>
      <w:ins w:id="489" w:author="ERIC" w:date="2019-04-28T11:57:00Z">
        <w:r w:rsidR="007B3A67">
          <w:rPr>
            <w:rFonts w:eastAsia="MS Mincho"/>
            <w:lang w:val="fr-FR"/>
          </w:rPr>
          <w:t xml:space="preserve"> </w:t>
        </w:r>
        <w:r w:rsidR="007B3A67">
          <w:rPr>
            <w:lang w:val="en-US" w:eastAsia="zh-CN"/>
          </w:rPr>
          <w:t>type</w:t>
        </w:r>
        <w:r w:rsidR="007B3A67">
          <w:t>="</w:t>
        </w:r>
      </w:ins>
      <w:ins w:id="490" w:author="ERIC" w:date="2019-04-28T11:58:00Z">
        <w:r w:rsidR="004B2824">
          <w:t>integer</w:t>
        </w:r>
      </w:ins>
      <w:ins w:id="491" w:author="ERIC" w:date="2019-04-28T11:57:00Z">
        <w:r w:rsidR="007B3A67">
          <w:t>"</w:t>
        </w:r>
      </w:ins>
      <w:ins w:id="492" w:author="ERIC" w:date="2019-04-28T11:18:00Z">
        <w:r>
          <w:rPr>
            <w:rFonts w:eastAsia="MS Mincho"/>
            <w:lang w:val="fr-FR"/>
          </w:rPr>
          <w:t>/&gt;</w:t>
        </w:r>
      </w:ins>
    </w:p>
    <w:p w14:paraId="1A75D5F0" w14:textId="323B27B4" w:rsidR="00135A08" w:rsidRDefault="00135A08" w:rsidP="00135A08">
      <w:pPr>
        <w:pStyle w:val="PL"/>
        <w:rPr>
          <w:ins w:id="493" w:author="ERIC" w:date="2019-04-28T11:21:00Z"/>
          <w:rFonts w:eastAsia="MS Mincho"/>
          <w:lang w:val="fr-FR"/>
        </w:rPr>
      </w:pPr>
      <w:ins w:id="494" w:author="ERIC" w:date="2019-04-28T11:2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495" w:author="ERIC" w:date="2019-04-28T11:22:00Z">
        <w:r w:rsidR="00ED4FE9">
          <w:rPr>
            <w:rFonts w:ascii="Courier" w:hAnsi="Courier"/>
          </w:rPr>
          <w:t>defaultFileReportingPeriod</w:t>
        </w:r>
      </w:ins>
      <w:ins w:id="496" w:author="ERIC" w:date="2019-04-28T11:21:00Z">
        <w:r>
          <w:rPr>
            <w:rFonts w:eastAsia="MS Mincho"/>
            <w:lang w:val="fr-FR"/>
          </w:rPr>
          <w:t>"</w:t>
        </w:r>
      </w:ins>
      <w:ins w:id="497" w:author="ERIC" w:date="2019-04-28T11:58:00Z">
        <w:r w:rsidR="00DC2D3B">
          <w:rPr>
            <w:rFonts w:eastAsia="MS Mincho"/>
            <w:lang w:val="fr-FR"/>
          </w:rPr>
          <w:t xml:space="preserve"> </w:t>
        </w:r>
        <w:r w:rsidR="00DC2D3B">
          <w:rPr>
            <w:lang w:val="en-US" w:eastAsia="zh-CN"/>
          </w:rPr>
          <w:t>type</w:t>
        </w:r>
        <w:r w:rsidR="00DC2D3B">
          <w:t>="integer"</w:t>
        </w:r>
      </w:ins>
      <w:ins w:id="498" w:author="ERIC" w:date="2019-04-28T11:21:00Z">
        <w:r>
          <w:rPr>
            <w:rFonts w:eastAsia="MS Mincho"/>
            <w:lang w:val="fr-FR"/>
          </w:rPr>
          <w:t>/&gt;</w:t>
        </w:r>
      </w:ins>
    </w:p>
    <w:p w14:paraId="6B9DAAE9" w14:textId="61A3A683" w:rsidR="00135A08" w:rsidRDefault="00135A08" w:rsidP="00135A08">
      <w:pPr>
        <w:pStyle w:val="PL"/>
        <w:rPr>
          <w:ins w:id="499" w:author="ERIC" w:date="2019-04-28T11:21:00Z"/>
          <w:rFonts w:eastAsia="MS Mincho"/>
          <w:lang w:val="fr-FR"/>
        </w:rPr>
      </w:pPr>
      <w:ins w:id="500" w:author="ERIC" w:date="2019-04-28T11:2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501" w:author="ERIC" w:date="2019-04-28T11:22:00Z">
        <w:r w:rsidR="00396AE3">
          <w:rPr>
            <w:rFonts w:cs="Courier New"/>
            <w:szCs w:val="18"/>
          </w:rPr>
          <w:t>defaultF</w:t>
        </w:r>
        <w:r w:rsidR="00396AE3" w:rsidRPr="00CE6AD3">
          <w:rPr>
            <w:rFonts w:cs="Courier New"/>
            <w:szCs w:val="18"/>
          </w:rPr>
          <w:t>ileLocation</w:t>
        </w:r>
      </w:ins>
      <w:ins w:id="502" w:author="ERIC" w:date="2019-04-28T11:21:00Z">
        <w:r>
          <w:rPr>
            <w:rFonts w:eastAsia="MS Mincho"/>
            <w:lang w:val="fr-FR"/>
          </w:rPr>
          <w:t>"</w:t>
        </w:r>
      </w:ins>
      <w:ins w:id="503" w:author="ERIC" w:date="2019-04-28T11:58:00Z">
        <w:r w:rsidR="007A7057">
          <w:rPr>
            <w:rFonts w:eastAsia="MS Mincho"/>
            <w:lang w:val="fr-FR"/>
          </w:rPr>
          <w:t xml:space="preserve"> </w:t>
        </w:r>
        <w:r w:rsidR="007A7057">
          <w:rPr>
            <w:lang w:val="en-US" w:eastAsia="zh-CN"/>
          </w:rPr>
          <w:t>type</w:t>
        </w:r>
        <w:r w:rsidR="007A7057">
          <w:t>="</w:t>
        </w:r>
      </w:ins>
      <w:ins w:id="504" w:author="ERIC" w:date="2019-04-28T11:59:00Z">
        <w:r w:rsidR="007A7057">
          <w:t>string</w:t>
        </w:r>
      </w:ins>
      <w:ins w:id="505" w:author="ERIC" w:date="2019-04-28T11:58:00Z">
        <w:r w:rsidR="007A7057">
          <w:t>"</w:t>
        </w:r>
        <w:r w:rsidR="007A7057">
          <w:rPr>
            <w:rFonts w:eastAsia="MS Mincho"/>
            <w:lang w:val="fr-FR"/>
          </w:rPr>
          <w:t>/</w:t>
        </w:r>
      </w:ins>
      <w:ins w:id="506" w:author="ERIC" w:date="2019-04-28T11:21:00Z">
        <w:r>
          <w:rPr>
            <w:rFonts w:eastAsia="MS Mincho"/>
            <w:lang w:val="fr-FR"/>
          </w:rPr>
          <w:t>&gt;</w:t>
        </w:r>
      </w:ins>
    </w:p>
    <w:p w14:paraId="2B77DF0D" w14:textId="247C234D" w:rsidR="00135A08" w:rsidRDefault="00135A08" w:rsidP="00135A08">
      <w:pPr>
        <w:pStyle w:val="PL"/>
        <w:rPr>
          <w:ins w:id="507" w:author="ERIC" w:date="2019-04-28T11:21:00Z"/>
          <w:rFonts w:eastAsia="MS Mincho"/>
          <w:lang w:val="fr-FR"/>
        </w:rPr>
      </w:pPr>
      <w:ins w:id="508" w:author="ERIC" w:date="2019-04-28T11:2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509" w:author="ERIC" w:date="2019-04-28T11:22:00Z">
        <w:r w:rsidR="00422E59">
          <w:rPr>
            <w:rFonts w:ascii="Courier" w:hAnsi="Courier"/>
          </w:rPr>
          <w:t>defaultS</w:t>
        </w:r>
        <w:r w:rsidR="00422E59" w:rsidRPr="00CE6AD3">
          <w:rPr>
            <w:rFonts w:ascii="Courier" w:hAnsi="Courier"/>
          </w:rPr>
          <w:t>treamBasedGP</w:t>
        </w:r>
      </w:ins>
      <w:ins w:id="510" w:author="ERIC" w:date="2019-04-28T11:21:00Z">
        <w:r>
          <w:rPr>
            <w:rFonts w:eastAsia="MS Mincho"/>
            <w:lang w:val="fr-FR"/>
          </w:rPr>
          <w:t>"</w:t>
        </w:r>
      </w:ins>
      <w:ins w:id="511" w:author="ERIC" w:date="2019-04-28T11:59:00Z">
        <w:r w:rsidR="00F26C2D">
          <w:rPr>
            <w:rFonts w:eastAsia="MS Mincho"/>
            <w:lang w:val="fr-FR"/>
          </w:rPr>
          <w:t xml:space="preserve"> </w:t>
        </w:r>
        <w:r w:rsidR="00F26C2D">
          <w:rPr>
            <w:lang w:val="en-US" w:eastAsia="zh-CN"/>
          </w:rPr>
          <w:t>type</w:t>
        </w:r>
        <w:r w:rsidR="00F26C2D">
          <w:t>="integer"</w:t>
        </w:r>
      </w:ins>
      <w:ins w:id="512" w:author="ERIC" w:date="2019-04-28T11:21:00Z">
        <w:r>
          <w:rPr>
            <w:rFonts w:eastAsia="MS Mincho"/>
            <w:lang w:val="fr-FR"/>
          </w:rPr>
          <w:t>/&gt;</w:t>
        </w:r>
      </w:ins>
    </w:p>
    <w:p w14:paraId="24E0DFB5" w14:textId="0F497E80" w:rsidR="00135A08" w:rsidRDefault="00135A08" w:rsidP="00135A08">
      <w:pPr>
        <w:pStyle w:val="PL"/>
        <w:rPr>
          <w:ins w:id="513" w:author="ERIC" w:date="2019-04-28T11:21:00Z"/>
          <w:rFonts w:eastAsia="MS Mincho"/>
          <w:lang w:val="fr-FR"/>
        </w:rPr>
      </w:pPr>
      <w:ins w:id="514" w:author="ERIC" w:date="2019-04-28T11:2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515" w:author="ERIC" w:date="2019-04-28T11:22:00Z">
        <w:r w:rsidR="00216BF9">
          <w:rPr>
            <w:rFonts w:cs="Courier New"/>
            <w:szCs w:val="18"/>
          </w:rPr>
          <w:t>defaultS</w:t>
        </w:r>
        <w:r w:rsidR="00216BF9" w:rsidRPr="00CE6AD3">
          <w:rPr>
            <w:rFonts w:cs="Courier New"/>
            <w:szCs w:val="18"/>
          </w:rPr>
          <w:t>treamTarget</w:t>
        </w:r>
      </w:ins>
      <w:ins w:id="516" w:author="ERIC" w:date="2019-04-28T11:21:00Z">
        <w:r>
          <w:rPr>
            <w:rFonts w:eastAsia="MS Mincho"/>
            <w:lang w:val="fr-FR"/>
          </w:rPr>
          <w:t>"</w:t>
        </w:r>
      </w:ins>
      <w:ins w:id="517" w:author="ERIC" w:date="2019-04-28T11:59:00Z">
        <w:r w:rsidR="004C2088">
          <w:rPr>
            <w:rFonts w:eastAsia="MS Mincho"/>
            <w:lang w:val="fr-FR"/>
          </w:rPr>
          <w:t xml:space="preserve"> </w:t>
        </w:r>
        <w:r w:rsidR="004C2088">
          <w:rPr>
            <w:lang w:val="en-US" w:eastAsia="zh-CN"/>
          </w:rPr>
          <w:t>type</w:t>
        </w:r>
        <w:r w:rsidR="004C2088">
          <w:t>="string"</w:t>
        </w:r>
      </w:ins>
      <w:ins w:id="518" w:author="ERIC" w:date="2019-04-28T11:21:00Z">
        <w:r>
          <w:rPr>
            <w:rFonts w:eastAsia="MS Mincho"/>
            <w:lang w:val="fr-FR"/>
          </w:rPr>
          <w:t>/&gt;</w:t>
        </w:r>
      </w:ins>
    </w:p>
    <w:p w14:paraId="7214ED0A" w14:textId="77777777" w:rsidR="008509A2" w:rsidRDefault="008509A2" w:rsidP="008509A2">
      <w:pPr>
        <w:pStyle w:val="PL"/>
        <w:rPr>
          <w:ins w:id="519" w:author="ERIC" w:date="2019-04-28T11:18:00Z"/>
          <w:rFonts w:eastAsia="MS Mincho"/>
        </w:rPr>
      </w:pPr>
      <w:ins w:id="520" w:author="ERIC" w:date="2019-04-28T11:18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&lt;/all&gt;</w:t>
        </w:r>
      </w:ins>
    </w:p>
    <w:p w14:paraId="27D695B1" w14:textId="77777777" w:rsidR="008509A2" w:rsidRDefault="008509A2" w:rsidP="008509A2">
      <w:pPr>
        <w:pStyle w:val="PL"/>
        <w:rPr>
          <w:ins w:id="521" w:author="ERIC" w:date="2019-04-28T11:18:00Z"/>
        </w:rPr>
      </w:pPr>
      <w:ins w:id="522" w:author="ERIC" w:date="2019-04-28T11:18:00Z">
        <w:r>
          <w:rPr>
            <w:rFonts w:eastAsia="MS Mincho"/>
          </w:rPr>
          <w:t xml:space="preserve">              </w:t>
        </w:r>
        <w:r>
          <w:t>&lt;/complexType&gt;</w:t>
        </w:r>
      </w:ins>
    </w:p>
    <w:p w14:paraId="6E3960EB" w14:textId="77777777" w:rsidR="008509A2" w:rsidRDefault="008509A2" w:rsidP="008509A2">
      <w:pPr>
        <w:pStyle w:val="PL"/>
        <w:rPr>
          <w:ins w:id="523" w:author="ERIC" w:date="2019-04-28T11:18:00Z"/>
          <w:rFonts w:eastAsia="MS Mincho"/>
        </w:rPr>
      </w:pPr>
      <w:ins w:id="524" w:author="ERIC" w:date="2019-04-28T11:18:00Z">
        <w:r>
          <w:t xml:space="preserve">            &lt;/element&gt;</w:t>
        </w:r>
      </w:ins>
    </w:p>
    <w:p w14:paraId="2A480B5D" w14:textId="77777777" w:rsidR="008509A2" w:rsidRDefault="008509A2" w:rsidP="008509A2">
      <w:pPr>
        <w:pStyle w:val="PL"/>
        <w:rPr>
          <w:ins w:id="525" w:author="ERIC" w:date="2019-04-28T11:18:00Z"/>
          <w:rFonts w:eastAsia="MS Mincho"/>
        </w:rPr>
      </w:pPr>
      <w:ins w:id="526" w:author="ERIC" w:date="2019-04-28T11:18:00Z">
        <w:r>
          <w:rPr>
            <w:rFonts w:eastAsia="MS Mincho"/>
          </w:rPr>
          <w:t xml:space="preserve">            &lt;choice minOccurs="0" maxOccurs="unbounded"&gt;</w:t>
        </w:r>
      </w:ins>
    </w:p>
    <w:p w14:paraId="00AE2A1E" w14:textId="65A0DB01" w:rsidR="008509A2" w:rsidRDefault="008509A2" w:rsidP="008509A2">
      <w:pPr>
        <w:pStyle w:val="PL"/>
        <w:rPr>
          <w:ins w:id="527" w:author="ERIC" w:date="2019-04-28T11:18:00Z"/>
          <w:rFonts w:eastAsia="MS Mincho"/>
        </w:rPr>
      </w:pPr>
      <w:ins w:id="528" w:author="ERIC" w:date="2019-04-28T11:18:00Z">
        <w:r>
          <w:rPr>
            <w:rFonts w:eastAsia="MS Mincho"/>
          </w:rPr>
          <w:t xml:space="preserve">              &lt;element ref="xn:</w:t>
        </w:r>
      </w:ins>
      <w:ins w:id="529" w:author="ERIC" w:date="2019-04-28T11:26:00Z">
        <w:r w:rsidR="008A5F71">
          <w:rPr>
            <w:rFonts w:eastAsia="MS Mincho"/>
          </w:rPr>
          <w:t>MeasurementReader</w:t>
        </w:r>
      </w:ins>
      <w:ins w:id="530" w:author="ERIC" w:date="2019-04-28T11:18:00Z">
        <w:r>
          <w:rPr>
            <w:rFonts w:eastAsia="MS Mincho"/>
          </w:rPr>
          <w:t>"/&gt;</w:t>
        </w:r>
      </w:ins>
    </w:p>
    <w:p w14:paraId="3492786C" w14:textId="77777777" w:rsidR="008509A2" w:rsidRDefault="008509A2" w:rsidP="008509A2">
      <w:pPr>
        <w:pStyle w:val="PL"/>
        <w:rPr>
          <w:ins w:id="531" w:author="ERIC" w:date="2019-04-28T11:18:00Z"/>
          <w:rFonts w:eastAsia="MS Mincho"/>
        </w:rPr>
      </w:pPr>
      <w:ins w:id="532" w:author="ERIC" w:date="2019-04-28T11:18:00Z">
        <w:r>
          <w:rPr>
            <w:rFonts w:eastAsia="MS Mincho"/>
          </w:rPr>
          <w:t xml:space="preserve">            &lt;/choice&gt;</w:t>
        </w:r>
      </w:ins>
    </w:p>
    <w:p w14:paraId="72229190" w14:textId="77777777" w:rsidR="008509A2" w:rsidRDefault="008509A2" w:rsidP="008509A2">
      <w:pPr>
        <w:pStyle w:val="PL"/>
        <w:rPr>
          <w:ins w:id="533" w:author="ERIC" w:date="2019-04-28T11:18:00Z"/>
          <w:rFonts w:eastAsia="MS Mincho"/>
        </w:rPr>
      </w:pPr>
      <w:ins w:id="534" w:author="ERIC" w:date="2019-04-28T11:18:00Z">
        <w:r>
          <w:rPr>
            <w:rFonts w:eastAsia="MS Mincho"/>
          </w:rPr>
          <w:t xml:space="preserve">          &lt;/sequence&gt;</w:t>
        </w:r>
      </w:ins>
    </w:p>
    <w:p w14:paraId="33372DD9" w14:textId="77777777" w:rsidR="008509A2" w:rsidRDefault="008509A2" w:rsidP="008509A2">
      <w:pPr>
        <w:pStyle w:val="PL"/>
        <w:rPr>
          <w:ins w:id="535" w:author="ERIC" w:date="2019-04-28T11:18:00Z"/>
          <w:rFonts w:eastAsia="MS Mincho"/>
        </w:rPr>
      </w:pPr>
      <w:ins w:id="536" w:author="ERIC" w:date="2019-04-28T11:18:00Z">
        <w:r>
          <w:rPr>
            <w:rFonts w:eastAsia="MS Mincho"/>
          </w:rPr>
          <w:t xml:space="preserve">        &lt;/extension&gt;</w:t>
        </w:r>
      </w:ins>
    </w:p>
    <w:p w14:paraId="66E6A8AF" w14:textId="77777777" w:rsidR="008509A2" w:rsidRDefault="008509A2" w:rsidP="008509A2">
      <w:pPr>
        <w:pStyle w:val="PL"/>
        <w:rPr>
          <w:ins w:id="537" w:author="ERIC" w:date="2019-04-28T11:18:00Z"/>
          <w:rFonts w:eastAsia="MS Mincho"/>
        </w:rPr>
      </w:pPr>
      <w:ins w:id="538" w:author="ERIC" w:date="2019-04-28T11:18:00Z">
        <w:r>
          <w:rPr>
            <w:rFonts w:eastAsia="MS Mincho"/>
          </w:rPr>
          <w:t xml:space="preserve">      &lt;/complexContent&gt;</w:t>
        </w:r>
      </w:ins>
    </w:p>
    <w:p w14:paraId="39E22D06" w14:textId="77777777" w:rsidR="008509A2" w:rsidRDefault="008509A2" w:rsidP="008509A2">
      <w:pPr>
        <w:pStyle w:val="PL"/>
        <w:rPr>
          <w:ins w:id="539" w:author="ERIC" w:date="2019-04-28T11:18:00Z"/>
          <w:rFonts w:eastAsia="MS Mincho"/>
        </w:rPr>
      </w:pPr>
      <w:ins w:id="540" w:author="ERIC" w:date="2019-04-28T11:18:00Z">
        <w:r>
          <w:rPr>
            <w:rFonts w:eastAsia="MS Mincho"/>
          </w:rPr>
          <w:t xml:space="preserve">    &lt;/complexType&gt;</w:t>
        </w:r>
      </w:ins>
    </w:p>
    <w:p w14:paraId="34E604CA" w14:textId="77777777" w:rsidR="008509A2" w:rsidRDefault="008509A2" w:rsidP="008509A2">
      <w:pPr>
        <w:pStyle w:val="PL"/>
        <w:rPr>
          <w:ins w:id="541" w:author="ERIC" w:date="2019-04-28T11:18:00Z"/>
          <w:rFonts w:eastAsia="MS Mincho"/>
        </w:rPr>
      </w:pPr>
      <w:ins w:id="542" w:author="ERIC" w:date="2019-04-28T11:18:00Z">
        <w:r>
          <w:rPr>
            <w:rFonts w:eastAsia="MS Mincho"/>
          </w:rPr>
          <w:t xml:space="preserve">  &lt;/element&gt;</w:t>
        </w:r>
      </w:ins>
    </w:p>
    <w:p w14:paraId="605D5624" w14:textId="3642C37E" w:rsidR="00A91CDB" w:rsidDel="007B7DDF" w:rsidRDefault="00A91CDB" w:rsidP="00774531">
      <w:pPr>
        <w:pStyle w:val="PL"/>
        <w:rPr>
          <w:del w:id="543" w:author="ERIC" w:date="2019-04-29T09:27:00Z"/>
          <w:rFonts w:eastAsia="MS Mincho"/>
        </w:rPr>
      </w:pPr>
    </w:p>
    <w:p w14:paraId="3A5290E4" w14:textId="77777777" w:rsidR="007B7DDF" w:rsidRDefault="007B7DDF">
      <w:pPr>
        <w:pStyle w:val="PL"/>
        <w:rPr>
          <w:ins w:id="544" w:author="ERIC" w:date="2019-04-29T09:27:00Z"/>
          <w:rFonts w:eastAsia="MS Mincho"/>
        </w:rPr>
      </w:pPr>
    </w:p>
    <w:p w14:paraId="3F2A80E0" w14:textId="0B9BF27A" w:rsidR="00774531" w:rsidRDefault="00774531" w:rsidP="00774531">
      <w:pPr>
        <w:pStyle w:val="PL"/>
        <w:rPr>
          <w:ins w:id="545" w:author="ERIC" w:date="2019-04-28T11:26:00Z"/>
          <w:rFonts w:eastAsia="MS Mincho"/>
        </w:rPr>
      </w:pPr>
      <w:ins w:id="546" w:author="ERIC" w:date="2019-04-28T11:26:00Z">
        <w:r>
          <w:rPr>
            <w:rFonts w:eastAsia="MS Mincho"/>
          </w:rPr>
          <w:t xml:space="preserve">  &lt;element name="M</w:t>
        </w:r>
      </w:ins>
      <w:ins w:id="547" w:author="ERIC" w:date="2019-04-29T21:16:00Z">
        <w:r w:rsidR="006A0922">
          <w:rPr>
            <w:rFonts w:eastAsia="MS Mincho"/>
          </w:rPr>
          <w:t>easurement</w:t>
        </w:r>
      </w:ins>
      <w:ins w:id="548" w:author="ERIC" w:date="2019-04-28T11:27:00Z">
        <w:r>
          <w:rPr>
            <w:rFonts w:eastAsia="MS Mincho"/>
          </w:rPr>
          <w:t>Reader</w:t>
        </w:r>
      </w:ins>
      <w:ins w:id="549" w:author="ERIC" w:date="2019-04-28T11:26:00Z">
        <w:r>
          <w:rPr>
            <w:rFonts w:eastAsia="MS Mincho"/>
          </w:rPr>
          <w:t>"&gt;</w:t>
        </w:r>
      </w:ins>
    </w:p>
    <w:p w14:paraId="5C9EF4CE" w14:textId="77777777" w:rsidR="00774531" w:rsidRDefault="00774531" w:rsidP="00774531">
      <w:pPr>
        <w:pStyle w:val="PL"/>
        <w:rPr>
          <w:ins w:id="550" w:author="ERIC" w:date="2019-04-28T11:26:00Z"/>
          <w:rFonts w:eastAsia="MS Mincho"/>
        </w:rPr>
      </w:pPr>
      <w:ins w:id="551" w:author="ERIC" w:date="2019-04-28T11:26:00Z">
        <w:r>
          <w:rPr>
            <w:rFonts w:eastAsia="MS Mincho"/>
          </w:rPr>
          <w:t xml:space="preserve">    &lt;complexType&gt;</w:t>
        </w:r>
      </w:ins>
    </w:p>
    <w:p w14:paraId="59225E19" w14:textId="77777777" w:rsidR="00774531" w:rsidRDefault="00774531" w:rsidP="00774531">
      <w:pPr>
        <w:pStyle w:val="PL"/>
        <w:rPr>
          <w:ins w:id="552" w:author="ERIC" w:date="2019-04-28T11:26:00Z"/>
          <w:rFonts w:eastAsia="MS Mincho"/>
          <w:lang w:val="fr-FR"/>
        </w:rPr>
      </w:pPr>
      <w:ins w:id="553" w:author="ERIC" w:date="2019-04-28T11:26:00Z">
        <w:r>
          <w:rPr>
            <w:rFonts w:eastAsia="MS Mincho"/>
          </w:rPr>
          <w:t xml:space="preserve">      </w:t>
        </w:r>
        <w:r>
          <w:rPr>
            <w:rFonts w:eastAsia="MS Mincho"/>
            <w:lang w:val="fr-FR"/>
          </w:rPr>
          <w:t>&lt;complexContent&gt;</w:t>
        </w:r>
      </w:ins>
    </w:p>
    <w:p w14:paraId="1680C811" w14:textId="77777777" w:rsidR="00774531" w:rsidRDefault="00774531" w:rsidP="00774531">
      <w:pPr>
        <w:pStyle w:val="PL"/>
        <w:rPr>
          <w:ins w:id="554" w:author="ERIC" w:date="2019-04-28T11:26:00Z"/>
          <w:rFonts w:eastAsia="MS Mincho"/>
          <w:lang w:val="fr-FR"/>
        </w:rPr>
      </w:pPr>
      <w:ins w:id="555" w:author="ERIC" w:date="2019-04-28T11:26:00Z">
        <w:r>
          <w:rPr>
            <w:rFonts w:eastAsia="MS Mincho"/>
            <w:lang w:val="fr-FR"/>
          </w:rPr>
          <w:t xml:space="preserve">        &lt;extension base="xn:NrmClass"&gt;</w:t>
        </w:r>
      </w:ins>
    </w:p>
    <w:p w14:paraId="6587E5A0" w14:textId="77777777" w:rsidR="00774531" w:rsidRDefault="00774531" w:rsidP="00774531">
      <w:pPr>
        <w:pStyle w:val="PL"/>
        <w:rPr>
          <w:ins w:id="556" w:author="ERIC" w:date="2019-04-28T11:26:00Z"/>
          <w:rFonts w:eastAsia="MS Mincho"/>
          <w:lang w:val="fr-FR"/>
        </w:rPr>
      </w:pPr>
      <w:ins w:id="557" w:author="ERIC" w:date="2019-04-28T11:26:00Z">
        <w:r>
          <w:rPr>
            <w:rFonts w:eastAsia="MS Mincho"/>
            <w:lang w:val="fr-FR"/>
          </w:rPr>
          <w:t xml:space="preserve">          &lt;sequence&gt;</w:t>
        </w:r>
      </w:ins>
    </w:p>
    <w:p w14:paraId="298126D5" w14:textId="77777777" w:rsidR="00774531" w:rsidRDefault="00774531" w:rsidP="00774531">
      <w:pPr>
        <w:pStyle w:val="PL"/>
        <w:rPr>
          <w:ins w:id="558" w:author="ERIC" w:date="2019-04-28T11:26:00Z"/>
          <w:lang w:val="fr-FR"/>
        </w:rPr>
      </w:pPr>
      <w:ins w:id="559" w:author="ERIC" w:date="2019-04-28T11:26:00Z">
        <w:r>
          <w:rPr>
            <w:rFonts w:eastAsia="MS Mincho"/>
            <w:lang w:val="fr-FR"/>
          </w:rPr>
          <w:t xml:space="preserve">            </w:t>
        </w:r>
        <w:r>
          <w:rPr>
            <w:lang w:val="fr-FR"/>
          </w:rPr>
          <w:t>&lt;element name="attributes" minOccurs="0"&gt;</w:t>
        </w:r>
      </w:ins>
    </w:p>
    <w:p w14:paraId="5ABB8EF2" w14:textId="77777777" w:rsidR="00774531" w:rsidRDefault="00774531" w:rsidP="00774531">
      <w:pPr>
        <w:pStyle w:val="PL"/>
        <w:rPr>
          <w:ins w:id="560" w:author="ERIC" w:date="2019-04-28T11:26:00Z"/>
          <w:lang w:val="fr-FR"/>
        </w:rPr>
      </w:pPr>
      <w:ins w:id="561" w:author="ERIC" w:date="2019-04-28T11:26:00Z">
        <w:r>
          <w:rPr>
            <w:lang w:val="fr-FR"/>
          </w:rPr>
          <w:t xml:space="preserve">              &lt;complexType&gt;</w:t>
        </w:r>
      </w:ins>
    </w:p>
    <w:p w14:paraId="6867C463" w14:textId="77777777" w:rsidR="00774531" w:rsidRDefault="00774531" w:rsidP="00774531">
      <w:pPr>
        <w:pStyle w:val="PL"/>
        <w:rPr>
          <w:ins w:id="562" w:author="ERIC" w:date="2019-04-28T11:26:00Z"/>
          <w:rFonts w:eastAsia="MS Mincho"/>
          <w:lang w:val="fr-FR"/>
        </w:rPr>
      </w:pPr>
      <w:ins w:id="563" w:author="ERIC" w:date="2019-04-28T11:26:00Z">
        <w:r>
          <w:rPr>
            <w:lang w:val="fr-FR"/>
          </w:rPr>
          <w:t xml:space="preserve">      </w:t>
        </w:r>
        <w:r>
          <w:rPr>
            <w:rFonts w:eastAsia="MS Mincho"/>
            <w:lang w:val="fr-FR"/>
          </w:rPr>
          <w:t xml:space="preserve">          &lt;all&gt;</w:t>
        </w:r>
      </w:ins>
    </w:p>
    <w:p w14:paraId="6FE5E812" w14:textId="74E2947F" w:rsidR="00774531" w:rsidRDefault="00774531" w:rsidP="00774531">
      <w:pPr>
        <w:pStyle w:val="PL"/>
        <w:rPr>
          <w:ins w:id="564" w:author="ERIC" w:date="2019-04-28T11:29:00Z"/>
          <w:rFonts w:eastAsia="MS Mincho"/>
          <w:lang w:val="fr-FR"/>
        </w:rPr>
      </w:pPr>
      <w:ins w:id="565" w:author="ERIC" w:date="2019-04-28T11:26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566" w:author="ERIC" w:date="2019-04-28T11:28:00Z">
        <w:r w:rsidR="00E81C65" w:rsidRPr="00CE6AD3">
          <w:rPr>
            <w:rFonts w:ascii="Courier" w:hAnsi="Courier"/>
          </w:rPr>
          <w:t>measurementTypes</w:t>
        </w:r>
      </w:ins>
      <w:ins w:id="567" w:author="ERIC" w:date="2019-04-28T11:26:00Z">
        <w:r>
          <w:rPr>
            <w:rFonts w:eastAsia="MS Mincho"/>
            <w:lang w:val="fr-FR"/>
          </w:rPr>
          <w:t>"/&gt;</w:t>
        </w:r>
      </w:ins>
    </w:p>
    <w:p w14:paraId="4594845C" w14:textId="4EE40E94" w:rsidR="00A91CDB" w:rsidRDefault="00A91CDB" w:rsidP="00A91CDB">
      <w:pPr>
        <w:pStyle w:val="PL"/>
        <w:rPr>
          <w:ins w:id="568" w:author="ERIC" w:date="2019-04-28T11:32:00Z"/>
          <w:rFonts w:eastAsia="MS Mincho"/>
          <w:lang w:val="fr-FR"/>
        </w:rPr>
      </w:pPr>
      <w:ins w:id="569" w:author="ERIC" w:date="2019-04-28T11:29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="00104E66" w:rsidRPr="00CE6AD3">
          <w:rPr>
            <w:rFonts w:ascii="Courier" w:hAnsi="Courier"/>
          </w:rPr>
          <w:t>fileBasedGP</w:t>
        </w:r>
        <w:r>
          <w:rPr>
            <w:rFonts w:eastAsia="MS Mincho"/>
            <w:lang w:val="fr-FR"/>
          </w:rPr>
          <w:t>"</w:t>
        </w:r>
      </w:ins>
      <w:ins w:id="570" w:author="ERIC" w:date="2019-04-28T12:22:00Z">
        <w:r w:rsidR="00A9431B">
          <w:rPr>
            <w:rFonts w:eastAsia="MS Mincho"/>
            <w:lang w:val="fr-FR"/>
          </w:rPr>
          <w:t xml:space="preserve"> </w:t>
        </w:r>
        <w:r w:rsidR="00681815">
          <w:rPr>
            <w:lang w:val="en-US" w:eastAsia="zh-CN"/>
          </w:rPr>
          <w:t>type</w:t>
        </w:r>
        <w:r w:rsidR="00681815">
          <w:t>="integer"</w:t>
        </w:r>
      </w:ins>
      <w:ins w:id="571" w:author="ERIC" w:date="2019-04-28T11:31:00Z">
        <w:r w:rsidR="009F0CB6">
          <w:rPr>
            <w:rFonts w:eastAsia="MS Mincho"/>
            <w:lang w:val="fr-FR"/>
          </w:rPr>
          <w:t xml:space="preserve"> </w:t>
        </w:r>
        <w:r w:rsidR="009F0CB6">
          <w:rPr>
            <w:rFonts w:hint="eastAsia"/>
            <w:lang w:eastAsia="zh-CN"/>
          </w:rPr>
          <w:t>minOccurs=</w:t>
        </w:r>
        <w:r w:rsidR="009F0CB6">
          <w:rPr>
            <w:lang w:val="fr-FR"/>
          </w:rPr>
          <w:t>"0"</w:t>
        </w:r>
      </w:ins>
      <w:ins w:id="572" w:author="ERIC" w:date="2019-04-29T09:03:00Z">
        <w:r w:rsidR="0016441B">
          <w:rPr>
            <w:lang w:val="fr-FR"/>
          </w:rPr>
          <w:t>/</w:t>
        </w:r>
      </w:ins>
      <w:ins w:id="573" w:author="ERIC" w:date="2019-04-28T11:29:00Z">
        <w:r>
          <w:rPr>
            <w:rFonts w:eastAsia="MS Mincho"/>
            <w:lang w:val="fr-FR"/>
          </w:rPr>
          <w:t>&gt;</w:t>
        </w:r>
      </w:ins>
    </w:p>
    <w:p w14:paraId="4026E67F" w14:textId="60255FDD" w:rsidR="000C5AC3" w:rsidRDefault="000C5AC3" w:rsidP="000C5AC3">
      <w:pPr>
        <w:pStyle w:val="PL"/>
        <w:rPr>
          <w:ins w:id="574" w:author="ERIC" w:date="2019-04-28T11:32:00Z"/>
          <w:rFonts w:eastAsia="MS Mincho"/>
          <w:lang w:val="fr-FR"/>
        </w:rPr>
      </w:pPr>
      <w:ins w:id="575" w:author="ERIC" w:date="2019-04-28T11:32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="007F47D7">
          <w:rPr>
            <w:rFonts w:ascii="Courier" w:hAnsi="Courier"/>
          </w:rPr>
          <w:t>fileReportingPeriod</w:t>
        </w:r>
        <w:r>
          <w:rPr>
            <w:rFonts w:eastAsia="MS Mincho"/>
            <w:lang w:val="fr-FR"/>
          </w:rPr>
          <w:t>"</w:t>
        </w:r>
      </w:ins>
      <w:ins w:id="576" w:author="ERIC" w:date="2019-04-28T12:22:00Z">
        <w:r w:rsidR="00681815">
          <w:rPr>
            <w:rFonts w:eastAsia="MS Mincho"/>
            <w:lang w:val="fr-FR"/>
          </w:rPr>
          <w:t xml:space="preserve"> </w:t>
        </w:r>
        <w:r w:rsidR="00681815">
          <w:rPr>
            <w:lang w:val="en-US" w:eastAsia="zh-CN"/>
          </w:rPr>
          <w:t>type</w:t>
        </w:r>
        <w:r w:rsidR="00681815">
          <w:t>="integer"</w:t>
        </w:r>
      </w:ins>
      <w:ins w:id="577" w:author="ERIC" w:date="2019-04-28T11:32:00Z">
        <w:r>
          <w:rPr>
            <w:rFonts w:eastAsia="MS Mincho"/>
            <w:lang w:val="fr-FR"/>
          </w:rPr>
          <w:t xml:space="preserve"> </w:t>
        </w:r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</w:t>
        </w:r>
      </w:ins>
      <w:ins w:id="578" w:author="ERIC" w:date="2019-04-29T09:03:00Z">
        <w:r w:rsidR="001D3966">
          <w:rPr>
            <w:lang w:val="fr-FR"/>
          </w:rPr>
          <w:t>/</w:t>
        </w:r>
      </w:ins>
      <w:ins w:id="579" w:author="ERIC" w:date="2019-04-28T11:32:00Z">
        <w:r>
          <w:rPr>
            <w:rFonts w:eastAsia="MS Mincho"/>
            <w:lang w:val="fr-FR"/>
          </w:rPr>
          <w:t>&gt;</w:t>
        </w:r>
      </w:ins>
    </w:p>
    <w:p w14:paraId="355D9E62" w14:textId="23127951" w:rsidR="000C5AC3" w:rsidRDefault="000C5AC3" w:rsidP="000C5AC3">
      <w:pPr>
        <w:pStyle w:val="PL"/>
        <w:rPr>
          <w:ins w:id="580" w:author="ERIC" w:date="2019-04-28T11:32:00Z"/>
          <w:rFonts w:eastAsia="MS Mincho"/>
          <w:lang w:val="fr-FR"/>
        </w:rPr>
      </w:pPr>
      <w:ins w:id="581" w:author="ERIC" w:date="2019-04-28T11:32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582" w:author="ERIC" w:date="2019-04-28T11:33:00Z">
        <w:r w:rsidR="00282B9F" w:rsidRPr="00CE6AD3">
          <w:rPr>
            <w:rFonts w:cs="Courier New"/>
            <w:szCs w:val="18"/>
          </w:rPr>
          <w:t>fileLocation</w:t>
        </w:r>
      </w:ins>
      <w:ins w:id="583" w:author="ERIC" w:date="2019-04-28T11:32:00Z">
        <w:r>
          <w:rPr>
            <w:rFonts w:eastAsia="MS Mincho"/>
            <w:lang w:val="fr-FR"/>
          </w:rPr>
          <w:t xml:space="preserve">" </w:t>
        </w:r>
      </w:ins>
      <w:ins w:id="584" w:author="ERIC" w:date="2019-04-28T12:23:00Z">
        <w:r w:rsidR="002D7241">
          <w:rPr>
            <w:lang w:val="en-US" w:eastAsia="zh-CN"/>
          </w:rPr>
          <w:t>type</w:t>
        </w:r>
        <w:r w:rsidR="002D7241">
          <w:t>="string"</w:t>
        </w:r>
        <w:r w:rsidR="002D7241">
          <w:rPr>
            <w:rFonts w:eastAsia="MS Mincho"/>
            <w:lang w:val="fr-FR"/>
          </w:rPr>
          <w:t xml:space="preserve"> </w:t>
        </w:r>
      </w:ins>
      <w:ins w:id="585" w:author="ERIC" w:date="2019-04-28T11:32:00Z"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</w:t>
        </w:r>
      </w:ins>
      <w:ins w:id="586" w:author="ERIC" w:date="2019-04-29T09:03:00Z">
        <w:r w:rsidR="001D3966">
          <w:rPr>
            <w:lang w:val="fr-FR"/>
          </w:rPr>
          <w:t>/</w:t>
        </w:r>
      </w:ins>
      <w:ins w:id="587" w:author="ERIC" w:date="2019-04-28T11:32:00Z">
        <w:r>
          <w:rPr>
            <w:rFonts w:eastAsia="MS Mincho"/>
            <w:lang w:val="fr-FR"/>
          </w:rPr>
          <w:t>&gt;</w:t>
        </w:r>
      </w:ins>
    </w:p>
    <w:p w14:paraId="18A2FA57" w14:textId="576D2217" w:rsidR="000C5AC3" w:rsidRDefault="000C5AC3" w:rsidP="000C5AC3">
      <w:pPr>
        <w:pStyle w:val="PL"/>
        <w:rPr>
          <w:ins w:id="588" w:author="ERIC" w:date="2019-04-28T11:32:00Z"/>
          <w:rFonts w:eastAsia="MS Mincho"/>
          <w:lang w:val="fr-FR"/>
        </w:rPr>
      </w:pPr>
      <w:ins w:id="589" w:author="ERIC" w:date="2019-04-28T11:32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590" w:author="ERIC" w:date="2019-04-28T11:33:00Z">
        <w:r w:rsidR="001D2CA2" w:rsidRPr="00CE6AD3">
          <w:rPr>
            <w:rFonts w:ascii="Courier" w:hAnsi="Courier"/>
          </w:rPr>
          <w:t>streamBasedGP</w:t>
        </w:r>
      </w:ins>
      <w:ins w:id="591" w:author="ERIC" w:date="2019-04-28T11:32:00Z">
        <w:r>
          <w:rPr>
            <w:rFonts w:eastAsia="MS Mincho"/>
            <w:lang w:val="fr-FR"/>
          </w:rPr>
          <w:t xml:space="preserve">" </w:t>
        </w:r>
      </w:ins>
      <w:ins w:id="592" w:author="ERIC" w:date="2019-04-28T12:22:00Z">
        <w:r w:rsidR="00681815">
          <w:rPr>
            <w:lang w:val="en-US" w:eastAsia="zh-CN"/>
          </w:rPr>
          <w:t>type</w:t>
        </w:r>
        <w:r w:rsidR="00681815">
          <w:t>="integer"</w:t>
        </w:r>
        <w:r w:rsidR="00681815">
          <w:rPr>
            <w:rFonts w:eastAsia="MS Mincho"/>
            <w:lang w:val="fr-FR"/>
          </w:rPr>
          <w:t xml:space="preserve"> </w:t>
        </w:r>
      </w:ins>
      <w:ins w:id="593" w:author="ERIC" w:date="2019-04-28T11:32:00Z"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</w:t>
        </w:r>
      </w:ins>
      <w:ins w:id="594" w:author="ERIC" w:date="2019-04-29T09:03:00Z">
        <w:r w:rsidR="001D3966">
          <w:rPr>
            <w:lang w:val="fr-FR"/>
          </w:rPr>
          <w:t>/</w:t>
        </w:r>
      </w:ins>
      <w:ins w:id="595" w:author="ERIC" w:date="2019-04-28T11:32:00Z">
        <w:r>
          <w:rPr>
            <w:rFonts w:eastAsia="MS Mincho"/>
            <w:lang w:val="fr-FR"/>
          </w:rPr>
          <w:t>&gt;</w:t>
        </w:r>
      </w:ins>
    </w:p>
    <w:p w14:paraId="6807DA2A" w14:textId="7E09B5E4" w:rsidR="000C5AC3" w:rsidRDefault="000C5AC3" w:rsidP="000C5AC3">
      <w:pPr>
        <w:pStyle w:val="PL"/>
        <w:rPr>
          <w:ins w:id="596" w:author="ERIC" w:date="2019-04-28T11:32:00Z"/>
          <w:rFonts w:eastAsia="MS Mincho"/>
          <w:lang w:val="fr-FR"/>
        </w:rPr>
      </w:pPr>
      <w:ins w:id="597" w:author="ERIC" w:date="2019-04-28T11:32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598" w:author="ERIC" w:date="2019-04-28T11:33:00Z">
        <w:r w:rsidR="00AB77E6" w:rsidRPr="00CE6AD3">
          <w:rPr>
            <w:rFonts w:cs="Courier New"/>
            <w:szCs w:val="18"/>
          </w:rPr>
          <w:t>streamTarget</w:t>
        </w:r>
      </w:ins>
      <w:ins w:id="599" w:author="ERIC" w:date="2019-04-28T11:32:00Z">
        <w:r>
          <w:rPr>
            <w:rFonts w:eastAsia="MS Mincho"/>
            <w:lang w:val="fr-FR"/>
          </w:rPr>
          <w:t xml:space="preserve">" </w:t>
        </w:r>
      </w:ins>
      <w:ins w:id="600" w:author="ERIC" w:date="2019-04-28T12:23:00Z">
        <w:r w:rsidR="002D7241">
          <w:rPr>
            <w:lang w:val="en-US" w:eastAsia="zh-CN"/>
          </w:rPr>
          <w:t>type</w:t>
        </w:r>
        <w:r w:rsidR="002D7241">
          <w:t>="string"</w:t>
        </w:r>
        <w:r w:rsidR="002D7241">
          <w:rPr>
            <w:rFonts w:eastAsia="MS Mincho"/>
            <w:lang w:val="fr-FR"/>
          </w:rPr>
          <w:t xml:space="preserve"> </w:t>
        </w:r>
      </w:ins>
      <w:ins w:id="601" w:author="ERIC" w:date="2019-04-28T11:32:00Z"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</w:t>
        </w:r>
      </w:ins>
      <w:ins w:id="602" w:author="ERIC" w:date="2019-04-29T09:03:00Z">
        <w:r w:rsidR="001D3966">
          <w:rPr>
            <w:lang w:val="fr-FR"/>
          </w:rPr>
          <w:t>/</w:t>
        </w:r>
      </w:ins>
      <w:ins w:id="603" w:author="ERIC" w:date="2019-04-28T11:32:00Z">
        <w:r>
          <w:rPr>
            <w:rFonts w:eastAsia="MS Mincho"/>
            <w:lang w:val="fr-FR"/>
          </w:rPr>
          <w:t>&gt;</w:t>
        </w:r>
      </w:ins>
    </w:p>
    <w:p w14:paraId="74EFFC7D" w14:textId="55470005" w:rsidR="000C5AC3" w:rsidRDefault="000C5AC3" w:rsidP="000C5AC3">
      <w:pPr>
        <w:pStyle w:val="PL"/>
        <w:rPr>
          <w:ins w:id="604" w:author="ERIC" w:date="2019-04-28T11:32:00Z"/>
          <w:rFonts w:eastAsia="MS Mincho"/>
          <w:lang w:val="fr-FR"/>
        </w:rPr>
      </w:pPr>
      <w:ins w:id="605" w:author="ERIC" w:date="2019-04-28T11:32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606" w:author="ERIC" w:date="2019-04-28T11:33:00Z">
        <w:r w:rsidR="0034168B" w:rsidRPr="00CE6AD3">
          <w:rPr>
            <w:rFonts w:ascii="Courier" w:hAnsi="Courier"/>
          </w:rPr>
          <w:t>managedObjectDNsBasic</w:t>
        </w:r>
      </w:ins>
      <w:ins w:id="607" w:author="ERIC" w:date="2019-04-28T11:32:00Z">
        <w:r>
          <w:rPr>
            <w:rFonts w:eastAsia="MS Mincho"/>
            <w:lang w:val="fr-FR"/>
          </w:rPr>
          <w:t>"</w:t>
        </w:r>
      </w:ins>
      <w:ins w:id="608" w:author="ERIC" w:date="2019-04-28T12:26:00Z">
        <w:r w:rsidR="00EA4B44">
          <w:rPr>
            <w:rFonts w:eastAsia="MS Mincho"/>
            <w:lang w:val="fr-FR"/>
          </w:rPr>
          <w:t xml:space="preserve"> type=</w:t>
        </w:r>
        <w:r w:rsidR="00EA4B44">
          <w:t>"</w:t>
        </w:r>
      </w:ins>
      <w:ins w:id="609" w:author="ERIC" w:date="2019-04-29T21:12:00Z">
        <w:r w:rsidR="006A0922">
          <w:t>xn:</w:t>
        </w:r>
      </w:ins>
      <w:ins w:id="610" w:author="ERIC" w:date="2019-04-28T12:26:00Z">
        <w:r w:rsidR="00EA4B44">
          <w:t>dnList"</w:t>
        </w:r>
      </w:ins>
      <w:ins w:id="611" w:author="ERIC" w:date="2019-04-28T11:32:00Z">
        <w:r>
          <w:rPr>
            <w:rFonts w:eastAsia="MS Mincho"/>
            <w:lang w:val="fr-FR"/>
          </w:rPr>
          <w:t xml:space="preserve"> </w:t>
        </w:r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</w:t>
        </w:r>
      </w:ins>
      <w:ins w:id="612" w:author="ERIC" w:date="2019-04-29T09:04:00Z">
        <w:r w:rsidR="001D3966">
          <w:rPr>
            <w:lang w:val="fr-FR"/>
          </w:rPr>
          <w:t>/</w:t>
        </w:r>
      </w:ins>
      <w:ins w:id="613" w:author="ERIC" w:date="2019-04-28T11:32:00Z">
        <w:r>
          <w:rPr>
            <w:rFonts w:eastAsia="MS Mincho"/>
            <w:lang w:val="fr-FR"/>
          </w:rPr>
          <w:t>&gt;</w:t>
        </w:r>
      </w:ins>
    </w:p>
    <w:p w14:paraId="7808683A" w14:textId="1F282194" w:rsidR="000C5AC3" w:rsidRDefault="000C5AC3" w:rsidP="000C5AC3">
      <w:pPr>
        <w:pStyle w:val="PL"/>
        <w:rPr>
          <w:ins w:id="614" w:author="ERIC" w:date="2019-04-28T11:32:00Z"/>
          <w:rFonts w:eastAsia="MS Mincho"/>
          <w:lang w:val="fr-FR"/>
        </w:rPr>
      </w:pPr>
      <w:ins w:id="615" w:author="ERIC" w:date="2019-04-28T11:32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616" w:author="ERIC" w:date="2019-04-28T11:33:00Z">
        <w:r w:rsidR="005518BC" w:rsidRPr="00CE6AD3">
          <w:rPr>
            <w:rFonts w:ascii="Courier" w:hAnsi="Courier"/>
          </w:rPr>
          <w:t>managedObjectDNs</w:t>
        </w:r>
      </w:ins>
      <w:ins w:id="617" w:author="ERIC" w:date="2019-04-28T11:32:00Z">
        <w:r>
          <w:rPr>
            <w:rFonts w:eastAsia="MS Mincho"/>
            <w:lang w:val="fr-FR"/>
          </w:rPr>
          <w:t>"</w:t>
        </w:r>
      </w:ins>
      <w:ins w:id="618" w:author="ERIC" w:date="2019-04-28T12:26:00Z">
        <w:r w:rsidR="00D339CD">
          <w:rPr>
            <w:rFonts w:eastAsia="MS Mincho"/>
            <w:lang w:val="fr-FR"/>
          </w:rPr>
          <w:t xml:space="preserve"> type=</w:t>
        </w:r>
        <w:r w:rsidR="00D339CD">
          <w:t>"</w:t>
        </w:r>
      </w:ins>
      <w:ins w:id="619" w:author="ERIC" w:date="2019-04-29T21:12:00Z">
        <w:r w:rsidR="006A0922">
          <w:t>xn:</w:t>
        </w:r>
      </w:ins>
      <w:ins w:id="620" w:author="ERIC" w:date="2019-04-28T12:26:00Z">
        <w:r w:rsidR="00D339CD">
          <w:t>dnList"</w:t>
        </w:r>
        <w:r w:rsidR="00D339CD">
          <w:rPr>
            <w:rFonts w:eastAsia="MS Mincho"/>
            <w:lang w:val="fr-FR"/>
          </w:rPr>
          <w:t xml:space="preserve"> </w:t>
        </w:r>
      </w:ins>
      <w:ins w:id="621" w:author="ERIC" w:date="2019-04-28T11:32:00Z"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</w:t>
        </w:r>
      </w:ins>
      <w:ins w:id="622" w:author="ERIC" w:date="2019-04-29T09:04:00Z">
        <w:r w:rsidR="001D3966">
          <w:rPr>
            <w:lang w:val="fr-FR"/>
          </w:rPr>
          <w:t>/</w:t>
        </w:r>
      </w:ins>
      <w:ins w:id="623" w:author="ERIC" w:date="2019-04-28T11:32:00Z">
        <w:r>
          <w:rPr>
            <w:rFonts w:eastAsia="MS Mincho"/>
            <w:lang w:val="fr-FR"/>
          </w:rPr>
          <w:t>&gt;</w:t>
        </w:r>
      </w:ins>
    </w:p>
    <w:p w14:paraId="2F301B52" w14:textId="77777777" w:rsidR="00774531" w:rsidRDefault="00774531" w:rsidP="00774531">
      <w:pPr>
        <w:pStyle w:val="PL"/>
        <w:rPr>
          <w:ins w:id="624" w:author="ERIC" w:date="2019-04-28T11:26:00Z"/>
          <w:rFonts w:eastAsia="MS Mincho"/>
        </w:rPr>
      </w:pPr>
      <w:ins w:id="625" w:author="ERIC" w:date="2019-04-28T11:26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&lt;/all&gt;</w:t>
        </w:r>
      </w:ins>
    </w:p>
    <w:p w14:paraId="6394D33B" w14:textId="77777777" w:rsidR="00774531" w:rsidRDefault="00774531" w:rsidP="00774531">
      <w:pPr>
        <w:pStyle w:val="PL"/>
        <w:rPr>
          <w:ins w:id="626" w:author="ERIC" w:date="2019-04-28T11:26:00Z"/>
        </w:rPr>
      </w:pPr>
      <w:ins w:id="627" w:author="ERIC" w:date="2019-04-28T11:26:00Z">
        <w:r>
          <w:rPr>
            <w:rFonts w:eastAsia="MS Mincho"/>
          </w:rPr>
          <w:t xml:space="preserve">              </w:t>
        </w:r>
        <w:r>
          <w:t>&lt;/complexType&gt;</w:t>
        </w:r>
      </w:ins>
    </w:p>
    <w:p w14:paraId="5F787259" w14:textId="77777777" w:rsidR="00774531" w:rsidRDefault="00774531" w:rsidP="00774531">
      <w:pPr>
        <w:pStyle w:val="PL"/>
        <w:rPr>
          <w:ins w:id="628" w:author="ERIC" w:date="2019-04-28T11:26:00Z"/>
          <w:rFonts w:eastAsia="MS Mincho"/>
        </w:rPr>
      </w:pPr>
      <w:ins w:id="629" w:author="ERIC" w:date="2019-04-28T11:26:00Z">
        <w:r>
          <w:t xml:space="preserve">            &lt;/element&gt;</w:t>
        </w:r>
      </w:ins>
    </w:p>
    <w:p w14:paraId="51300940" w14:textId="77777777" w:rsidR="00774531" w:rsidRDefault="00774531" w:rsidP="00774531">
      <w:pPr>
        <w:pStyle w:val="PL"/>
        <w:rPr>
          <w:ins w:id="630" w:author="ERIC" w:date="2019-04-28T11:26:00Z"/>
          <w:rFonts w:eastAsia="MS Mincho"/>
        </w:rPr>
      </w:pPr>
      <w:ins w:id="631" w:author="ERIC" w:date="2019-04-28T11:26:00Z">
        <w:r>
          <w:rPr>
            <w:rFonts w:eastAsia="MS Mincho"/>
          </w:rPr>
          <w:t xml:space="preserve">          &lt;/sequence&gt;</w:t>
        </w:r>
      </w:ins>
    </w:p>
    <w:p w14:paraId="3ADFBCD5" w14:textId="77777777" w:rsidR="00774531" w:rsidRDefault="00774531" w:rsidP="00774531">
      <w:pPr>
        <w:pStyle w:val="PL"/>
        <w:rPr>
          <w:ins w:id="632" w:author="ERIC" w:date="2019-04-28T11:26:00Z"/>
          <w:rFonts w:eastAsia="MS Mincho"/>
        </w:rPr>
      </w:pPr>
      <w:ins w:id="633" w:author="ERIC" w:date="2019-04-28T11:26:00Z">
        <w:r>
          <w:rPr>
            <w:rFonts w:eastAsia="MS Mincho"/>
          </w:rPr>
          <w:t xml:space="preserve">        &lt;/extension&gt;</w:t>
        </w:r>
      </w:ins>
    </w:p>
    <w:p w14:paraId="345C1664" w14:textId="77777777" w:rsidR="00774531" w:rsidRDefault="00774531" w:rsidP="00774531">
      <w:pPr>
        <w:pStyle w:val="PL"/>
        <w:rPr>
          <w:ins w:id="634" w:author="ERIC" w:date="2019-04-28T11:26:00Z"/>
          <w:rFonts w:eastAsia="MS Mincho"/>
        </w:rPr>
      </w:pPr>
      <w:ins w:id="635" w:author="ERIC" w:date="2019-04-28T11:26:00Z">
        <w:r>
          <w:rPr>
            <w:rFonts w:eastAsia="MS Mincho"/>
          </w:rPr>
          <w:t xml:space="preserve">      &lt;/complexContent&gt;</w:t>
        </w:r>
      </w:ins>
    </w:p>
    <w:p w14:paraId="4BD3BA17" w14:textId="77777777" w:rsidR="00774531" w:rsidRDefault="00774531" w:rsidP="00774531">
      <w:pPr>
        <w:pStyle w:val="PL"/>
        <w:rPr>
          <w:ins w:id="636" w:author="ERIC" w:date="2019-04-28T11:26:00Z"/>
          <w:rFonts w:eastAsia="MS Mincho"/>
        </w:rPr>
      </w:pPr>
      <w:ins w:id="637" w:author="ERIC" w:date="2019-04-28T11:26:00Z">
        <w:r>
          <w:rPr>
            <w:rFonts w:eastAsia="MS Mincho"/>
          </w:rPr>
          <w:t xml:space="preserve">    &lt;/complexType&gt;</w:t>
        </w:r>
      </w:ins>
    </w:p>
    <w:p w14:paraId="1496F44D" w14:textId="77777777" w:rsidR="00774531" w:rsidRDefault="00774531" w:rsidP="00774531">
      <w:pPr>
        <w:pStyle w:val="PL"/>
        <w:rPr>
          <w:ins w:id="638" w:author="ERIC" w:date="2019-04-28T11:26:00Z"/>
          <w:rFonts w:eastAsia="MS Mincho"/>
        </w:rPr>
      </w:pPr>
      <w:ins w:id="639" w:author="ERIC" w:date="2019-04-28T11:26:00Z">
        <w:r>
          <w:rPr>
            <w:rFonts w:eastAsia="MS Mincho"/>
          </w:rPr>
          <w:t xml:space="preserve">  &lt;/element&gt;</w:t>
        </w:r>
      </w:ins>
    </w:p>
    <w:p w14:paraId="77650880" w14:textId="77777777" w:rsidR="00F45460" w:rsidRDefault="00F45460">
      <w:pPr>
        <w:pStyle w:val="PL"/>
        <w:rPr>
          <w:rFonts w:eastAsia="MS Mincho"/>
        </w:rPr>
      </w:pPr>
    </w:p>
    <w:p w14:paraId="7A04053E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name="IRPAgent"&gt;</w:t>
      </w:r>
    </w:p>
    <w:p w14:paraId="074A0759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3E08A37F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6C750185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FC848F8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21A44376" w14:textId="77777777" w:rsidR="00F45460" w:rsidRDefault="00F4546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35BCD8E4" w14:textId="77777777" w:rsidR="00F45460" w:rsidRDefault="00F4546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28D96032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364C2EF0" w14:textId="35104F78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ref="xn:systemDN"</w:t>
      </w:r>
      <w:ins w:id="640" w:author="ERIC" w:date="2019-04-29T21:44:00Z">
        <w:r w:rsidR="002D703F">
          <w:t xml:space="preserve"> </w:t>
        </w:r>
      </w:ins>
      <w:del w:id="641" w:author="ERIC" w:date="2019-04-29T21:44:00Z">
        <w:r w:rsidDel="002D703F">
          <w:rPr>
            <w:rFonts w:hint="eastAsia"/>
            <w:lang w:val="fr-FR" w:eastAsia="zh-CN"/>
          </w:rPr>
          <w:delText xml:space="preserve"> </w:delText>
        </w:r>
      </w:del>
      <w:r>
        <w:rPr>
          <w:rFonts w:eastAsia="MS Mincho"/>
          <w:lang w:val="fr-FR"/>
        </w:rPr>
        <w:t>minOccurs="0"/&gt;</w:t>
      </w:r>
    </w:p>
    <w:p w14:paraId="23B17FB0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14:paraId="6B7C35E3" w14:textId="77777777" w:rsidR="00F45460" w:rsidRDefault="00F4546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14:paraId="172C3316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14:paraId="15B0A2F2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3467CA1F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0CC1E78C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05DCA900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7D4C0EE2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69E3E28B" w14:textId="12DEB8B5" w:rsidR="00F45460" w:rsidRDefault="00F45460">
      <w:pPr>
        <w:pStyle w:val="PL"/>
        <w:rPr>
          <w:ins w:id="642" w:author="ERIC" w:date="2019-04-29T21:30:00Z"/>
          <w:rFonts w:eastAsia="MS Mincho"/>
          <w:lang w:val="fr-FR"/>
        </w:rPr>
      </w:pPr>
    </w:p>
    <w:p w14:paraId="124FB2EC" w14:textId="4BB65F22" w:rsidR="000334E6" w:rsidRDefault="000334E6" w:rsidP="000334E6">
      <w:pPr>
        <w:pStyle w:val="PL"/>
        <w:rPr>
          <w:ins w:id="643" w:author="ERIC" w:date="2019-04-29T21:30:00Z"/>
          <w:rFonts w:eastAsia="MS Mincho"/>
        </w:rPr>
      </w:pPr>
      <w:ins w:id="644" w:author="ERIC" w:date="2019-04-29T21:30:00Z">
        <w:r>
          <w:rPr>
            <w:rFonts w:eastAsia="MS Mincho"/>
          </w:rPr>
          <w:t xml:space="preserve">  &lt;element name="EP_RP"&gt;</w:t>
        </w:r>
      </w:ins>
    </w:p>
    <w:p w14:paraId="168FCB66" w14:textId="77777777" w:rsidR="000334E6" w:rsidRDefault="000334E6" w:rsidP="000334E6">
      <w:pPr>
        <w:pStyle w:val="PL"/>
        <w:rPr>
          <w:ins w:id="645" w:author="ERIC" w:date="2019-04-29T21:30:00Z"/>
          <w:rFonts w:eastAsia="MS Mincho"/>
          <w:lang w:val="fr-FR"/>
        </w:rPr>
      </w:pPr>
      <w:ins w:id="646" w:author="ERIC" w:date="2019-04-29T21:30:00Z">
        <w:r>
          <w:rPr>
            <w:rFonts w:eastAsia="MS Mincho"/>
          </w:rPr>
          <w:t xml:space="preserve">    </w:t>
        </w:r>
        <w:r>
          <w:rPr>
            <w:rFonts w:eastAsia="MS Mincho"/>
            <w:lang w:val="fr-FR"/>
          </w:rPr>
          <w:t>&lt;complexType&gt;</w:t>
        </w:r>
      </w:ins>
    </w:p>
    <w:p w14:paraId="257ABC5B" w14:textId="77777777" w:rsidR="000334E6" w:rsidRDefault="000334E6" w:rsidP="000334E6">
      <w:pPr>
        <w:pStyle w:val="PL"/>
        <w:rPr>
          <w:ins w:id="647" w:author="ERIC" w:date="2019-04-29T21:30:00Z"/>
          <w:rFonts w:eastAsia="MS Mincho"/>
          <w:lang w:val="fr-FR"/>
        </w:rPr>
      </w:pPr>
      <w:ins w:id="648" w:author="ERIC" w:date="2019-04-29T21:30:00Z">
        <w:r>
          <w:rPr>
            <w:rFonts w:eastAsia="MS Mincho"/>
            <w:lang w:val="fr-FR"/>
          </w:rPr>
          <w:lastRenderedPageBreak/>
          <w:t xml:space="preserve">      &lt;complexContent&gt;</w:t>
        </w:r>
      </w:ins>
    </w:p>
    <w:p w14:paraId="7098C0A7" w14:textId="77777777" w:rsidR="000334E6" w:rsidRDefault="000334E6" w:rsidP="000334E6">
      <w:pPr>
        <w:pStyle w:val="PL"/>
        <w:rPr>
          <w:ins w:id="649" w:author="ERIC" w:date="2019-04-29T21:30:00Z"/>
          <w:rFonts w:eastAsia="MS Mincho"/>
          <w:lang w:val="fr-FR"/>
        </w:rPr>
      </w:pPr>
      <w:ins w:id="650" w:author="ERIC" w:date="2019-04-29T21:30:00Z">
        <w:r>
          <w:rPr>
            <w:rFonts w:eastAsia="MS Mincho"/>
            <w:lang w:val="fr-FR"/>
          </w:rPr>
          <w:t xml:space="preserve">        &lt;extension base="xn:NrmClass"&gt;</w:t>
        </w:r>
      </w:ins>
    </w:p>
    <w:p w14:paraId="2F23BF74" w14:textId="77777777" w:rsidR="000334E6" w:rsidRDefault="000334E6" w:rsidP="000334E6">
      <w:pPr>
        <w:pStyle w:val="PL"/>
        <w:rPr>
          <w:ins w:id="651" w:author="ERIC" w:date="2019-04-29T21:30:00Z"/>
          <w:rFonts w:eastAsia="MS Mincho"/>
          <w:lang w:val="fr-FR"/>
        </w:rPr>
      </w:pPr>
      <w:ins w:id="652" w:author="ERIC" w:date="2019-04-29T21:30:00Z">
        <w:r>
          <w:rPr>
            <w:rFonts w:eastAsia="MS Mincho"/>
            <w:lang w:val="fr-FR"/>
          </w:rPr>
          <w:t xml:space="preserve">          &lt;sequence&gt;</w:t>
        </w:r>
      </w:ins>
    </w:p>
    <w:p w14:paraId="0974977E" w14:textId="77777777" w:rsidR="000334E6" w:rsidRDefault="000334E6" w:rsidP="000334E6">
      <w:pPr>
        <w:pStyle w:val="PL"/>
        <w:rPr>
          <w:ins w:id="653" w:author="ERIC" w:date="2019-04-29T21:30:00Z"/>
          <w:lang w:val="fr-FR"/>
        </w:rPr>
      </w:pPr>
      <w:ins w:id="654" w:author="ERIC" w:date="2019-04-29T21:30:00Z">
        <w:r>
          <w:rPr>
            <w:rFonts w:eastAsia="MS Mincho"/>
            <w:lang w:val="fr-FR"/>
          </w:rPr>
          <w:t xml:space="preserve">            </w:t>
        </w:r>
        <w:r>
          <w:rPr>
            <w:lang w:val="fr-FR"/>
          </w:rPr>
          <w:t>&lt;element name="attributes" minOccurs="0"&gt;</w:t>
        </w:r>
      </w:ins>
    </w:p>
    <w:p w14:paraId="58E461C9" w14:textId="77777777" w:rsidR="000334E6" w:rsidRDefault="000334E6" w:rsidP="000334E6">
      <w:pPr>
        <w:pStyle w:val="PL"/>
        <w:rPr>
          <w:ins w:id="655" w:author="ERIC" w:date="2019-04-29T21:30:00Z"/>
          <w:lang w:val="fr-FR"/>
        </w:rPr>
      </w:pPr>
      <w:ins w:id="656" w:author="ERIC" w:date="2019-04-29T21:30:00Z">
        <w:r>
          <w:rPr>
            <w:lang w:val="fr-FR"/>
          </w:rPr>
          <w:t xml:space="preserve">              &lt;complexType&gt;</w:t>
        </w:r>
      </w:ins>
    </w:p>
    <w:p w14:paraId="4C8851E2" w14:textId="3C69B833" w:rsidR="000334E6" w:rsidRDefault="000334E6" w:rsidP="000334E6">
      <w:pPr>
        <w:pStyle w:val="PL"/>
        <w:rPr>
          <w:ins w:id="657" w:author="ERIC" w:date="2019-04-29T21:40:00Z"/>
          <w:rFonts w:eastAsia="MS Mincho"/>
          <w:lang w:val="fr-FR"/>
        </w:rPr>
      </w:pPr>
      <w:ins w:id="658" w:author="ERIC" w:date="2019-04-29T21:30:00Z">
        <w:r>
          <w:rPr>
            <w:lang w:val="fr-FR"/>
          </w:rPr>
          <w:t xml:space="preserve">      </w:t>
        </w:r>
        <w:r>
          <w:rPr>
            <w:rFonts w:eastAsia="MS Mincho"/>
            <w:lang w:val="fr-FR"/>
          </w:rPr>
          <w:t xml:space="preserve">          &lt;all&gt;</w:t>
        </w:r>
      </w:ins>
    </w:p>
    <w:p w14:paraId="1E2FBA11" w14:textId="3EEB9E0C" w:rsidR="002D703F" w:rsidRDefault="002D703F" w:rsidP="002D703F">
      <w:pPr>
        <w:pStyle w:val="PL"/>
        <w:rPr>
          <w:ins w:id="659" w:author="ERIC" w:date="2019-04-29T22:06:00Z"/>
          <w:rFonts w:eastAsia="MS Mincho"/>
          <w:lang w:val="fr-FR"/>
        </w:rPr>
      </w:pPr>
      <w:ins w:id="660" w:author="ERIC" w:date="2019-04-29T21:40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</w:t>
        </w:r>
        <w:r>
          <w:rPr>
            <w:rFonts w:hint="eastAsia"/>
            <w:lang w:val="fr-FR" w:eastAsia="zh-CN"/>
          </w:rPr>
          <w:t xml:space="preserve"> </w:t>
        </w:r>
      </w:ins>
      <w:ins w:id="661" w:author="ERIC" w:date="2019-04-29T22:06:00Z">
        <w:r w:rsidR="004F6389">
          <w:rPr>
            <w:lang w:val="fr-FR" w:eastAsia="zh-CN"/>
          </w:rPr>
          <w:t>n</w:t>
        </w:r>
      </w:ins>
      <w:ins w:id="662" w:author="ERIC" w:date="2019-04-29T22:36:00Z">
        <w:r w:rsidR="00F43409">
          <w:rPr>
            <w:lang w:val="fr-FR" w:eastAsia="zh-CN"/>
          </w:rPr>
          <w:t>a</w:t>
        </w:r>
      </w:ins>
      <w:ins w:id="663" w:author="ERIC" w:date="2019-04-29T22:06:00Z">
        <w:r w:rsidR="004F6389">
          <w:rPr>
            <w:lang w:val="fr-FR" w:eastAsia="zh-CN"/>
          </w:rPr>
          <w:t>m</w:t>
        </w:r>
      </w:ins>
      <w:ins w:id="664" w:author="ERIC" w:date="2019-04-29T22:13:00Z">
        <w:r w:rsidR="008E143E">
          <w:rPr>
            <w:lang w:val="fr-FR" w:eastAsia="zh-CN"/>
          </w:rPr>
          <w:t>e</w:t>
        </w:r>
      </w:ins>
      <w:ins w:id="665" w:author="ERIC" w:date="2019-04-29T21:40:00Z">
        <w:r>
          <w:rPr>
            <w:lang w:val="fr-FR" w:eastAsia="zh-CN"/>
          </w:rPr>
          <w:t>="farEndEntity"</w:t>
        </w:r>
      </w:ins>
      <w:ins w:id="666" w:author="ERIC" w:date="2019-04-29T21:43:00Z">
        <w:r>
          <w:rPr>
            <w:lang w:val="fr-FR" w:eastAsia="zh-CN"/>
          </w:rPr>
          <w:t xml:space="preserve"> </w:t>
        </w:r>
      </w:ins>
      <w:ins w:id="667" w:author="ERIC" w:date="2019-04-29T21:42:00Z">
        <w:r>
          <w:t>type="xn:</w:t>
        </w:r>
      </w:ins>
      <w:ins w:id="668" w:author="ERIC" w:date="2019-04-29T22:42:00Z">
        <w:r w:rsidR="00947F46">
          <w:t>d</w:t>
        </w:r>
      </w:ins>
      <w:ins w:id="669" w:author="ERIC" w:date="2019-04-29T21:58:00Z">
        <w:r w:rsidR="00C766DE">
          <w:t>n</w:t>
        </w:r>
      </w:ins>
      <w:ins w:id="670" w:author="ERIC" w:date="2019-04-29T21:42:00Z">
        <w:r>
          <w:t xml:space="preserve">" </w:t>
        </w:r>
      </w:ins>
      <w:ins w:id="671" w:author="ERIC" w:date="2019-04-29T21:40:00Z">
        <w:r>
          <w:rPr>
            <w:rFonts w:eastAsia="MS Mincho"/>
            <w:lang w:val="fr-FR"/>
          </w:rPr>
          <w:t>minOccurs="0"/&gt;</w:t>
        </w:r>
      </w:ins>
    </w:p>
    <w:p w14:paraId="12B89A56" w14:textId="61680DED" w:rsidR="004F6389" w:rsidRDefault="004F6389" w:rsidP="004F6389">
      <w:pPr>
        <w:pStyle w:val="PL"/>
        <w:rPr>
          <w:ins w:id="672" w:author="ERIC" w:date="2019-04-29T22:08:00Z"/>
          <w:rFonts w:eastAsia="MS Mincho"/>
        </w:rPr>
      </w:pPr>
      <w:ins w:id="673" w:author="ERIC" w:date="2019-04-29T22:06:00Z">
        <w:r w:rsidRPr="004F6389">
          <w:rPr>
            <w:rFonts w:eastAsia="MS Mincho"/>
          </w:rPr>
          <w:t xml:space="preserve">                  &lt;element name="userLabel" </w:t>
        </w:r>
      </w:ins>
      <w:ins w:id="674" w:author="ERIC" w:date="2019-04-29T22:39:00Z">
        <w:r w:rsidR="00B80FA8">
          <w:rPr>
            <w:lang w:val="en-US" w:eastAsia="zh-CN"/>
          </w:rPr>
          <w:t>type</w:t>
        </w:r>
        <w:r w:rsidR="00B80FA8">
          <w:t>="string"</w:t>
        </w:r>
        <w:r w:rsidR="00B80FA8">
          <w:rPr>
            <w:rFonts w:eastAsia="MS Mincho"/>
            <w:lang w:val="fr-FR"/>
          </w:rPr>
          <w:t xml:space="preserve"> </w:t>
        </w:r>
      </w:ins>
      <w:ins w:id="675" w:author="ERIC" w:date="2019-04-29T22:09:00Z">
        <w:r>
          <w:t>minOccurs=</w:t>
        </w:r>
      </w:ins>
      <w:ins w:id="676" w:author="ERIC" w:date="2019-04-29T22:10:00Z">
        <w:r>
          <w:rPr>
            <w:rFonts w:eastAsia="MS Mincho"/>
            <w:lang w:val="fr-FR"/>
          </w:rPr>
          <w:t>"0"</w:t>
        </w:r>
      </w:ins>
      <w:ins w:id="677" w:author="ERIC" w:date="2019-04-29T22:08:00Z">
        <w:r>
          <w:rPr>
            <w:rFonts w:eastAsia="MS Mincho"/>
          </w:rPr>
          <w:t>/&gt;</w:t>
        </w:r>
      </w:ins>
    </w:p>
    <w:p w14:paraId="128CF5B8" w14:textId="77777777" w:rsidR="000334E6" w:rsidRDefault="000334E6" w:rsidP="000334E6">
      <w:pPr>
        <w:pStyle w:val="PL"/>
        <w:rPr>
          <w:ins w:id="678" w:author="ERIC" w:date="2019-04-29T21:30:00Z"/>
          <w:rFonts w:eastAsia="MS Mincho"/>
          <w:lang w:val="fr-FR"/>
        </w:rPr>
      </w:pPr>
      <w:ins w:id="679" w:author="ERIC" w:date="2019-04-29T21:30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&lt;/all&gt;</w:t>
        </w:r>
      </w:ins>
    </w:p>
    <w:p w14:paraId="44BB54BB" w14:textId="77777777" w:rsidR="000334E6" w:rsidRDefault="000334E6" w:rsidP="000334E6">
      <w:pPr>
        <w:pStyle w:val="PL"/>
        <w:rPr>
          <w:ins w:id="680" w:author="ERIC" w:date="2019-04-29T21:30:00Z"/>
          <w:lang w:val="fr-FR"/>
        </w:rPr>
      </w:pPr>
      <w:ins w:id="681" w:author="ERIC" w:date="2019-04-29T21:30:00Z">
        <w:r>
          <w:rPr>
            <w:rFonts w:eastAsia="MS Mincho"/>
            <w:lang w:val="fr-FR"/>
          </w:rPr>
          <w:t xml:space="preserve">              </w:t>
        </w:r>
        <w:r>
          <w:rPr>
            <w:lang w:val="fr-FR"/>
          </w:rPr>
          <w:t>&lt;/complexType&gt;</w:t>
        </w:r>
      </w:ins>
    </w:p>
    <w:p w14:paraId="61AE6F4F" w14:textId="77777777" w:rsidR="000334E6" w:rsidRDefault="000334E6" w:rsidP="000334E6">
      <w:pPr>
        <w:pStyle w:val="PL"/>
        <w:rPr>
          <w:ins w:id="682" w:author="ERIC" w:date="2019-04-29T21:30:00Z"/>
          <w:rFonts w:eastAsia="MS Mincho"/>
          <w:lang w:val="fr-FR"/>
        </w:rPr>
      </w:pPr>
      <w:ins w:id="683" w:author="ERIC" w:date="2019-04-29T21:30:00Z">
        <w:r>
          <w:rPr>
            <w:lang w:val="fr-FR"/>
          </w:rPr>
          <w:t xml:space="preserve">            &lt;/element&gt;</w:t>
        </w:r>
      </w:ins>
    </w:p>
    <w:p w14:paraId="7BF120AF" w14:textId="77777777" w:rsidR="000334E6" w:rsidRDefault="000334E6" w:rsidP="000334E6">
      <w:pPr>
        <w:pStyle w:val="PL"/>
        <w:rPr>
          <w:ins w:id="684" w:author="ERIC" w:date="2019-04-29T21:30:00Z"/>
          <w:rFonts w:eastAsia="MS Mincho"/>
          <w:lang w:val="fr-FR"/>
        </w:rPr>
      </w:pPr>
      <w:ins w:id="685" w:author="ERIC" w:date="2019-04-29T21:30:00Z">
        <w:r>
          <w:rPr>
            <w:rFonts w:eastAsia="MS Mincho"/>
            <w:lang w:val="fr-FR"/>
          </w:rPr>
          <w:t xml:space="preserve">          &lt;/sequence&gt;</w:t>
        </w:r>
      </w:ins>
    </w:p>
    <w:p w14:paraId="6C7FC47F" w14:textId="77777777" w:rsidR="000334E6" w:rsidRDefault="000334E6" w:rsidP="000334E6">
      <w:pPr>
        <w:pStyle w:val="PL"/>
        <w:rPr>
          <w:ins w:id="686" w:author="ERIC" w:date="2019-04-29T21:30:00Z"/>
          <w:rFonts w:eastAsia="MS Mincho"/>
          <w:lang w:val="fr-FR"/>
        </w:rPr>
      </w:pPr>
      <w:ins w:id="687" w:author="ERIC" w:date="2019-04-29T21:30:00Z">
        <w:r>
          <w:rPr>
            <w:rFonts w:eastAsia="MS Mincho"/>
            <w:lang w:val="fr-FR"/>
          </w:rPr>
          <w:t xml:space="preserve">        &lt;/extension&gt;</w:t>
        </w:r>
      </w:ins>
    </w:p>
    <w:p w14:paraId="7CA21DC4" w14:textId="77777777" w:rsidR="000334E6" w:rsidRDefault="000334E6" w:rsidP="000334E6">
      <w:pPr>
        <w:pStyle w:val="PL"/>
        <w:rPr>
          <w:ins w:id="688" w:author="ERIC" w:date="2019-04-29T21:30:00Z"/>
          <w:rFonts w:eastAsia="MS Mincho"/>
          <w:lang w:val="fr-FR"/>
        </w:rPr>
      </w:pPr>
      <w:ins w:id="689" w:author="ERIC" w:date="2019-04-29T21:30:00Z">
        <w:r>
          <w:rPr>
            <w:rFonts w:eastAsia="MS Mincho"/>
            <w:lang w:val="fr-FR"/>
          </w:rPr>
          <w:t xml:space="preserve">      &lt;/complexContent&gt;</w:t>
        </w:r>
      </w:ins>
    </w:p>
    <w:p w14:paraId="725CDC1D" w14:textId="77777777" w:rsidR="000334E6" w:rsidRDefault="000334E6" w:rsidP="000334E6">
      <w:pPr>
        <w:pStyle w:val="PL"/>
        <w:rPr>
          <w:ins w:id="690" w:author="ERIC" w:date="2019-04-29T21:30:00Z"/>
          <w:rFonts w:eastAsia="MS Mincho"/>
          <w:lang w:val="fr-FR"/>
        </w:rPr>
      </w:pPr>
      <w:ins w:id="691" w:author="ERIC" w:date="2019-04-29T21:30:00Z">
        <w:r>
          <w:rPr>
            <w:rFonts w:eastAsia="MS Mincho"/>
            <w:lang w:val="fr-FR"/>
          </w:rPr>
          <w:t xml:space="preserve">    &lt;/complexType&gt;</w:t>
        </w:r>
      </w:ins>
    </w:p>
    <w:p w14:paraId="6F7544BC" w14:textId="77777777" w:rsidR="000334E6" w:rsidRDefault="000334E6" w:rsidP="000334E6">
      <w:pPr>
        <w:pStyle w:val="PL"/>
        <w:rPr>
          <w:ins w:id="692" w:author="ERIC" w:date="2019-04-29T21:30:00Z"/>
          <w:rFonts w:eastAsia="MS Mincho"/>
          <w:lang w:val="fr-FR"/>
        </w:rPr>
      </w:pPr>
      <w:ins w:id="693" w:author="ERIC" w:date="2019-04-29T21:30:00Z">
        <w:r>
          <w:rPr>
            <w:rFonts w:eastAsia="MS Mincho"/>
            <w:lang w:val="fr-FR"/>
          </w:rPr>
          <w:t xml:space="preserve">  &lt;/element&gt;</w:t>
        </w:r>
      </w:ins>
    </w:p>
    <w:p w14:paraId="0560C023" w14:textId="1849049D" w:rsidR="000334E6" w:rsidRDefault="000334E6">
      <w:pPr>
        <w:pStyle w:val="PL"/>
        <w:rPr>
          <w:ins w:id="694" w:author="ERIC" w:date="2019-04-29T21:30:00Z"/>
          <w:rFonts w:eastAsia="MS Mincho"/>
          <w:lang w:val="fr-FR"/>
        </w:rPr>
      </w:pPr>
    </w:p>
    <w:p w14:paraId="4442C4EA" w14:textId="77777777" w:rsidR="000334E6" w:rsidRDefault="000334E6">
      <w:pPr>
        <w:pStyle w:val="PL"/>
        <w:rPr>
          <w:rFonts w:eastAsia="MS Mincho"/>
          <w:lang w:val="fr-FR"/>
        </w:rPr>
      </w:pPr>
    </w:p>
    <w:p w14:paraId="6676E4CE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name="VsDataContainer"&gt;</w:t>
      </w:r>
    </w:p>
    <w:p w14:paraId="7A34ABC4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51AE84D9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F2B6268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2E6B0700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5AF84EF5" w14:textId="77777777" w:rsidR="00F45460" w:rsidRDefault="00F4546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02FA038B" w14:textId="77777777" w:rsidR="00F45460" w:rsidRDefault="00F4546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4C66AC9C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19F8B099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name="vsDataType"/&gt;</w:t>
      </w:r>
    </w:p>
    <w:p w14:paraId="749B927B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name="vsDataFormatVersion"/&gt;</w:t>
      </w:r>
    </w:p>
    <w:p w14:paraId="0F4F5BAB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ref="xn:vsData"/&gt;</w:t>
      </w:r>
    </w:p>
    <w:p w14:paraId="727C60A5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28949C9E" w14:textId="77777777" w:rsidR="00F45460" w:rsidRDefault="00F4546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8492AD8" w14:textId="77777777" w:rsidR="00F45460" w:rsidRDefault="00F45460">
      <w:pPr>
        <w:pStyle w:val="PL"/>
        <w:rPr>
          <w:rFonts w:eastAsia="MS Mincho"/>
        </w:rPr>
      </w:pPr>
      <w:r>
        <w:t xml:space="preserve">            &lt;/element&gt;</w:t>
      </w:r>
    </w:p>
    <w:p w14:paraId="59FD8B51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ED67D03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3586CD15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F76752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E79EAF5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363787E8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0B658D0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51DFEC6E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167E1C38" w14:textId="77777777" w:rsidR="00F45460" w:rsidRDefault="00F45460">
      <w:pPr>
        <w:pStyle w:val="PL"/>
        <w:rPr>
          <w:rFonts w:eastAsia="MS Mincho"/>
        </w:rPr>
      </w:pPr>
    </w:p>
    <w:p w14:paraId="7F0D452A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3B235EA2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IRPAgent IOC attributes</w:t>
      </w:r>
    </w:p>
    <w:p w14:paraId="56F248CA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27DF425A" w14:textId="77777777" w:rsidR="00F45460" w:rsidRDefault="00F45460">
      <w:pPr>
        <w:pStyle w:val="PL"/>
        <w:rPr>
          <w:rFonts w:eastAsia="MS Mincho"/>
        </w:rPr>
      </w:pPr>
    </w:p>
    <w:p w14:paraId="3B014FC9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name="systemDN" type="xn:dn"/&gt;</w:t>
      </w:r>
    </w:p>
    <w:p w14:paraId="3C5EAABC" w14:textId="77777777" w:rsidR="00F45460" w:rsidRDefault="00F45460">
      <w:pPr>
        <w:pStyle w:val="PL"/>
        <w:rPr>
          <w:rFonts w:eastAsia="MS Mincho"/>
        </w:rPr>
      </w:pPr>
    </w:p>
    <w:p w14:paraId="16C8CA89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300EB440" w14:textId="77777777" w:rsidR="00F45460" w:rsidRDefault="00F45460">
      <w:pPr>
        <w:pStyle w:val="PL"/>
      </w:pPr>
      <w:r>
        <w:rPr>
          <w:rFonts w:eastAsia="MS Mincho"/>
        </w:rPr>
        <w:t xml:space="preserve">    VsDataContainer NRM class vsData attribute </w:t>
      </w:r>
      <w:r>
        <w:t>associated empty XML element</w:t>
      </w:r>
    </w:p>
    <w:p w14:paraId="3F25C3DB" w14:textId="77777777" w:rsidR="00F45460" w:rsidRDefault="00F45460">
      <w:pPr>
        <w:pStyle w:val="PL"/>
        <w:rPr>
          <w:rFonts w:eastAsia="MS Mincho"/>
        </w:rPr>
      </w:pPr>
      <w:r>
        <w:t xml:space="preserve">  --&gt;</w:t>
      </w:r>
    </w:p>
    <w:p w14:paraId="26D782C6" w14:textId="77777777" w:rsidR="00F45460" w:rsidRDefault="00F45460">
      <w:pPr>
        <w:pStyle w:val="PL"/>
        <w:rPr>
          <w:rFonts w:eastAsia="MS Mincho"/>
        </w:rPr>
      </w:pPr>
    </w:p>
    <w:p w14:paraId="34C0B415" w14:textId="77777777" w:rsidR="00F45460" w:rsidRDefault="00F45460">
      <w:pPr>
        <w:pStyle w:val="PL"/>
        <w:rPr>
          <w:lang w:eastAsia="zh-CN"/>
        </w:rPr>
      </w:pPr>
      <w:r>
        <w:rPr>
          <w:lang w:eastAsia="zh-CN"/>
        </w:rPr>
        <w:t xml:space="preserve">  &lt;complexType name="vsData"/&gt;</w:t>
      </w:r>
    </w:p>
    <w:p w14:paraId="5FC94E69" w14:textId="77777777" w:rsidR="00F45460" w:rsidRDefault="00F45460">
      <w:pPr>
        <w:pStyle w:val="PL"/>
        <w:rPr>
          <w:lang w:eastAsia="zh-CN"/>
        </w:rPr>
      </w:pPr>
      <w:r>
        <w:rPr>
          <w:lang w:eastAsia="zh-CN"/>
        </w:rPr>
        <w:t xml:space="preserve">  &lt;element name="vsData" type="xn:vsData"/&gt;</w:t>
      </w:r>
    </w:p>
    <w:p w14:paraId="48D2089B" w14:textId="77777777" w:rsidR="00F45460" w:rsidRDefault="00F45460">
      <w:pPr>
        <w:pStyle w:val="PL"/>
        <w:rPr>
          <w:rFonts w:eastAsia="MS Mincho"/>
        </w:rPr>
      </w:pPr>
    </w:p>
    <w:p w14:paraId="3CA102D1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07F5E3F8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7F3764FA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SubNetwork NRM class</w:t>
      </w:r>
    </w:p>
    <w:p w14:paraId="0B29BA64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5AE053A3" w14:textId="77777777" w:rsidR="00F45460" w:rsidRDefault="00F45460">
      <w:pPr>
        <w:pStyle w:val="PL"/>
        <w:rPr>
          <w:rFonts w:eastAsia="MS Mincho"/>
        </w:rPr>
      </w:pPr>
    </w:p>
    <w:p w14:paraId="6AF56EBA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64A5BF98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name="SubNetworkOptionallyContainedNrmClass"</w:t>
      </w:r>
    </w:p>
    <w:p w14:paraId="45B404F5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262F0392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74A8C656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09CDCA54" w14:textId="77777777" w:rsidR="00F45460" w:rsidRDefault="00F45460">
      <w:pPr>
        <w:pStyle w:val="PL"/>
        <w:rPr>
          <w:rFonts w:eastAsia="MS Mincho"/>
        </w:rPr>
      </w:pPr>
    </w:p>
    <w:p w14:paraId="36D7C05F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0DFBDDC6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12779F91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ManagedElement NRM class</w:t>
      </w:r>
    </w:p>
    <w:p w14:paraId="12313EB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063FBF70" w14:textId="77777777" w:rsidR="00F45460" w:rsidRDefault="00F45460">
      <w:pPr>
        <w:pStyle w:val="PL"/>
        <w:rPr>
          <w:rFonts w:eastAsia="MS Mincho"/>
        </w:rPr>
      </w:pPr>
    </w:p>
    <w:p w14:paraId="569FCDB4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4BA35E10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name="ManagedElementOptionallyContainedNrmClass"</w:t>
      </w:r>
    </w:p>
    <w:p w14:paraId="555C6653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54CE682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0D7F6104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6AB981AF" w14:textId="77777777" w:rsidR="00F45460" w:rsidRDefault="00F45460">
      <w:pPr>
        <w:pStyle w:val="PL"/>
        <w:rPr>
          <w:rFonts w:eastAsia="MS Mincho"/>
        </w:rPr>
      </w:pPr>
    </w:p>
    <w:p w14:paraId="69B10F5B" w14:textId="33DDFB06" w:rsidR="00F45460" w:rsidRDefault="00F45460">
      <w:pPr>
        <w:pStyle w:val="PL"/>
        <w:spacing w:after="120"/>
      </w:pPr>
      <w:r>
        <w:t>&lt;/schema&gt;</w:t>
      </w:r>
    </w:p>
    <w:bookmarkEnd w:id="2"/>
    <w:p w14:paraId="6B554385" w14:textId="362CC6BE" w:rsidR="00801A25" w:rsidRPr="001B5323" w:rsidRDefault="009D474F" w:rsidP="00C85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ind w:firstLine="284"/>
        <w:jc w:val="center"/>
        <w:rPr>
          <w:lang w:val="en-US" w:eastAsia="zh-CN"/>
        </w:rPr>
      </w:pPr>
      <w:r>
        <w:rPr>
          <w:lang w:val="en-US" w:eastAsia="zh-CN"/>
        </w:rPr>
        <w:lastRenderedPageBreak/>
        <w:t>Next</w:t>
      </w:r>
      <w:r w:rsidR="00801A25">
        <w:rPr>
          <w:lang w:val="en-US" w:eastAsia="zh-CN"/>
        </w:rPr>
        <w:t xml:space="preserve"> change</w:t>
      </w:r>
    </w:p>
    <w:p w14:paraId="1327C7F9" w14:textId="3998F4F7" w:rsidR="008C28A8" w:rsidRDefault="008C28A8" w:rsidP="008C28A8">
      <w:pPr>
        <w:pStyle w:val="Heading8"/>
        <w:rPr>
          <w:ins w:id="695" w:author="ERIC" w:date="2019-07-30T20:36:00Z"/>
          <w:lang w:eastAsia="zh-CN"/>
        </w:rPr>
      </w:pPr>
      <w:bookmarkStart w:id="696" w:name="_Toc4420704"/>
      <w:ins w:id="697" w:author="ERIC" w:date="2019-07-30T20:36:00Z">
        <w:r>
          <w:t xml:space="preserve">Annex </w:t>
        </w:r>
        <w:r>
          <w:rPr>
            <w:lang w:eastAsia="zh-CN"/>
          </w:rPr>
          <w:t>E</w:t>
        </w:r>
        <w:r>
          <w:t xml:space="preserve"> (normative):</w:t>
        </w:r>
        <w:r>
          <w:br/>
        </w:r>
        <w:r>
          <w:rPr>
            <w:lang w:eastAsia="zh-CN"/>
          </w:rPr>
          <w:t>YAN</w:t>
        </w:r>
      </w:ins>
      <w:ins w:id="698" w:author="ERIC" w:date="2019-07-30T20:37:00Z">
        <w:r>
          <w:rPr>
            <w:lang w:eastAsia="zh-CN"/>
          </w:rPr>
          <w:t>G</w:t>
        </w:r>
      </w:ins>
      <w:ins w:id="699" w:author="ERIC" w:date="2019-07-30T20:36:00Z">
        <w:r>
          <w:rPr>
            <w:rFonts w:hint="eastAsia"/>
            <w:lang w:eastAsia="zh-CN"/>
          </w:rPr>
          <w:t xml:space="preserve"> definitions</w:t>
        </w:r>
        <w:bookmarkEnd w:id="696"/>
      </w:ins>
    </w:p>
    <w:p w14:paraId="3BA10258" w14:textId="3AD8CDEA" w:rsidR="00F45460" w:rsidRDefault="00F45460" w:rsidP="00ED0A67">
      <w:pPr>
        <w:pStyle w:val="PL"/>
        <w:rPr>
          <w:lang w:val="en-US"/>
        </w:rPr>
      </w:pPr>
    </w:p>
    <w:p w14:paraId="66240E0D" w14:textId="77777777" w:rsidR="00416BC7" w:rsidRPr="002B15AA" w:rsidRDefault="00416BC7" w:rsidP="00416BC7">
      <w:pPr>
        <w:pStyle w:val="Heading1"/>
        <w:rPr>
          <w:ins w:id="700" w:author="ERIC" w:date="2019-06-24T09:00:00Z"/>
        </w:rPr>
      </w:pPr>
      <w:bookmarkStart w:id="701" w:name="_Toc4681943"/>
      <w:ins w:id="702" w:author="ERIC" w:date="2019-06-24T09:00:00Z">
        <w:r w:rsidRPr="002B15AA">
          <w:t>E.1</w:t>
        </w:r>
        <w:r w:rsidRPr="002B15AA">
          <w:tab/>
          <w:t>General</w:t>
        </w:r>
        <w:bookmarkEnd w:id="701"/>
        <w:r w:rsidRPr="002B15AA">
          <w:t xml:space="preserve"> </w:t>
        </w:r>
      </w:ins>
    </w:p>
    <w:p w14:paraId="103BE4AA" w14:textId="5635B551" w:rsidR="00416BC7" w:rsidRDefault="00416BC7" w:rsidP="00416BC7">
      <w:pPr>
        <w:rPr>
          <w:ins w:id="703" w:author="ERIC" w:date="2019-06-24T09:00:00Z"/>
        </w:rPr>
      </w:pPr>
      <w:ins w:id="704" w:author="ERIC" w:date="2019-06-24T09:00:00Z">
        <w:r w:rsidRPr="002B15AA">
          <w:t xml:space="preserve">This annex contains the </w:t>
        </w:r>
        <w:r w:rsidRPr="002B15AA">
          <w:rPr>
            <w:color w:val="000000"/>
          </w:rPr>
          <w:t xml:space="preserve">YANG </w:t>
        </w:r>
        <w:r w:rsidRPr="002B15AA">
          <w:rPr>
            <w:rFonts w:hint="eastAsia"/>
            <w:color w:val="000000"/>
            <w:lang w:eastAsia="zh-CN"/>
          </w:rPr>
          <w:t>d</w:t>
        </w:r>
        <w:r w:rsidRPr="002B15AA">
          <w:rPr>
            <w:color w:val="000000"/>
          </w:rPr>
          <w:t xml:space="preserve">efinitions for the </w:t>
        </w:r>
      </w:ins>
      <w:ins w:id="705" w:author="ERIC" w:date="2019-06-24T09:03:00Z">
        <w:r w:rsidR="00055C63">
          <w:rPr>
            <w:color w:val="000000"/>
          </w:rPr>
          <w:t>Generic NRM</w:t>
        </w:r>
      </w:ins>
      <w:ins w:id="706" w:author="ERIC" w:date="2019-06-24T09:00:00Z">
        <w:r w:rsidRPr="002B15AA">
          <w:t>.</w:t>
        </w:r>
      </w:ins>
    </w:p>
    <w:p w14:paraId="2A605CCE" w14:textId="7081E202" w:rsidR="009D474F" w:rsidRDefault="009D474F" w:rsidP="00ED0A67">
      <w:pPr>
        <w:pStyle w:val="PL"/>
        <w:rPr>
          <w:lang w:val="en-US"/>
        </w:rPr>
      </w:pPr>
    </w:p>
    <w:p w14:paraId="7CA0B13F" w14:textId="77777777" w:rsidR="00E04722" w:rsidRDefault="00E04722" w:rsidP="00E04722">
      <w:pPr>
        <w:pStyle w:val="Heading1"/>
      </w:pPr>
      <w:ins w:id="707" w:author="ERIC" w:date="2019-06-14T07:29:00Z">
        <w:r w:rsidRPr="002B15AA">
          <w:t>E.</w:t>
        </w:r>
        <w:r>
          <w:t>2</w:t>
        </w:r>
        <w:r w:rsidRPr="002B15AA">
          <w:tab/>
        </w:r>
        <w:r>
          <w:t>Modules</w:t>
        </w:r>
        <w:r w:rsidRPr="002B15AA">
          <w:t xml:space="preserve"> </w:t>
        </w:r>
      </w:ins>
    </w:p>
    <w:p w14:paraId="22E4A8DF" w14:textId="56E1A9AF" w:rsidR="00820C45" w:rsidRDefault="00E04722">
      <w:pPr>
        <w:rPr>
          <w:ins w:id="708" w:author="ERIC" w:date="2019-06-24T09:14:00Z"/>
        </w:rPr>
        <w:pPrChange w:id="709" w:author="ERIC" w:date="2019-06-24T09:14:00Z">
          <w:pPr>
            <w:pStyle w:val="PL"/>
          </w:pPr>
        </w:pPrChange>
      </w:pPr>
      <w:ins w:id="710" w:author="ERIC" w:date="2019-06-14T08:58:00Z">
        <w:r>
          <w:t xml:space="preserve">This is the list of YANG modules for </w:t>
        </w:r>
      </w:ins>
      <w:ins w:id="711" w:author="ERIC" w:date="2019-06-24T09:04:00Z">
        <w:r w:rsidR="00055C63">
          <w:t xml:space="preserve">the Generic </w:t>
        </w:r>
      </w:ins>
      <w:ins w:id="712" w:author="ERIC" w:date="2019-06-14T08:58:00Z">
        <w:r>
          <w:t>NR</w:t>
        </w:r>
      </w:ins>
      <w:ins w:id="713" w:author="ERIC" w:date="2019-06-24T09:04:00Z">
        <w:r w:rsidR="00055C63">
          <w:t>M</w:t>
        </w:r>
        <w:r w:rsidR="00272457">
          <w:t xml:space="preserve">. </w:t>
        </w:r>
      </w:ins>
    </w:p>
    <w:p w14:paraId="392F316D" w14:textId="77777777" w:rsidR="00820C45" w:rsidRDefault="00820C45" w:rsidP="00820C45">
      <w:pPr>
        <w:pStyle w:val="PL"/>
        <w:rPr>
          <w:ins w:id="714" w:author="ERIC" w:date="2019-06-24T09:14:00Z"/>
        </w:rPr>
      </w:pPr>
      <w:ins w:id="715" w:author="ERIC" w:date="2019-06-24T09:14:00Z">
        <w:r>
          <w:t>_3gpp-common-ep-rp.yang</w:t>
        </w:r>
      </w:ins>
    </w:p>
    <w:p w14:paraId="62880833" w14:textId="77777777" w:rsidR="00820C45" w:rsidRDefault="00820C45" w:rsidP="00820C45">
      <w:pPr>
        <w:pStyle w:val="PL"/>
        <w:rPr>
          <w:ins w:id="716" w:author="ERIC" w:date="2019-06-24T09:14:00Z"/>
        </w:rPr>
      </w:pPr>
      <w:ins w:id="717" w:author="ERIC" w:date="2019-06-24T09:14:00Z">
        <w:r>
          <w:t>_3gpp-common-managed-element.yang</w:t>
        </w:r>
      </w:ins>
    </w:p>
    <w:p w14:paraId="17AF720F" w14:textId="77777777" w:rsidR="00820C45" w:rsidRDefault="00820C45" w:rsidP="00820C45">
      <w:pPr>
        <w:pStyle w:val="PL"/>
        <w:rPr>
          <w:ins w:id="718" w:author="ERIC" w:date="2019-06-24T09:14:00Z"/>
        </w:rPr>
      </w:pPr>
      <w:ins w:id="719" w:author="ERIC" w:date="2019-06-24T09:14:00Z">
        <w:r>
          <w:t>_3gpp-common-managed-function.yang</w:t>
        </w:r>
      </w:ins>
    </w:p>
    <w:p w14:paraId="40B761A5" w14:textId="77777777" w:rsidR="00820C45" w:rsidRDefault="00820C45" w:rsidP="00820C45">
      <w:pPr>
        <w:pStyle w:val="PL"/>
        <w:rPr>
          <w:ins w:id="720" w:author="ERIC" w:date="2019-06-24T09:14:00Z"/>
        </w:rPr>
      </w:pPr>
      <w:ins w:id="721" w:author="ERIC" w:date="2019-06-24T09:14:00Z">
        <w:r>
          <w:t>_3gpp-common-measurements.yang</w:t>
        </w:r>
      </w:ins>
    </w:p>
    <w:p w14:paraId="5629D99F" w14:textId="77777777" w:rsidR="00820C45" w:rsidRDefault="00820C45" w:rsidP="00820C45">
      <w:pPr>
        <w:pStyle w:val="PL"/>
        <w:rPr>
          <w:ins w:id="722" w:author="ERIC" w:date="2019-06-24T09:14:00Z"/>
        </w:rPr>
      </w:pPr>
      <w:ins w:id="723" w:author="ERIC" w:date="2019-06-24T09:14:00Z">
        <w:r>
          <w:t>_3gpp-common-subnetwork.yang</w:t>
        </w:r>
      </w:ins>
    </w:p>
    <w:p w14:paraId="1E8E8B12" w14:textId="77777777" w:rsidR="00820C45" w:rsidRDefault="00820C45" w:rsidP="00820C45">
      <w:pPr>
        <w:pStyle w:val="PL"/>
        <w:rPr>
          <w:ins w:id="724" w:author="ERIC" w:date="2019-06-24T09:14:00Z"/>
        </w:rPr>
      </w:pPr>
      <w:ins w:id="725" w:author="ERIC" w:date="2019-06-24T09:14:00Z">
        <w:r>
          <w:t>_3gpp-common-top.yang</w:t>
        </w:r>
      </w:ins>
    </w:p>
    <w:p w14:paraId="5D79F100" w14:textId="77777777" w:rsidR="00820C45" w:rsidRDefault="00820C45" w:rsidP="00820C45">
      <w:pPr>
        <w:pStyle w:val="PL"/>
        <w:rPr>
          <w:ins w:id="726" w:author="ERIC" w:date="2019-06-24T09:14:00Z"/>
        </w:rPr>
      </w:pPr>
      <w:ins w:id="727" w:author="ERIC" w:date="2019-06-24T09:14:00Z">
        <w:r>
          <w:t>_3gpp-common-yang-extensions.yang</w:t>
        </w:r>
      </w:ins>
    </w:p>
    <w:p w14:paraId="05CC7BA9" w14:textId="7A238981" w:rsidR="00820C45" w:rsidRDefault="00820C45">
      <w:pPr>
        <w:pStyle w:val="PL"/>
        <w:rPr>
          <w:ins w:id="728" w:author="ERIC" w:date="2019-07-19T20:59:00Z"/>
        </w:rPr>
      </w:pPr>
      <w:ins w:id="729" w:author="ERIC" w:date="2019-06-24T09:14:00Z">
        <w:r>
          <w:t>_3gpp-common-yang-types.yang</w:t>
        </w:r>
      </w:ins>
    </w:p>
    <w:p w14:paraId="405F21DC" w14:textId="7956DB11" w:rsidR="005303D8" w:rsidRDefault="005303D8">
      <w:pPr>
        <w:pStyle w:val="PL"/>
        <w:rPr>
          <w:ins w:id="730" w:author="ERIC" w:date="2019-07-22T14:45:00Z"/>
        </w:rPr>
      </w:pPr>
    </w:p>
    <w:p w14:paraId="1F19082F" w14:textId="45614F38" w:rsidR="009D40B5" w:rsidRDefault="009D40B5" w:rsidP="009D40B5">
      <w:pPr>
        <w:rPr>
          <w:ins w:id="731" w:author="ERIC" w:date="2019-07-22T14:45:00Z"/>
        </w:rPr>
      </w:pPr>
      <w:ins w:id="732" w:author="ERIC" w:date="2019-07-22T14:45:00Z">
        <w:r>
          <w:t xml:space="preserve">This is the YANG modules for the Generic NRM. </w:t>
        </w:r>
      </w:ins>
    </w:p>
    <w:p w14:paraId="3B5EBFCD" w14:textId="77777777" w:rsidR="00133175" w:rsidRDefault="00133175" w:rsidP="00133175">
      <w:pPr>
        <w:pStyle w:val="PL"/>
        <w:rPr>
          <w:ins w:id="733" w:author="ERIC" w:date="2019-07-22T14:37:00Z"/>
        </w:rPr>
      </w:pPr>
      <w:ins w:id="734" w:author="ERIC" w:date="2019-07-22T14:37:00Z">
        <w:r>
          <w:t>module _3gpp-common-ep-rp {</w:t>
        </w:r>
      </w:ins>
    </w:p>
    <w:p w14:paraId="3CF0E055" w14:textId="77777777" w:rsidR="00133175" w:rsidRDefault="00133175" w:rsidP="00133175">
      <w:pPr>
        <w:pStyle w:val="PL"/>
        <w:rPr>
          <w:ins w:id="735" w:author="ERIC" w:date="2019-07-22T14:37:00Z"/>
        </w:rPr>
      </w:pPr>
      <w:ins w:id="736" w:author="ERIC" w:date="2019-07-22T14:37:00Z">
        <w:r>
          <w:t xml:space="preserve">  yang-version 1.1;  </w:t>
        </w:r>
      </w:ins>
    </w:p>
    <w:p w14:paraId="7FDAF3F1" w14:textId="77777777" w:rsidR="00133175" w:rsidRDefault="00133175" w:rsidP="00133175">
      <w:pPr>
        <w:pStyle w:val="PL"/>
        <w:rPr>
          <w:ins w:id="737" w:author="ERIC" w:date="2019-07-22T14:37:00Z"/>
        </w:rPr>
      </w:pPr>
      <w:ins w:id="738" w:author="ERIC" w:date="2019-07-22T14:37:00Z">
        <w:r>
          <w:t xml:space="preserve">  namespace "urn:3gpp:sa5:_3gpp-common-ep-rp";</w:t>
        </w:r>
      </w:ins>
    </w:p>
    <w:p w14:paraId="0DCD674E" w14:textId="77777777" w:rsidR="00133175" w:rsidRDefault="00133175" w:rsidP="00133175">
      <w:pPr>
        <w:pStyle w:val="PL"/>
        <w:rPr>
          <w:ins w:id="739" w:author="ERIC" w:date="2019-07-22T14:37:00Z"/>
        </w:rPr>
      </w:pPr>
      <w:ins w:id="740" w:author="ERIC" w:date="2019-07-22T14:37:00Z">
        <w:r>
          <w:t xml:space="preserve">  prefix "eprp3gpp";</w:t>
        </w:r>
      </w:ins>
    </w:p>
    <w:p w14:paraId="1C00CD77" w14:textId="77777777" w:rsidR="00133175" w:rsidRDefault="00133175" w:rsidP="00133175">
      <w:pPr>
        <w:pStyle w:val="PL"/>
        <w:rPr>
          <w:ins w:id="741" w:author="ERIC" w:date="2019-07-22T14:37:00Z"/>
        </w:rPr>
      </w:pPr>
    </w:p>
    <w:p w14:paraId="65D7158F" w14:textId="77777777" w:rsidR="00133175" w:rsidRDefault="00133175" w:rsidP="00133175">
      <w:pPr>
        <w:pStyle w:val="PL"/>
        <w:rPr>
          <w:ins w:id="742" w:author="ERIC" w:date="2019-07-22T14:37:00Z"/>
        </w:rPr>
      </w:pPr>
      <w:ins w:id="743" w:author="ERIC" w:date="2019-07-22T14:37:00Z">
        <w:r>
          <w:t xml:space="preserve">  import _3gpp-common-yang-types { prefix types3gpp ; }</w:t>
        </w:r>
      </w:ins>
    </w:p>
    <w:p w14:paraId="07630C28" w14:textId="77777777" w:rsidR="00133175" w:rsidRDefault="00133175" w:rsidP="00133175">
      <w:pPr>
        <w:pStyle w:val="PL"/>
        <w:rPr>
          <w:ins w:id="744" w:author="ERIC" w:date="2019-07-22T14:37:00Z"/>
        </w:rPr>
      </w:pPr>
      <w:ins w:id="745" w:author="ERIC" w:date="2019-07-22T14:37:00Z">
        <w:r>
          <w:t xml:space="preserve">  import ietf-inet-types { prefix inet; }</w:t>
        </w:r>
      </w:ins>
    </w:p>
    <w:p w14:paraId="7DD62202" w14:textId="77777777" w:rsidR="00133175" w:rsidRDefault="00133175" w:rsidP="00133175">
      <w:pPr>
        <w:pStyle w:val="PL"/>
        <w:rPr>
          <w:ins w:id="746" w:author="ERIC" w:date="2019-07-22T14:37:00Z"/>
        </w:rPr>
      </w:pPr>
      <w:ins w:id="747" w:author="ERIC" w:date="2019-07-22T14:37:00Z">
        <w:r>
          <w:t xml:space="preserve">  import _3gpp-common-measurements { prefix meas3gpp; }</w:t>
        </w:r>
      </w:ins>
    </w:p>
    <w:p w14:paraId="1AE3B1DF" w14:textId="77777777" w:rsidR="00133175" w:rsidRDefault="00133175" w:rsidP="00133175">
      <w:pPr>
        <w:pStyle w:val="PL"/>
        <w:rPr>
          <w:ins w:id="748" w:author="ERIC" w:date="2019-07-22T14:37:00Z"/>
        </w:rPr>
      </w:pPr>
    </w:p>
    <w:p w14:paraId="2C2B7754" w14:textId="77777777" w:rsidR="00133175" w:rsidRDefault="00133175" w:rsidP="00133175">
      <w:pPr>
        <w:pStyle w:val="PL"/>
        <w:rPr>
          <w:ins w:id="749" w:author="ERIC" w:date="2019-07-22T14:37:00Z"/>
        </w:rPr>
      </w:pPr>
      <w:ins w:id="750" w:author="ERIC" w:date="2019-07-22T14:37:00Z">
        <w:r>
          <w:t xml:space="preserve">  organization "3GPP SA5";</w:t>
        </w:r>
      </w:ins>
    </w:p>
    <w:p w14:paraId="1A8D97A7" w14:textId="77777777" w:rsidR="00133175" w:rsidRDefault="00133175" w:rsidP="00133175">
      <w:pPr>
        <w:pStyle w:val="PL"/>
        <w:rPr>
          <w:ins w:id="751" w:author="ERIC" w:date="2019-07-22T14:37:00Z"/>
        </w:rPr>
      </w:pPr>
      <w:ins w:id="752" w:author="ERIC" w:date="2019-07-22T14:37:00Z">
        <w:r>
          <w:t xml:space="preserve">  description "Common/basic class/grouping to be inherited/reused. </w:t>
        </w:r>
      </w:ins>
    </w:p>
    <w:p w14:paraId="44FF95BE" w14:textId="77777777" w:rsidR="00133175" w:rsidRDefault="00133175" w:rsidP="00133175">
      <w:pPr>
        <w:pStyle w:val="PL"/>
        <w:rPr>
          <w:ins w:id="753" w:author="ERIC" w:date="2019-07-22T14:37:00Z"/>
        </w:rPr>
      </w:pPr>
      <w:ins w:id="754" w:author="ERIC" w:date="2019-07-22T14:37:00Z">
        <w:r>
          <w:t xml:space="preserve">    This IOC represents an end point of a link used across a reference </w:t>
        </w:r>
      </w:ins>
    </w:p>
    <w:p w14:paraId="1C207D15" w14:textId="77777777" w:rsidR="00133175" w:rsidRDefault="00133175" w:rsidP="00133175">
      <w:pPr>
        <w:pStyle w:val="PL"/>
        <w:rPr>
          <w:ins w:id="755" w:author="ERIC" w:date="2019-07-22T14:37:00Z"/>
        </w:rPr>
      </w:pPr>
      <w:ins w:id="756" w:author="ERIC" w:date="2019-07-22T14:37:00Z">
        <w:r>
          <w:t xml:space="preserve">    point between two network entities.";</w:t>
        </w:r>
      </w:ins>
    </w:p>
    <w:p w14:paraId="256B470D" w14:textId="77777777" w:rsidR="00133175" w:rsidRDefault="00133175" w:rsidP="00133175">
      <w:pPr>
        <w:pStyle w:val="PL"/>
        <w:rPr>
          <w:ins w:id="757" w:author="ERIC" w:date="2019-07-22T14:37:00Z"/>
        </w:rPr>
      </w:pPr>
      <w:ins w:id="758" w:author="ERIC" w:date="2019-07-22T14:37:00Z">
        <w:r>
          <w:t xml:space="preserve">  reference </w:t>
        </w:r>
      </w:ins>
    </w:p>
    <w:p w14:paraId="1F918EF2" w14:textId="77777777" w:rsidR="00133175" w:rsidRDefault="00133175" w:rsidP="00133175">
      <w:pPr>
        <w:pStyle w:val="PL"/>
        <w:rPr>
          <w:ins w:id="759" w:author="ERIC" w:date="2019-07-22T14:37:00Z"/>
        </w:rPr>
      </w:pPr>
      <w:ins w:id="760" w:author="ERIC" w:date="2019-07-22T14:37:00Z">
        <w:r>
          <w:t xml:space="preserve">    "3GPP TS 28.622 </w:t>
        </w:r>
      </w:ins>
    </w:p>
    <w:p w14:paraId="2E25AFDC" w14:textId="77777777" w:rsidR="00133175" w:rsidRDefault="00133175" w:rsidP="00133175">
      <w:pPr>
        <w:pStyle w:val="PL"/>
        <w:rPr>
          <w:ins w:id="761" w:author="ERIC" w:date="2019-07-22T14:37:00Z"/>
        </w:rPr>
      </w:pPr>
      <w:ins w:id="762" w:author="ERIC" w:date="2019-07-22T14:37:00Z">
        <w:r>
          <w:t xml:space="preserve">    Generic Network Resource Model (NRM)</w:t>
        </w:r>
      </w:ins>
    </w:p>
    <w:p w14:paraId="76D84B82" w14:textId="77777777" w:rsidR="00133175" w:rsidRDefault="00133175" w:rsidP="00133175">
      <w:pPr>
        <w:pStyle w:val="PL"/>
        <w:rPr>
          <w:ins w:id="763" w:author="ERIC" w:date="2019-07-22T14:37:00Z"/>
        </w:rPr>
      </w:pPr>
      <w:ins w:id="764" w:author="ERIC" w:date="2019-07-22T14:37:00Z">
        <w:r>
          <w:t xml:space="preserve">    Integration Reference Point (IRP);</w:t>
        </w:r>
      </w:ins>
    </w:p>
    <w:p w14:paraId="62D5AA18" w14:textId="77777777" w:rsidR="00133175" w:rsidRDefault="00133175" w:rsidP="00133175">
      <w:pPr>
        <w:pStyle w:val="PL"/>
        <w:rPr>
          <w:ins w:id="765" w:author="ERIC" w:date="2019-07-22T14:37:00Z"/>
        </w:rPr>
      </w:pPr>
      <w:ins w:id="766" w:author="ERIC" w:date="2019-07-22T14:37:00Z">
        <w:r>
          <w:t xml:space="preserve">    Information Service (IS)</w:t>
        </w:r>
      </w:ins>
    </w:p>
    <w:p w14:paraId="39EB3BE7" w14:textId="77777777" w:rsidR="00133175" w:rsidRDefault="00133175" w:rsidP="00133175">
      <w:pPr>
        <w:pStyle w:val="PL"/>
        <w:rPr>
          <w:ins w:id="767" w:author="ERIC" w:date="2019-07-22T14:37:00Z"/>
        </w:rPr>
      </w:pPr>
      <w:ins w:id="768" w:author="ERIC" w:date="2019-07-22T14:37:00Z">
        <w:r>
          <w:t xml:space="preserve">    </w:t>
        </w:r>
      </w:ins>
    </w:p>
    <w:p w14:paraId="1065D6F3" w14:textId="77777777" w:rsidR="00133175" w:rsidRDefault="00133175" w:rsidP="00133175">
      <w:pPr>
        <w:pStyle w:val="PL"/>
        <w:rPr>
          <w:ins w:id="769" w:author="ERIC" w:date="2019-07-22T14:37:00Z"/>
        </w:rPr>
      </w:pPr>
      <w:ins w:id="770" w:author="ERIC" w:date="2019-07-22T14:37:00Z">
        <w:r>
          <w:t xml:space="preserve">    3GPP TS 28.620 </w:t>
        </w:r>
      </w:ins>
    </w:p>
    <w:p w14:paraId="2DF3ED70" w14:textId="77777777" w:rsidR="00133175" w:rsidRDefault="00133175" w:rsidP="00133175">
      <w:pPr>
        <w:pStyle w:val="PL"/>
        <w:rPr>
          <w:ins w:id="771" w:author="ERIC" w:date="2019-07-22T14:37:00Z"/>
        </w:rPr>
      </w:pPr>
      <w:ins w:id="772" w:author="ERIC" w:date="2019-07-22T14:37:00Z">
        <w:r>
          <w:t xml:space="preserve">    Umbrella Information Model (UIM)";</w:t>
        </w:r>
      </w:ins>
    </w:p>
    <w:p w14:paraId="01E8AE45" w14:textId="77777777" w:rsidR="00133175" w:rsidRDefault="00133175" w:rsidP="00133175">
      <w:pPr>
        <w:pStyle w:val="PL"/>
        <w:rPr>
          <w:ins w:id="773" w:author="ERIC" w:date="2019-07-22T14:37:00Z"/>
        </w:rPr>
      </w:pPr>
    </w:p>
    <w:p w14:paraId="5672329B" w14:textId="77777777" w:rsidR="00133175" w:rsidRDefault="00133175" w:rsidP="00133175">
      <w:pPr>
        <w:pStyle w:val="PL"/>
        <w:rPr>
          <w:ins w:id="774" w:author="ERIC" w:date="2019-07-22T14:37:00Z"/>
        </w:rPr>
      </w:pPr>
      <w:ins w:id="775" w:author="ERIC" w:date="2019-07-22T14:37:00Z">
        <w:r>
          <w:t xml:space="preserve">  revision 2019-06-17 {</w:t>
        </w:r>
      </w:ins>
    </w:p>
    <w:p w14:paraId="760C3E39" w14:textId="77777777" w:rsidR="00133175" w:rsidRDefault="00133175" w:rsidP="00133175">
      <w:pPr>
        <w:pStyle w:val="PL"/>
        <w:rPr>
          <w:ins w:id="776" w:author="ERIC" w:date="2019-07-22T14:37:00Z"/>
        </w:rPr>
      </w:pPr>
      <w:ins w:id="777" w:author="ERIC" w:date="2019-07-22T14:37:00Z">
        <w:r>
          <w:t xml:space="preserve">    description "Initial revision";</w:t>
        </w:r>
      </w:ins>
    </w:p>
    <w:p w14:paraId="4EBC005A" w14:textId="77777777" w:rsidR="00133175" w:rsidRDefault="00133175" w:rsidP="00133175">
      <w:pPr>
        <w:pStyle w:val="PL"/>
        <w:rPr>
          <w:ins w:id="778" w:author="ERIC" w:date="2019-07-22T14:37:00Z"/>
        </w:rPr>
      </w:pPr>
      <w:ins w:id="779" w:author="ERIC" w:date="2019-07-22T14:37:00Z">
        <w:r>
          <w:t xml:space="preserve">    reference "Based on</w:t>
        </w:r>
      </w:ins>
    </w:p>
    <w:p w14:paraId="1D66490D" w14:textId="77777777" w:rsidR="00133175" w:rsidRDefault="00133175" w:rsidP="00133175">
      <w:pPr>
        <w:pStyle w:val="PL"/>
        <w:rPr>
          <w:ins w:id="780" w:author="ERIC" w:date="2019-07-22T14:37:00Z"/>
        </w:rPr>
      </w:pPr>
      <w:ins w:id="781" w:author="ERIC" w:date="2019-07-22T14:37:00Z">
        <w:r>
          <w:t xml:space="preserve">      3GPP TS 28.620 V15.X.XX</w:t>
        </w:r>
      </w:ins>
    </w:p>
    <w:p w14:paraId="780D2EB8" w14:textId="77777777" w:rsidR="00133175" w:rsidRDefault="00133175" w:rsidP="00133175">
      <w:pPr>
        <w:pStyle w:val="PL"/>
        <w:rPr>
          <w:ins w:id="782" w:author="ERIC" w:date="2019-07-22T14:37:00Z"/>
        </w:rPr>
      </w:pPr>
      <w:ins w:id="783" w:author="ERIC" w:date="2019-07-22T14:37:00Z">
        <w:r>
          <w:t xml:space="preserve">      3GPP TS 28.622 V15.X.XX";</w:t>
        </w:r>
      </w:ins>
    </w:p>
    <w:p w14:paraId="2CC62F1F" w14:textId="77777777" w:rsidR="00133175" w:rsidRDefault="00133175" w:rsidP="00133175">
      <w:pPr>
        <w:pStyle w:val="PL"/>
        <w:rPr>
          <w:ins w:id="784" w:author="ERIC" w:date="2019-07-22T14:37:00Z"/>
        </w:rPr>
      </w:pPr>
      <w:ins w:id="785" w:author="ERIC" w:date="2019-07-22T14:37:00Z">
        <w:r>
          <w:t xml:space="preserve">  }</w:t>
        </w:r>
      </w:ins>
    </w:p>
    <w:p w14:paraId="4A0A8FDA" w14:textId="77777777" w:rsidR="00133175" w:rsidRDefault="00133175" w:rsidP="00133175">
      <w:pPr>
        <w:pStyle w:val="PL"/>
        <w:rPr>
          <w:ins w:id="786" w:author="ERIC" w:date="2019-07-22T14:37:00Z"/>
        </w:rPr>
      </w:pPr>
      <w:ins w:id="787" w:author="ERIC" w:date="2019-07-22T14:37:00Z">
        <w:r>
          <w:t xml:space="preserve">  </w:t>
        </w:r>
      </w:ins>
    </w:p>
    <w:p w14:paraId="123D8500" w14:textId="77777777" w:rsidR="00133175" w:rsidRDefault="00133175" w:rsidP="00133175">
      <w:pPr>
        <w:pStyle w:val="PL"/>
        <w:rPr>
          <w:ins w:id="788" w:author="ERIC" w:date="2019-07-22T14:37:00Z"/>
        </w:rPr>
      </w:pPr>
      <w:ins w:id="789" w:author="ERIC" w:date="2019-07-22T14:37:00Z">
        <w:r>
          <w:t xml:space="preserve">  grouping EP_RPGrp {</w:t>
        </w:r>
      </w:ins>
    </w:p>
    <w:p w14:paraId="5D240C91" w14:textId="77777777" w:rsidR="00133175" w:rsidRDefault="00133175" w:rsidP="00133175">
      <w:pPr>
        <w:pStyle w:val="PL"/>
        <w:rPr>
          <w:ins w:id="790" w:author="ERIC" w:date="2019-07-22T14:37:00Z"/>
        </w:rPr>
      </w:pPr>
      <w:ins w:id="791" w:author="ERIC" w:date="2019-07-22T14:37:00Z">
        <w:r>
          <w:t xml:space="preserve">    description "Abstract class, represents an end point of a link used </w:t>
        </w:r>
      </w:ins>
    </w:p>
    <w:p w14:paraId="4B030006" w14:textId="77777777" w:rsidR="00133175" w:rsidRDefault="00133175" w:rsidP="00133175">
      <w:pPr>
        <w:pStyle w:val="PL"/>
        <w:rPr>
          <w:ins w:id="792" w:author="ERIC" w:date="2019-07-22T14:37:00Z"/>
        </w:rPr>
      </w:pPr>
      <w:ins w:id="793" w:author="ERIC" w:date="2019-07-22T14:37:00Z">
        <w:r>
          <w:t xml:space="preserve">      across a reference point between two network entities. </w:t>
        </w:r>
      </w:ins>
    </w:p>
    <w:p w14:paraId="4D24CEDB" w14:textId="77777777" w:rsidR="00133175" w:rsidRDefault="00133175" w:rsidP="00133175">
      <w:pPr>
        <w:pStyle w:val="PL"/>
        <w:rPr>
          <w:ins w:id="794" w:author="ERIC" w:date="2019-07-22T14:37:00Z"/>
        </w:rPr>
      </w:pPr>
      <w:ins w:id="795" w:author="ERIC" w:date="2019-07-22T14:37:00Z">
        <w:r>
          <w:t xml:space="preserve">      </w:t>
        </w:r>
      </w:ins>
    </w:p>
    <w:p w14:paraId="182077E2" w14:textId="77777777" w:rsidR="00133175" w:rsidRDefault="00133175" w:rsidP="00133175">
      <w:pPr>
        <w:pStyle w:val="PL"/>
        <w:rPr>
          <w:ins w:id="796" w:author="ERIC" w:date="2019-07-22T14:37:00Z"/>
        </w:rPr>
      </w:pPr>
      <w:ins w:id="797" w:author="ERIC" w:date="2019-07-22T14:37:00Z">
        <w:r>
          <w:t xml:space="preserve">      For naming the subclasses of EP_RP, the following rules shall apply: </w:t>
        </w:r>
      </w:ins>
    </w:p>
    <w:p w14:paraId="30A3E827" w14:textId="77777777" w:rsidR="00133175" w:rsidRDefault="00133175" w:rsidP="00133175">
      <w:pPr>
        <w:pStyle w:val="PL"/>
        <w:rPr>
          <w:ins w:id="798" w:author="ERIC" w:date="2019-07-22T14:37:00Z"/>
        </w:rPr>
      </w:pPr>
      <w:ins w:id="799" w:author="ERIC" w:date="2019-07-22T14:37:00Z">
        <w:r>
          <w:t xml:space="preserve">      -</w:t>
        </w:r>
        <w:r>
          <w:tab/>
          <w:t xml:space="preserve">The name of the subclassed IOC shall have the form “EP_&lt;rp&gt;”, </w:t>
        </w:r>
      </w:ins>
    </w:p>
    <w:p w14:paraId="1B0DEBD9" w14:textId="77777777" w:rsidR="00133175" w:rsidRDefault="00133175" w:rsidP="00133175">
      <w:pPr>
        <w:pStyle w:val="PL"/>
        <w:rPr>
          <w:ins w:id="800" w:author="ERIC" w:date="2019-07-22T14:37:00Z"/>
        </w:rPr>
      </w:pPr>
      <w:ins w:id="801" w:author="ERIC" w:date="2019-07-22T14:37:00Z">
        <w:r>
          <w:t xml:space="preserve">      where &lt;rp&gt; is a string that represents the name of the reference point. </w:t>
        </w:r>
      </w:ins>
    </w:p>
    <w:p w14:paraId="001DA8D8" w14:textId="77777777" w:rsidR="00133175" w:rsidRDefault="00133175" w:rsidP="00133175">
      <w:pPr>
        <w:pStyle w:val="PL"/>
        <w:rPr>
          <w:ins w:id="802" w:author="ERIC" w:date="2019-07-22T14:37:00Z"/>
        </w:rPr>
      </w:pPr>
      <w:ins w:id="803" w:author="ERIC" w:date="2019-07-22T14:37:00Z">
        <w:r>
          <w:t xml:space="preserve">      Thus, two valid examples of EP_RP subclassed IOC names would be: </w:t>
        </w:r>
      </w:ins>
    </w:p>
    <w:p w14:paraId="0CE3251D" w14:textId="77777777" w:rsidR="00133175" w:rsidRDefault="00133175" w:rsidP="00133175">
      <w:pPr>
        <w:pStyle w:val="PL"/>
        <w:rPr>
          <w:ins w:id="804" w:author="ERIC" w:date="2019-07-22T14:37:00Z"/>
        </w:rPr>
      </w:pPr>
      <w:ins w:id="805" w:author="ERIC" w:date="2019-07-22T14:37:00Z">
        <w:r>
          <w:t xml:space="preserve">      EP_S1 and EP_X2.";</w:t>
        </w:r>
      </w:ins>
    </w:p>
    <w:p w14:paraId="01137752" w14:textId="77777777" w:rsidR="00133175" w:rsidRDefault="00133175" w:rsidP="00133175">
      <w:pPr>
        <w:pStyle w:val="PL"/>
        <w:rPr>
          <w:ins w:id="806" w:author="ERIC" w:date="2019-07-22T14:37:00Z"/>
        </w:rPr>
      </w:pPr>
      <w:ins w:id="807" w:author="ERIC" w:date="2019-07-22T14:37:00Z">
        <w:r>
          <w:t xml:space="preserve">    </w:t>
        </w:r>
      </w:ins>
    </w:p>
    <w:p w14:paraId="62D545F7" w14:textId="77777777" w:rsidR="00133175" w:rsidRDefault="00133175" w:rsidP="00133175">
      <w:pPr>
        <w:pStyle w:val="PL"/>
        <w:rPr>
          <w:ins w:id="808" w:author="ERIC" w:date="2019-07-22T14:37:00Z"/>
        </w:rPr>
      </w:pPr>
      <w:ins w:id="809" w:author="ERIC" w:date="2019-07-22T14:37:00Z">
        <w:r>
          <w:t xml:space="preserve">    leaf userLabel {</w:t>
        </w:r>
      </w:ins>
    </w:p>
    <w:p w14:paraId="2AEA06BA" w14:textId="77777777" w:rsidR="00133175" w:rsidRDefault="00133175" w:rsidP="00133175">
      <w:pPr>
        <w:pStyle w:val="PL"/>
        <w:rPr>
          <w:ins w:id="810" w:author="ERIC" w:date="2019-07-22T14:37:00Z"/>
        </w:rPr>
      </w:pPr>
      <w:ins w:id="811" w:author="ERIC" w:date="2019-07-22T14:37:00Z">
        <w:r>
          <w:lastRenderedPageBreak/>
          <w:t xml:space="preserve">        type string;</w:t>
        </w:r>
      </w:ins>
    </w:p>
    <w:p w14:paraId="6F10DE7E" w14:textId="77777777" w:rsidR="00133175" w:rsidRDefault="00133175" w:rsidP="00133175">
      <w:pPr>
        <w:pStyle w:val="PL"/>
        <w:rPr>
          <w:ins w:id="812" w:author="ERIC" w:date="2019-07-22T14:37:00Z"/>
        </w:rPr>
      </w:pPr>
      <w:ins w:id="813" w:author="ERIC" w:date="2019-07-22T14:37:00Z">
        <w:r>
          <w:t xml:space="preserve">        description "A user-friendly (and user assignable) name of this object.";</w:t>
        </w:r>
      </w:ins>
    </w:p>
    <w:p w14:paraId="75346834" w14:textId="77777777" w:rsidR="00133175" w:rsidRDefault="00133175" w:rsidP="00133175">
      <w:pPr>
        <w:pStyle w:val="PL"/>
        <w:rPr>
          <w:ins w:id="814" w:author="ERIC" w:date="2019-07-22T14:37:00Z"/>
        </w:rPr>
      </w:pPr>
      <w:ins w:id="815" w:author="ERIC" w:date="2019-07-22T14:37:00Z">
        <w:r>
          <w:t xml:space="preserve">    }</w:t>
        </w:r>
      </w:ins>
    </w:p>
    <w:p w14:paraId="768E8A66" w14:textId="77777777" w:rsidR="00133175" w:rsidRDefault="00133175" w:rsidP="00133175">
      <w:pPr>
        <w:pStyle w:val="PL"/>
        <w:rPr>
          <w:ins w:id="816" w:author="ERIC" w:date="2019-07-22T14:37:00Z"/>
        </w:rPr>
      </w:pPr>
      <w:ins w:id="817" w:author="ERIC" w:date="2019-07-22T14:37:00Z">
        <w:r>
          <w:t xml:space="preserve">    </w:t>
        </w:r>
      </w:ins>
    </w:p>
    <w:p w14:paraId="55606077" w14:textId="77777777" w:rsidR="00133175" w:rsidRDefault="00133175" w:rsidP="00133175">
      <w:pPr>
        <w:pStyle w:val="PL"/>
        <w:rPr>
          <w:ins w:id="818" w:author="ERIC" w:date="2019-07-22T14:37:00Z"/>
        </w:rPr>
      </w:pPr>
      <w:ins w:id="819" w:author="ERIC" w:date="2019-07-22T14:37:00Z">
        <w:r>
          <w:t xml:space="preserve">    leaf farEndEntity {</w:t>
        </w:r>
      </w:ins>
    </w:p>
    <w:p w14:paraId="6D61A758" w14:textId="77777777" w:rsidR="00133175" w:rsidRDefault="00133175" w:rsidP="00133175">
      <w:pPr>
        <w:pStyle w:val="PL"/>
        <w:rPr>
          <w:ins w:id="820" w:author="ERIC" w:date="2019-07-22T14:37:00Z"/>
        </w:rPr>
      </w:pPr>
      <w:ins w:id="821" w:author="ERIC" w:date="2019-07-22T14:37:00Z">
        <w:r>
          <w:t xml:space="preserve">      config false;</w:t>
        </w:r>
      </w:ins>
    </w:p>
    <w:p w14:paraId="565DCD4F" w14:textId="77777777" w:rsidR="00133175" w:rsidRDefault="00133175" w:rsidP="00133175">
      <w:pPr>
        <w:pStyle w:val="PL"/>
        <w:rPr>
          <w:ins w:id="822" w:author="ERIC" w:date="2019-07-22T14:37:00Z"/>
        </w:rPr>
      </w:pPr>
      <w:ins w:id="823" w:author="ERIC" w:date="2019-07-22T14:37:00Z">
        <w:r>
          <w:t xml:space="preserve">      type types3gpp:DistinguishedName;</w:t>
        </w:r>
      </w:ins>
    </w:p>
    <w:p w14:paraId="679A30BB" w14:textId="77777777" w:rsidR="00133175" w:rsidRDefault="00133175" w:rsidP="00133175">
      <w:pPr>
        <w:pStyle w:val="PL"/>
        <w:rPr>
          <w:ins w:id="824" w:author="ERIC" w:date="2019-07-22T14:37:00Z"/>
        </w:rPr>
      </w:pPr>
      <w:ins w:id="825" w:author="ERIC" w:date="2019-07-22T14:37:00Z">
        <w:r>
          <w:t xml:space="preserve">    }</w:t>
        </w:r>
      </w:ins>
    </w:p>
    <w:p w14:paraId="214C5864" w14:textId="77777777" w:rsidR="00133175" w:rsidRDefault="00133175" w:rsidP="00133175">
      <w:pPr>
        <w:pStyle w:val="PL"/>
        <w:rPr>
          <w:ins w:id="826" w:author="ERIC" w:date="2019-07-22T14:37:00Z"/>
        </w:rPr>
      </w:pPr>
      <w:ins w:id="827" w:author="ERIC" w:date="2019-07-22T14:37:00Z">
        <w:r>
          <w:t xml:space="preserve">  }</w:t>
        </w:r>
      </w:ins>
    </w:p>
    <w:p w14:paraId="08E7C1BC" w14:textId="77777777" w:rsidR="00133175" w:rsidRDefault="00133175" w:rsidP="00133175">
      <w:pPr>
        <w:pStyle w:val="PL"/>
        <w:rPr>
          <w:ins w:id="828" w:author="ERIC" w:date="2019-07-22T14:37:00Z"/>
        </w:rPr>
      </w:pPr>
    </w:p>
    <w:p w14:paraId="3DFFEEC3" w14:textId="77777777" w:rsidR="00133175" w:rsidRDefault="00133175" w:rsidP="00133175">
      <w:pPr>
        <w:pStyle w:val="PL"/>
        <w:rPr>
          <w:ins w:id="829" w:author="ERIC" w:date="2019-07-22T14:37:00Z"/>
        </w:rPr>
      </w:pPr>
      <w:ins w:id="830" w:author="ERIC" w:date="2019-07-22T14:37:00Z">
        <w:r>
          <w:t xml:space="preserve">  grouping EP_Common {</w:t>
        </w:r>
      </w:ins>
    </w:p>
    <w:p w14:paraId="1E7781CA" w14:textId="77777777" w:rsidR="00133175" w:rsidRDefault="00133175" w:rsidP="00133175">
      <w:pPr>
        <w:pStyle w:val="PL"/>
        <w:rPr>
          <w:ins w:id="831" w:author="ERIC" w:date="2019-07-22T14:37:00Z"/>
        </w:rPr>
      </w:pPr>
      <w:ins w:id="832" w:author="ERIC" w:date="2019-07-22T14:37:00Z">
        <w:r>
          <w:t xml:space="preserve">    uses EP_RPGrp;</w:t>
        </w:r>
      </w:ins>
    </w:p>
    <w:p w14:paraId="69BAD8C7" w14:textId="77777777" w:rsidR="00133175" w:rsidRDefault="00133175" w:rsidP="00133175">
      <w:pPr>
        <w:pStyle w:val="PL"/>
        <w:rPr>
          <w:ins w:id="833" w:author="ERIC" w:date="2019-07-22T14:37:00Z"/>
        </w:rPr>
      </w:pPr>
      <w:ins w:id="834" w:author="ERIC" w:date="2019-07-22T14:37:00Z">
        <w:r>
          <w:t xml:space="preserve">    uses meas3gpp:Measurements;</w:t>
        </w:r>
      </w:ins>
    </w:p>
    <w:p w14:paraId="401B458D" w14:textId="77777777" w:rsidR="00133175" w:rsidRDefault="00133175" w:rsidP="00133175">
      <w:pPr>
        <w:pStyle w:val="PL"/>
        <w:rPr>
          <w:ins w:id="835" w:author="ERIC" w:date="2019-07-22T14:37:00Z"/>
        </w:rPr>
      </w:pPr>
      <w:ins w:id="836" w:author="ERIC" w:date="2019-07-22T14:37:00Z">
        <w:r>
          <w:t xml:space="preserve">    list localAddress {</w:t>
        </w:r>
      </w:ins>
    </w:p>
    <w:p w14:paraId="71480457" w14:textId="77777777" w:rsidR="00133175" w:rsidRDefault="00133175" w:rsidP="00133175">
      <w:pPr>
        <w:pStyle w:val="PL"/>
        <w:rPr>
          <w:ins w:id="837" w:author="ERIC" w:date="2019-07-22T14:37:00Z"/>
        </w:rPr>
      </w:pPr>
      <w:ins w:id="838" w:author="ERIC" w:date="2019-07-22T14:37:00Z">
        <w:r>
          <w:t xml:space="preserve">      description "Local IP address and VLAN ID.";</w:t>
        </w:r>
      </w:ins>
    </w:p>
    <w:p w14:paraId="72DB80CD" w14:textId="77777777" w:rsidR="00133175" w:rsidRDefault="00133175" w:rsidP="00133175">
      <w:pPr>
        <w:pStyle w:val="PL"/>
        <w:rPr>
          <w:ins w:id="839" w:author="ERIC" w:date="2019-07-22T14:37:00Z"/>
        </w:rPr>
      </w:pPr>
      <w:ins w:id="840" w:author="ERIC" w:date="2019-07-22T14:37:00Z">
        <w:r>
          <w:t xml:space="preserve">      key "ipAddress vlanId";</w:t>
        </w:r>
      </w:ins>
    </w:p>
    <w:p w14:paraId="69E93AC5" w14:textId="77777777" w:rsidR="00133175" w:rsidRDefault="00133175" w:rsidP="00133175">
      <w:pPr>
        <w:pStyle w:val="PL"/>
        <w:rPr>
          <w:ins w:id="841" w:author="ERIC" w:date="2019-07-22T14:37:00Z"/>
        </w:rPr>
      </w:pPr>
      <w:ins w:id="842" w:author="ERIC" w:date="2019-07-22T14:37:00Z">
        <w:r>
          <w:t xml:space="preserve">      min-elements 1;</w:t>
        </w:r>
      </w:ins>
    </w:p>
    <w:p w14:paraId="338092F9" w14:textId="77777777" w:rsidR="00133175" w:rsidRDefault="00133175" w:rsidP="00133175">
      <w:pPr>
        <w:pStyle w:val="PL"/>
        <w:rPr>
          <w:ins w:id="843" w:author="ERIC" w:date="2019-07-22T14:37:00Z"/>
        </w:rPr>
      </w:pPr>
      <w:ins w:id="844" w:author="ERIC" w:date="2019-07-22T14:37:00Z">
        <w:r>
          <w:t xml:space="preserve">      max-elements 1;</w:t>
        </w:r>
      </w:ins>
    </w:p>
    <w:p w14:paraId="66933A83" w14:textId="77777777" w:rsidR="00133175" w:rsidRDefault="00133175" w:rsidP="00133175">
      <w:pPr>
        <w:pStyle w:val="PL"/>
        <w:rPr>
          <w:ins w:id="845" w:author="ERIC" w:date="2019-07-22T14:37:00Z"/>
        </w:rPr>
      </w:pPr>
      <w:ins w:id="846" w:author="ERIC" w:date="2019-07-22T14:37:00Z">
        <w:r>
          <w:t xml:space="preserve">      uses types3gpp:AddressWithVlan;</w:t>
        </w:r>
      </w:ins>
    </w:p>
    <w:p w14:paraId="3938AE8C" w14:textId="77777777" w:rsidR="00133175" w:rsidRDefault="00133175" w:rsidP="00133175">
      <w:pPr>
        <w:pStyle w:val="PL"/>
        <w:rPr>
          <w:ins w:id="847" w:author="ERIC" w:date="2019-07-22T14:37:00Z"/>
        </w:rPr>
      </w:pPr>
      <w:ins w:id="848" w:author="ERIC" w:date="2019-07-22T14:37:00Z">
        <w:r>
          <w:t xml:space="preserve">    }</w:t>
        </w:r>
      </w:ins>
    </w:p>
    <w:p w14:paraId="4E8D0D78" w14:textId="77777777" w:rsidR="00133175" w:rsidRDefault="00133175" w:rsidP="00133175">
      <w:pPr>
        <w:pStyle w:val="PL"/>
        <w:rPr>
          <w:ins w:id="849" w:author="ERIC" w:date="2019-07-22T14:37:00Z"/>
        </w:rPr>
      </w:pPr>
    </w:p>
    <w:p w14:paraId="144AA1EB" w14:textId="77777777" w:rsidR="00133175" w:rsidRDefault="00133175" w:rsidP="00133175">
      <w:pPr>
        <w:pStyle w:val="PL"/>
        <w:rPr>
          <w:ins w:id="850" w:author="ERIC" w:date="2019-07-22T14:37:00Z"/>
        </w:rPr>
      </w:pPr>
      <w:ins w:id="851" w:author="ERIC" w:date="2019-07-22T14:37:00Z">
        <w:r>
          <w:t xml:space="preserve">    leaf remoteAddress {</w:t>
        </w:r>
      </w:ins>
    </w:p>
    <w:p w14:paraId="0E326860" w14:textId="77777777" w:rsidR="00133175" w:rsidRDefault="00133175" w:rsidP="00133175">
      <w:pPr>
        <w:pStyle w:val="PL"/>
        <w:rPr>
          <w:ins w:id="852" w:author="ERIC" w:date="2019-07-22T14:37:00Z"/>
        </w:rPr>
      </w:pPr>
      <w:ins w:id="853" w:author="ERIC" w:date="2019-07-22T14:37:00Z">
        <w:r>
          <w:t xml:space="preserve">      description "Remote IP address.";</w:t>
        </w:r>
      </w:ins>
    </w:p>
    <w:p w14:paraId="3EDAE099" w14:textId="77777777" w:rsidR="00133175" w:rsidRDefault="00133175" w:rsidP="00133175">
      <w:pPr>
        <w:pStyle w:val="PL"/>
        <w:rPr>
          <w:ins w:id="854" w:author="ERIC" w:date="2019-07-22T14:37:00Z"/>
        </w:rPr>
      </w:pPr>
      <w:ins w:id="855" w:author="ERIC" w:date="2019-07-22T14:37:00Z">
        <w:r>
          <w:t xml:space="preserve">      mandatory true;</w:t>
        </w:r>
      </w:ins>
    </w:p>
    <w:p w14:paraId="6DE7307C" w14:textId="77777777" w:rsidR="00133175" w:rsidRDefault="00133175" w:rsidP="00133175">
      <w:pPr>
        <w:pStyle w:val="PL"/>
        <w:rPr>
          <w:ins w:id="856" w:author="ERIC" w:date="2019-07-22T14:37:00Z"/>
        </w:rPr>
      </w:pPr>
      <w:ins w:id="857" w:author="ERIC" w:date="2019-07-22T14:37:00Z">
        <w:r>
          <w:t xml:space="preserve">      type inet:ip-address;</w:t>
        </w:r>
      </w:ins>
    </w:p>
    <w:p w14:paraId="593BFC42" w14:textId="77777777" w:rsidR="00133175" w:rsidRDefault="00133175" w:rsidP="00133175">
      <w:pPr>
        <w:pStyle w:val="PL"/>
        <w:rPr>
          <w:ins w:id="858" w:author="ERIC" w:date="2019-07-22T14:37:00Z"/>
        </w:rPr>
      </w:pPr>
      <w:ins w:id="859" w:author="ERIC" w:date="2019-07-22T14:37:00Z">
        <w:r>
          <w:t xml:space="preserve">    }</w:t>
        </w:r>
      </w:ins>
    </w:p>
    <w:p w14:paraId="6D494983" w14:textId="77777777" w:rsidR="00133175" w:rsidRDefault="00133175" w:rsidP="00133175">
      <w:pPr>
        <w:pStyle w:val="PL"/>
        <w:rPr>
          <w:ins w:id="860" w:author="ERIC" w:date="2019-07-22T14:37:00Z"/>
        </w:rPr>
      </w:pPr>
      <w:ins w:id="861" w:author="ERIC" w:date="2019-07-22T14:37:00Z">
        <w:r>
          <w:t xml:space="preserve">  }</w:t>
        </w:r>
      </w:ins>
    </w:p>
    <w:p w14:paraId="2F96291E" w14:textId="77777777" w:rsidR="00133175" w:rsidRDefault="00133175" w:rsidP="00133175">
      <w:pPr>
        <w:pStyle w:val="PL"/>
        <w:rPr>
          <w:ins w:id="862" w:author="ERIC" w:date="2019-07-22T14:37:00Z"/>
        </w:rPr>
      </w:pPr>
      <w:ins w:id="863" w:author="ERIC" w:date="2019-07-22T14:37:00Z">
        <w:r>
          <w:t>}</w:t>
        </w:r>
      </w:ins>
    </w:p>
    <w:p w14:paraId="2EB4278F" w14:textId="77777777" w:rsidR="00133175" w:rsidRDefault="00133175" w:rsidP="00133175">
      <w:pPr>
        <w:pStyle w:val="PL"/>
        <w:rPr>
          <w:ins w:id="864" w:author="ERIC" w:date="2019-07-22T14:37:00Z"/>
        </w:rPr>
      </w:pPr>
      <w:ins w:id="865" w:author="ERIC" w:date="2019-07-22T14:37:00Z">
        <w:r>
          <w:t>module _3gpp-common-managed-element {</w:t>
        </w:r>
      </w:ins>
    </w:p>
    <w:p w14:paraId="505E739D" w14:textId="77777777" w:rsidR="00133175" w:rsidRDefault="00133175" w:rsidP="00133175">
      <w:pPr>
        <w:pStyle w:val="PL"/>
        <w:rPr>
          <w:ins w:id="866" w:author="ERIC" w:date="2019-07-22T14:37:00Z"/>
        </w:rPr>
      </w:pPr>
      <w:ins w:id="867" w:author="ERIC" w:date="2019-07-22T14:37:00Z">
        <w:r>
          <w:t xml:space="preserve">  yang-version 1.1;  </w:t>
        </w:r>
      </w:ins>
    </w:p>
    <w:p w14:paraId="52861FA2" w14:textId="77777777" w:rsidR="00133175" w:rsidRDefault="00133175" w:rsidP="00133175">
      <w:pPr>
        <w:pStyle w:val="PL"/>
        <w:rPr>
          <w:ins w:id="868" w:author="ERIC" w:date="2019-07-22T14:37:00Z"/>
        </w:rPr>
      </w:pPr>
      <w:ins w:id="869" w:author="ERIC" w:date="2019-07-22T14:37:00Z">
        <w:r>
          <w:t xml:space="preserve">  namespace urn:3gpp:sa5:_3gpp-common-managed-element;</w:t>
        </w:r>
      </w:ins>
    </w:p>
    <w:p w14:paraId="7E785C45" w14:textId="77777777" w:rsidR="00133175" w:rsidRDefault="00133175" w:rsidP="00133175">
      <w:pPr>
        <w:pStyle w:val="PL"/>
        <w:rPr>
          <w:ins w:id="870" w:author="ERIC" w:date="2019-07-22T14:37:00Z"/>
        </w:rPr>
      </w:pPr>
      <w:ins w:id="871" w:author="ERIC" w:date="2019-07-22T14:37:00Z">
        <w:r>
          <w:t xml:space="preserve">  prefix "me3gpp";</w:t>
        </w:r>
      </w:ins>
    </w:p>
    <w:p w14:paraId="6A78BBC6" w14:textId="77777777" w:rsidR="00133175" w:rsidRDefault="00133175" w:rsidP="00133175">
      <w:pPr>
        <w:pStyle w:val="PL"/>
        <w:rPr>
          <w:ins w:id="872" w:author="ERIC" w:date="2019-07-22T14:37:00Z"/>
        </w:rPr>
      </w:pPr>
      <w:ins w:id="873" w:author="ERIC" w:date="2019-07-22T14:37:00Z">
        <w:r>
          <w:t xml:space="preserve">    </w:t>
        </w:r>
      </w:ins>
    </w:p>
    <w:p w14:paraId="34C88CBF" w14:textId="77777777" w:rsidR="00133175" w:rsidRDefault="00133175" w:rsidP="00133175">
      <w:pPr>
        <w:pStyle w:val="PL"/>
        <w:rPr>
          <w:ins w:id="874" w:author="ERIC" w:date="2019-07-22T14:37:00Z"/>
        </w:rPr>
      </w:pPr>
      <w:ins w:id="875" w:author="ERIC" w:date="2019-07-22T14:37:00Z">
        <w:r>
          <w:t xml:space="preserve">  import _3gpp-common-yang-types { prefix types3gpp ; }</w:t>
        </w:r>
      </w:ins>
    </w:p>
    <w:p w14:paraId="0CCC51DB" w14:textId="77777777" w:rsidR="00133175" w:rsidRDefault="00133175" w:rsidP="00133175">
      <w:pPr>
        <w:pStyle w:val="PL"/>
        <w:rPr>
          <w:ins w:id="876" w:author="ERIC" w:date="2019-07-22T14:37:00Z"/>
        </w:rPr>
      </w:pPr>
      <w:ins w:id="877" w:author="ERIC" w:date="2019-07-22T14:37:00Z">
        <w:r>
          <w:t xml:space="preserve">  import _3gpp-common-top { prefix top3gpp; }</w:t>
        </w:r>
      </w:ins>
    </w:p>
    <w:p w14:paraId="156D0991" w14:textId="77777777" w:rsidR="00133175" w:rsidRDefault="00133175" w:rsidP="00133175">
      <w:pPr>
        <w:pStyle w:val="PL"/>
        <w:rPr>
          <w:ins w:id="878" w:author="ERIC" w:date="2019-07-22T14:37:00Z"/>
        </w:rPr>
      </w:pPr>
      <w:ins w:id="879" w:author="ERIC" w:date="2019-07-22T14:37:00Z">
        <w:r>
          <w:t xml:space="preserve">  import _3gpp-common-measurements { prefix meas3gpp; }</w:t>
        </w:r>
      </w:ins>
    </w:p>
    <w:p w14:paraId="1314AC56" w14:textId="77777777" w:rsidR="00133175" w:rsidRDefault="00133175" w:rsidP="00133175">
      <w:pPr>
        <w:pStyle w:val="PL"/>
        <w:rPr>
          <w:ins w:id="880" w:author="ERIC" w:date="2019-07-22T14:37:00Z"/>
        </w:rPr>
      </w:pPr>
      <w:ins w:id="881" w:author="ERIC" w:date="2019-07-22T14:37:00Z">
        <w:r>
          <w:t xml:space="preserve">  </w:t>
        </w:r>
      </w:ins>
    </w:p>
    <w:p w14:paraId="1B241C9C" w14:textId="77777777" w:rsidR="00133175" w:rsidRDefault="00133175" w:rsidP="00133175">
      <w:pPr>
        <w:pStyle w:val="PL"/>
        <w:rPr>
          <w:ins w:id="882" w:author="ERIC" w:date="2019-07-22T14:37:00Z"/>
        </w:rPr>
      </w:pPr>
      <w:ins w:id="883" w:author="ERIC" w:date="2019-07-22T14:37:00Z">
        <w:r>
          <w:t xml:space="preserve">  organization "3GPP SA5";</w:t>
        </w:r>
      </w:ins>
    </w:p>
    <w:p w14:paraId="536A5D72" w14:textId="77777777" w:rsidR="00133175" w:rsidRDefault="00133175" w:rsidP="00133175">
      <w:pPr>
        <w:pStyle w:val="PL"/>
        <w:rPr>
          <w:ins w:id="884" w:author="ERIC" w:date="2019-07-22T14:37:00Z"/>
        </w:rPr>
      </w:pPr>
      <w:ins w:id="885" w:author="ERIC" w:date="2019-07-22T14:37:00Z">
        <w:r>
          <w:t xml:space="preserve">  description "Defines ManagedElement which will be augmented </w:t>
        </w:r>
      </w:ins>
    </w:p>
    <w:p w14:paraId="328FB0E9" w14:textId="77777777" w:rsidR="00133175" w:rsidRDefault="00133175" w:rsidP="00133175">
      <w:pPr>
        <w:pStyle w:val="PL"/>
        <w:rPr>
          <w:ins w:id="886" w:author="ERIC" w:date="2019-07-22T14:37:00Z"/>
        </w:rPr>
      </w:pPr>
      <w:ins w:id="887" w:author="ERIC" w:date="2019-07-22T14:37:00Z">
        <w:r>
          <w:t xml:space="preserve">      by other IOCs";</w:t>
        </w:r>
      </w:ins>
    </w:p>
    <w:p w14:paraId="4D82B3F5" w14:textId="77777777" w:rsidR="00133175" w:rsidRDefault="00133175" w:rsidP="00133175">
      <w:pPr>
        <w:pStyle w:val="PL"/>
        <w:rPr>
          <w:ins w:id="888" w:author="ERIC" w:date="2019-07-22T14:37:00Z"/>
        </w:rPr>
      </w:pPr>
      <w:ins w:id="889" w:author="ERIC" w:date="2019-07-22T14:37:00Z">
        <w:r>
          <w:t xml:space="preserve">  reference "3GPP TS 28.622</w:t>
        </w:r>
      </w:ins>
    </w:p>
    <w:p w14:paraId="2A3EABA0" w14:textId="77777777" w:rsidR="00133175" w:rsidRDefault="00133175" w:rsidP="00133175">
      <w:pPr>
        <w:pStyle w:val="PL"/>
        <w:rPr>
          <w:ins w:id="890" w:author="ERIC" w:date="2019-07-22T14:37:00Z"/>
        </w:rPr>
      </w:pPr>
      <w:ins w:id="891" w:author="ERIC" w:date="2019-07-22T14:37:00Z">
        <w:r>
          <w:t xml:space="preserve">      Generic Network Resource Model (NRM)</w:t>
        </w:r>
      </w:ins>
    </w:p>
    <w:p w14:paraId="414AE900" w14:textId="77777777" w:rsidR="00133175" w:rsidRDefault="00133175" w:rsidP="00133175">
      <w:pPr>
        <w:pStyle w:val="PL"/>
        <w:rPr>
          <w:ins w:id="892" w:author="ERIC" w:date="2019-07-22T14:37:00Z"/>
        </w:rPr>
      </w:pPr>
      <w:ins w:id="893" w:author="ERIC" w:date="2019-07-22T14:37:00Z">
        <w:r>
          <w:t xml:space="preserve">      Integration Reference Point (IRP);</w:t>
        </w:r>
      </w:ins>
    </w:p>
    <w:p w14:paraId="71D9709A" w14:textId="77777777" w:rsidR="00133175" w:rsidRDefault="00133175" w:rsidP="00133175">
      <w:pPr>
        <w:pStyle w:val="PL"/>
        <w:rPr>
          <w:ins w:id="894" w:author="ERIC" w:date="2019-07-22T14:37:00Z"/>
        </w:rPr>
      </w:pPr>
      <w:ins w:id="895" w:author="ERIC" w:date="2019-07-22T14:37:00Z">
        <w:r>
          <w:t xml:space="preserve">      Information Service (IS)  </w:t>
        </w:r>
      </w:ins>
    </w:p>
    <w:p w14:paraId="3DC1A85A" w14:textId="77777777" w:rsidR="00133175" w:rsidRDefault="00133175" w:rsidP="00133175">
      <w:pPr>
        <w:pStyle w:val="PL"/>
        <w:rPr>
          <w:ins w:id="896" w:author="ERIC" w:date="2019-07-22T14:37:00Z"/>
        </w:rPr>
      </w:pPr>
      <w:ins w:id="897" w:author="ERIC" w:date="2019-07-22T14:37:00Z">
        <w:r>
          <w:t xml:space="preserve">      </w:t>
        </w:r>
      </w:ins>
    </w:p>
    <w:p w14:paraId="49644775" w14:textId="77777777" w:rsidR="00133175" w:rsidRDefault="00133175" w:rsidP="00133175">
      <w:pPr>
        <w:pStyle w:val="PL"/>
        <w:rPr>
          <w:ins w:id="898" w:author="ERIC" w:date="2019-07-22T14:37:00Z"/>
        </w:rPr>
      </w:pPr>
      <w:ins w:id="899" w:author="ERIC" w:date="2019-07-22T14:37:00Z">
        <w:r>
          <w:t xml:space="preserve">      3GPP TS 28.620 </w:t>
        </w:r>
      </w:ins>
    </w:p>
    <w:p w14:paraId="27162747" w14:textId="77777777" w:rsidR="00133175" w:rsidRDefault="00133175" w:rsidP="00133175">
      <w:pPr>
        <w:pStyle w:val="PL"/>
        <w:rPr>
          <w:ins w:id="900" w:author="ERIC" w:date="2019-07-22T14:37:00Z"/>
        </w:rPr>
      </w:pPr>
      <w:ins w:id="901" w:author="ERIC" w:date="2019-07-22T14:37:00Z">
        <w:r>
          <w:t xml:space="preserve">      Umbrella Information Model (UIM)";</w:t>
        </w:r>
      </w:ins>
    </w:p>
    <w:p w14:paraId="17ED851E" w14:textId="77777777" w:rsidR="00133175" w:rsidRDefault="00133175" w:rsidP="00133175">
      <w:pPr>
        <w:pStyle w:val="PL"/>
        <w:rPr>
          <w:ins w:id="902" w:author="ERIC" w:date="2019-07-22T14:37:00Z"/>
        </w:rPr>
      </w:pPr>
    </w:p>
    <w:p w14:paraId="0E189DD4" w14:textId="77777777" w:rsidR="00133175" w:rsidRDefault="00133175" w:rsidP="00133175">
      <w:pPr>
        <w:pStyle w:val="PL"/>
        <w:rPr>
          <w:ins w:id="903" w:author="ERIC" w:date="2019-07-22T14:37:00Z"/>
        </w:rPr>
      </w:pPr>
      <w:ins w:id="904" w:author="ERIC" w:date="2019-07-22T14:37:00Z">
        <w:r>
          <w:t xml:space="preserve">   revision 2019-06-17 {</w:t>
        </w:r>
      </w:ins>
    </w:p>
    <w:p w14:paraId="616B7DE5" w14:textId="77777777" w:rsidR="00133175" w:rsidRDefault="00133175" w:rsidP="00133175">
      <w:pPr>
        <w:pStyle w:val="PL"/>
        <w:rPr>
          <w:ins w:id="905" w:author="ERIC" w:date="2019-07-22T14:37:00Z"/>
        </w:rPr>
      </w:pPr>
      <w:ins w:id="906" w:author="ERIC" w:date="2019-07-22T14:37:00Z">
        <w:r>
          <w:t xml:space="preserve">     description "Initial revision";</w:t>
        </w:r>
      </w:ins>
    </w:p>
    <w:p w14:paraId="73C996A6" w14:textId="77777777" w:rsidR="00133175" w:rsidRDefault="00133175" w:rsidP="00133175">
      <w:pPr>
        <w:pStyle w:val="PL"/>
        <w:rPr>
          <w:ins w:id="907" w:author="ERIC" w:date="2019-07-22T14:37:00Z"/>
        </w:rPr>
      </w:pPr>
      <w:ins w:id="908" w:author="ERIC" w:date="2019-07-22T14:37:00Z">
        <w:r>
          <w:t xml:space="preserve">    reference "Based on</w:t>
        </w:r>
      </w:ins>
    </w:p>
    <w:p w14:paraId="17A5640E" w14:textId="77777777" w:rsidR="00133175" w:rsidRDefault="00133175" w:rsidP="00133175">
      <w:pPr>
        <w:pStyle w:val="PL"/>
        <w:rPr>
          <w:ins w:id="909" w:author="ERIC" w:date="2019-07-22T14:37:00Z"/>
        </w:rPr>
      </w:pPr>
      <w:ins w:id="910" w:author="ERIC" w:date="2019-07-22T14:37:00Z">
        <w:r>
          <w:t xml:space="preserve">      3GPP TS 28.620 V15.X.XX </w:t>
        </w:r>
      </w:ins>
    </w:p>
    <w:p w14:paraId="3EFC2967" w14:textId="77777777" w:rsidR="00133175" w:rsidRDefault="00133175" w:rsidP="00133175">
      <w:pPr>
        <w:pStyle w:val="PL"/>
        <w:rPr>
          <w:ins w:id="911" w:author="ERIC" w:date="2019-07-22T14:37:00Z"/>
        </w:rPr>
      </w:pPr>
      <w:ins w:id="912" w:author="ERIC" w:date="2019-07-22T14:37:00Z">
        <w:r>
          <w:t xml:space="preserve">      3GPP TS 28.622 V15.X.XX";</w:t>
        </w:r>
      </w:ins>
    </w:p>
    <w:p w14:paraId="6ACD36B9" w14:textId="77777777" w:rsidR="00133175" w:rsidRDefault="00133175" w:rsidP="00133175">
      <w:pPr>
        <w:pStyle w:val="PL"/>
        <w:rPr>
          <w:ins w:id="913" w:author="ERIC" w:date="2019-07-22T14:37:00Z"/>
        </w:rPr>
      </w:pPr>
      <w:ins w:id="914" w:author="ERIC" w:date="2019-07-22T14:37:00Z">
        <w:r>
          <w:t xml:space="preserve">   }</w:t>
        </w:r>
      </w:ins>
    </w:p>
    <w:p w14:paraId="5DB93D08" w14:textId="77777777" w:rsidR="00133175" w:rsidRDefault="00133175" w:rsidP="00133175">
      <w:pPr>
        <w:pStyle w:val="PL"/>
        <w:rPr>
          <w:ins w:id="915" w:author="ERIC" w:date="2019-07-22T14:37:00Z"/>
        </w:rPr>
      </w:pPr>
      <w:ins w:id="916" w:author="ERIC" w:date="2019-07-22T14:37:00Z">
        <w:r>
          <w:t xml:space="preserve"> </w:t>
        </w:r>
      </w:ins>
    </w:p>
    <w:p w14:paraId="2667566A" w14:textId="77777777" w:rsidR="00133175" w:rsidRDefault="00133175" w:rsidP="00133175">
      <w:pPr>
        <w:pStyle w:val="PL"/>
        <w:rPr>
          <w:ins w:id="917" w:author="ERIC" w:date="2019-07-22T14:37:00Z"/>
        </w:rPr>
      </w:pPr>
      <w:ins w:id="918" w:author="ERIC" w:date="2019-07-22T14:37:00Z">
        <w:r>
          <w:t xml:space="preserve">  feature MeasurementsUnderManagedElement {</w:t>
        </w:r>
      </w:ins>
    </w:p>
    <w:p w14:paraId="656AF9AC" w14:textId="77777777" w:rsidR="00133175" w:rsidRDefault="00133175" w:rsidP="00133175">
      <w:pPr>
        <w:pStyle w:val="PL"/>
        <w:rPr>
          <w:ins w:id="919" w:author="ERIC" w:date="2019-07-22T14:37:00Z"/>
        </w:rPr>
      </w:pPr>
      <w:ins w:id="920" w:author="ERIC" w:date="2019-07-22T14:37:00Z">
        <w:r>
          <w:t xml:space="preserve">    description "The MeasurementSubtree shall be contained under ManageElement";</w:t>
        </w:r>
      </w:ins>
    </w:p>
    <w:p w14:paraId="53F91B2B" w14:textId="77777777" w:rsidR="00133175" w:rsidRDefault="00133175" w:rsidP="00133175">
      <w:pPr>
        <w:pStyle w:val="PL"/>
        <w:rPr>
          <w:ins w:id="921" w:author="ERIC" w:date="2019-07-22T14:37:00Z"/>
        </w:rPr>
      </w:pPr>
      <w:ins w:id="922" w:author="ERIC" w:date="2019-07-22T14:37:00Z">
        <w:r>
          <w:t xml:space="preserve">  }</w:t>
        </w:r>
      </w:ins>
    </w:p>
    <w:p w14:paraId="169418BD" w14:textId="77777777" w:rsidR="00133175" w:rsidRDefault="00133175" w:rsidP="00133175">
      <w:pPr>
        <w:pStyle w:val="PL"/>
        <w:rPr>
          <w:ins w:id="923" w:author="ERIC" w:date="2019-07-22T14:37:00Z"/>
        </w:rPr>
      </w:pPr>
      <w:ins w:id="924" w:author="ERIC" w:date="2019-07-22T14:37:00Z">
        <w:r>
          <w:t xml:space="preserve">  </w:t>
        </w:r>
      </w:ins>
    </w:p>
    <w:p w14:paraId="4A85D583" w14:textId="77777777" w:rsidR="00133175" w:rsidRDefault="00133175" w:rsidP="00133175">
      <w:pPr>
        <w:pStyle w:val="PL"/>
        <w:rPr>
          <w:ins w:id="925" w:author="ERIC" w:date="2019-07-22T14:37:00Z"/>
        </w:rPr>
      </w:pPr>
      <w:ins w:id="926" w:author="ERIC" w:date="2019-07-22T14:37:00Z">
        <w:r>
          <w:t xml:space="preserve">  grouping ManagedElement_Grp {</w:t>
        </w:r>
      </w:ins>
    </w:p>
    <w:p w14:paraId="0B5CEE0A" w14:textId="77777777" w:rsidR="00133175" w:rsidRDefault="00133175" w:rsidP="00133175">
      <w:pPr>
        <w:pStyle w:val="PL"/>
        <w:rPr>
          <w:ins w:id="927" w:author="ERIC" w:date="2019-07-22T14:37:00Z"/>
        </w:rPr>
      </w:pPr>
      <w:ins w:id="928" w:author="ERIC" w:date="2019-07-22T14:37:00Z">
        <w:r>
          <w:t xml:space="preserve">    description "Abstract class representing telecommunications resources.</w:t>
        </w:r>
      </w:ins>
    </w:p>
    <w:p w14:paraId="0724BB3F" w14:textId="77777777" w:rsidR="00133175" w:rsidRDefault="00133175" w:rsidP="00133175">
      <w:pPr>
        <w:pStyle w:val="PL"/>
        <w:rPr>
          <w:ins w:id="929" w:author="ERIC" w:date="2019-07-22T14:37:00Z"/>
        </w:rPr>
      </w:pPr>
      <w:ins w:id="930" w:author="ERIC" w:date="2019-07-22T14:37:00Z">
        <w:r>
          <w:t xml:space="preserve">      An ME communicates with a manager (directly or indirectly) for the </w:t>
        </w:r>
      </w:ins>
    </w:p>
    <w:p w14:paraId="2730098C" w14:textId="77777777" w:rsidR="00133175" w:rsidRDefault="00133175" w:rsidP="00133175">
      <w:pPr>
        <w:pStyle w:val="PL"/>
        <w:rPr>
          <w:ins w:id="931" w:author="ERIC" w:date="2019-07-22T14:37:00Z"/>
        </w:rPr>
      </w:pPr>
      <w:ins w:id="932" w:author="ERIC" w:date="2019-07-22T14:37:00Z">
        <w:r>
          <w:t xml:space="preserve">      purpose of being monitored and/or controlled. MEs may perform element </w:t>
        </w:r>
      </w:ins>
    </w:p>
    <w:p w14:paraId="78EB1965" w14:textId="77777777" w:rsidR="00133175" w:rsidRDefault="00133175" w:rsidP="00133175">
      <w:pPr>
        <w:pStyle w:val="PL"/>
        <w:rPr>
          <w:ins w:id="933" w:author="ERIC" w:date="2019-07-22T14:37:00Z"/>
        </w:rPr>
      </w:pPr>
      <w:ins w:id="934" w:author="ERIC" w:date="2019-07-22T14:37:00Z">
        <w:r>
          <w:t xml:space="preserve">      management functionality.  </w:t>
        </w:r>
      </w:ins>
    </w:p>
    <w:p w14:paraId="6E3A3A37" w14:textId="77777777" w:rsidR="00133175" w:rsidRDefault="00133175" w:rsidP="00133175">
      <w:pPr>
        <w:pStyle w:val="PL"/>
        <w:rPr>
          <w:ins w:id="935" w:author="ERIC" w:date="2019-07-22T14:37:00Z"/>
        </w:rPr>
      </w:pPr>
      <w:ins w:id="936" w:author="ERIC" w:date="2019-07-22T14:37:00Z">
        <w:r>
          <w:t xml:space="preserve">      An ME (and its contained Function_(s)) may or may not be geographically </w:t>
        </w:r>
      </w:ins>
    </w:p>
    <w:p w14:paraId="4AD83A01" w14:textId="77777777" w:rsidR="00133175" w:rsidRDefault="00133175" w:rsidP="00133175">
      <w:pPr>
        <w:pStyle w:val="PL"/>
        <w:rPr>
          <w:ins w:id="937" w:author="ERIC" w:date="2019-07-22T14:37:00Z"/>
        </w:rPr>
      </w:pPr>
      <w:ins w:id="938" w:author="ERIC" w:date="2019-07-22T14:37:00Z">
        <w:r>
          <w:t xml:space="preserve">      distributed. An ME (and its contained Function_(s)) is often referred </w:t>
        </w:r>
      </w:ins>
    </w:p>
    <w:p w14:paraId="64361319" w14:textId="77777777" w:rsidR="00133175" w:rsidRDefault="00133175" w:rsidP="00133175">
      <w:pPr>
        <w:pStyle w:val="PL"/>
        <w:rPr>
          <w:ins w:id="939" w:author="ERIC" w:date="2019-07-22T14:37:00Z"/>
        </w:rPr>
      </w:pPr>
      <w:ins w:id="940" w:author="ERIC" w:date="2019-07-22T14:37:00Z">
        <w:r>
          <w:t xml:space="preserve">      to as a Network Element";</w:t>
        </w:r>
      </w:ins>
    </w:p>
    <w:p w14:paraId="0987A504" w14:textId="77777777" w:rsidR="00133175" w:rsidRDefault="00133175" w:rsidP="00133175">
      <w:pPr>
        <w:pStyle w:val="PL"/>
        <w:rPr>
          <w:ins w:id="941" w:author="ERIC" w:date="2019-07-22T14:37:00Z"/>
        </w:rPr>
      </w:pPr>
      <w:ins w:id="942" w:author="ERIC" w:date="2019-07-22T14:37:00Z">
        <w:r>
          <w:t xml:space="preserve">    </w:t>
        </w:r>
      </w:ins>
    </w:p>
    <w:p w14:paraId="33D23264" w14:textId="77777777" w:rsidR="00133175" w:rsidRDefault="00133175" w:rsidP="00133175">
      <w:pPr>
        <w:pStyle w:val="PL"/>
        <w:rPr>
          <w:ins w:id="943" w:author="ERIC" w:date="2019-07-22T14:37:00Z"/>
        </w:rPr>
      </w:pPr>
      <w:ins w:id="944" w:author="ERIC" w:date="2019-07-22T14:37:00Z">
        <w:r>
          <w:t xml:space="preserve">    leaf dnPrefix {</w:t>
        </w:r>
      </w:ins>
    </w:p>
    <w:p w14:paraId="21E3F90D" w14:textId="77777777" w:rsidR="00133175" w:rsidRDefault="00133175" w:rsidP="00133175">
      <w:pPr>
        <w:pStyle w:val="PL"/>
        <w:rPr>
          <w:ins w:id="945" w:author="ERIC" w:date="2019-07-22T14:37:00Z"/>
        </w:rPr>
      </w:pPr>
      <w:ins w:id="946" w:author="ERIC" w:date="2019-07-22T14:37:00Z">
        <w:r>
          <w:t xml:space="preserve">      description "Provides naming context that allows the Managed </w:t>
        </w:r>
      </w:ins>
    </w:p>
    <w:p w14:paraId="41D62F94" w14:textId="77777777" w:rsidR="00133175" w:rsidRDefault="00133175" w:rsidP="00133175">
      <w:pPr>
        <w:pStyle w:val="PL"/>
        <w:rPr>
          <w:ins w:id="947" w:author="ERIC" w:date="2019-07-22T14:37:00Z"/>
        </w:rPr>
      </w:pPr>
      <w:ins w:id="948" w:author="ERIC" w:date="2019-07-22T14:37:00Z">
        <w:r>
          <w:t xml:space="preserve">        Elements to be partitioned into logical domains. </w:t>
        </w:r>
      </w:ins>
    </w:p>
    <w:p w14:paraId="50EC2206" w14:textId="77777777" w:rsidR="00133175" w:rsidRDefault="00133175" w:rsidP="00133175">
      <w:pPr>
        <w:pStyle w:val="PL"/>
        <w:rPr>
          <w:ins w:id="949" w:author="ERIC" w:date="2019-07-22T14:37:00Z"/>
        </w:rPr>
      </w:pPr>
      <w:ins w:id="950" w:author="ERIC" w:date="2019-07-22T14:37:00Z">
        <w:r>
          <w:t xml:space="preserve">        A Distingushed Name(DN) is defined by 3GPP TS 32.300,</w:t>
        </w:r>
      </w:ins>
    </w:p>
    <w:p w14:paraId="0DE2112E" w14:textId="77777777" w:rsidR="00133175" w:rsidRDefault="00133175" w:rsidP="00133175">
      <w:pPr>
        <w:pStyle w:val="PL"/>
        <w:rPr>
          <w:ins w:id="951" w:author="ERIC" w:date="2019-07-22T14:37:00Z"/>
        </w:rPr>
      </w:pPr>
      <w:ins w:id="952" w:author="ERIC" w:date="2019-07-22T14:37:00Z">
        <w:r>
          <w:t xml:space="preserve">        which splits the DN into a DN Prefix and Local DN";</w:t>
        </w:r>
      </w:ins>
    </w:p>
    <w:p w14:paraId="34B9D2C0" w14:textId="77777777" w:rsidR="00133175" w:rsidRDefault="00133175" w:rsidP="00133175">
      <w:pPr>
        <w:pStyle w:val="PL"/>
        <w:rPr>
          <w:ins w:id="953" w:author="ERIC" w:date="2019-07-22T14:37:00Z"/>
        </w:rPr>
      </w:pPr>
      <w:ins w:id="954" w:author="ERIC" w:date="2019-07-22T14:37:00Z">
        <w:r>
          <w:t xml:space="preserve">      type types3gpp:DistinguishedName;</w:t>
        </w:r>
      </w:ins>
    </w:p>
    <w:p w14:paraId="57D6DCB3" w14:textId="77777777" w:rsidR="00133175" w:rsidRDefault="00133175" w:rsidP="00133175">
      <w:pPr>
        <w:pStyle w:val="PL"/>
        <w:rPr>
          <w:ins w:id="955" w:author="ERIC" w:date="2019-07-22T14:37:00Z"/>
        </w:rPr>
      </w:pPr>
      <w:ins w:id="956" w:author="ERIC" w:date="2019-07-22T14:37:00Z">
        <w:r>
          <w:t xml:space="preserve">    }</w:t>
        </w:r>
      </w:ins>
    </w:p>
    <w:p w14:paraId="68DDADC5" w14:textId="77777777" w:rsidR="00133175" w:rsidRDefault="00133175" w:rsidP="00133175">
      <w:pPr>
        <w:pStyle w:val="PL"/>
        <w:rPr>
          <w:ins w:id="957" w:author="ERIC" w:date="2019-07-22T14:37:00Z"/>
        </w:rPr>
      </w:pPr>
      <w:ins w:id="958" w:author="ERIC" w:date="2019-07-22T14:37:00Z">
        <w:r>
          <w:t xml:space="preserve">    </w:t>
        </w:r>
      </w:ins>
    </w:p>
    <w:p w14:paraId="1B604A3E" w14:textId="77777777" w:rsidR="00133175" w:rsidRDefault="00133175" w:rsidP="00133175">
      <w:pPr>
        <w:pStyle w:val="PL"/>
        <w:rPr>
          <w:ins w:id="959" w:author="ERIC" w:date="2019-07-22T14:37:00Z"/>
        </w:rPr>
      </w:pPr>
      <w:ins w:id="960" w:author="ERIC" w:date="2019-07-22T14:37:00Z">
        <w:r>
          <w:t xml:space="preserve">    leaf userLabel {</w:t>
        </w:r>
      </w:ins>
    </w:p>
    <w:p w14:paraId="580CE0AC" w14:textId="77777777" w:rsidR="00133175" w:rsidRDefault="00133175" w:rsidP="00133175">
      <w:pPr>
        <w:pStyle w:val="PL"/>
        <w:rPr>
          <w:ins w:id="961" w:author="ERIC" w:date="2019-07-22T14:37:00Z"/>
        </w:rPr>
      </w:pPr>
      <w:ins w:id="962" w:author="ERIC" w:date="2019-07-22T14:37:00Z">
        <w:r>
          <w:t xml:space="preserve">      description "A user-friendly (and user assignable) name of this object.";</w:t>
        </w:r>
      </w:ins>
    </w:p>
    <w:p w14:paraId="01141083" w14:textId="77777777" w:rsidR="00133175" w:rsidRDefault="00133175" w:rsidP="00133175">
      <w:pPr>
        <w:pStyle w:val="PL"/>
        <w:rPr>
          <w:ins w:id="963" w:author="ERIC" w:date="2019-07-22T14:37:00Z"/>
        </w:rPr>
      </w:pPr>
      <w:ins w:id="964" w:author="ERIC" w:date="2019-07-22T14:37:00Z">
        <w:r>
          <w:lastRenderedPageBreak/>
          <w:t xml:space="preserve">      type string;</w:t>
        </w:r>
      </w:ins>
    </w:p>
    <w:p w14:paraId="79CA25E3" w14:textId="77777777" w:rsidR="00133175" w:rsidRDefault="00133175" w:rsidP="00133175">
      <w:pPr>
        <w:pStyle w:val="PL"/>
        <w:rPr>
          <w:ins w:id="965" w:author="ERIC" w:date="2019-07-22T14:37:00Z"/>
        </w:rPr>
      </w:pPr>
      <w:ins w:id="966" w:author="ERIC" w:date="2019-07-22T14:37:00Z">
        <w:r>
          <w:t xml:space="preserve">    }</w:t>
        </w:r>
      </w:ins>
    </w:p>
    <w:p w14:paraId="5B1C6D6D" w14:textId="77777777" w:rsidR="00133175" w:rsidRDefault="00133175" w:rsidP="00133175">
      <w:pPr>
        <w:pStyle w:val="PL"/>
        <w:rPr>
          <w:ins w:id="967" w:author="ERIC" w:date="2019-07-22T14:37:00Z"/>
        </w:rPr>
      </w:pPr>
      <w:ins w:id="968" w:author="ERIC" w:date="2019-07-22T14:37:00Z">
        <w:r>
          <w:t xml:space="preserve">    </w:t>
        </w:r>
      </w:ins>
    </w:p>
    <w:p w14:paraId="6C9ECCA1" w14:textId="77777777" w:rsidR="00133175" w:rsidRDefault="00133175" w:rsidP="00133175">
      <w:pPr>
        <w:pStyle w:val="PL"/>
        <w:rPr>
          <w:ins w:id="969" w:author="ERIC" w:date="2019-07-22T14:37:00Z"/>
        </w:rPr>
      </w:pPr>
      <w:ins w:id="970" w:author="ERIC" w:date="2019-07-22T14:37:00Z">
        <w:r>
          <w:t xml:space="preserve">    leaf locationName {</w:t>
        </w:r>
      </w:ins>
    </w:p>
    <w:p w14:paraId="231D3B1F" w14:textId="77777777" w:rsidR="00133175" w:rsidRDefault="00133175" w:rsidP="00133175">
      <w:pPr>
        <w:pStyle w:val="PL"/>
        <w:rPr>
          <w:ins w:id="971" w:author="ERIC" w:date="2019-07-22T14:37:00Z"/>
        </w:rPr>
      </w:pPr>
      <w:ins w:id="972" w:author="ERIC" w:date="2019-07-22T14:37:00Z">
        <w:r>
          <w:t xml:space="preserve">      description "The physical location (e.g. an address) of an entity </w:t>
        </w:r>
      </w:ins>
    </w:p>
    <w:p w14:paraId="3371C6D7" w14:textId="77777777" w:rsidR="00133175" w:rsidRDefault="00133175" w:rsidP="00133175">
      <w:pPr>
        <w:pStyle w:val="PL"/>
        <w:rPr>
          <w:ins w:id="973" w:author="ERIC" w:date="2019-07-22T14:37:00Z"/>
        </w:rPr>
      </w:pPr>
      <w:ins w:id="974" w:author="ERIC" w:date="2019-07-22T14:37:00Z">
        <w:r>
          <w:t xml:space="preserve">        represented by a (derivative of) ManagedElement_. It may contain no </w:t>
        </w:r>
      </w:ins>
    </w:p>
    <w:p w14:paraId="2EE5F0E3" w14:textId="77777777" w:rsidR="00133175" w:rsidRDefault="00133175" w:rsidP="00133175">
      <w:pPr>
        <w:pStyle w:val="PL"/>
        <w:rPr>
          <w:ins w:id="975" w:author="ERIC" w:date="2019-07-22T14:37:00Z"/>
        </w:rPr>
      </w:pPr>
      <w:ins w:id="976" w:author="ERIC" w:date="2019-07-22T14:37:00Z">
        <w:r>
          <w:t xml:space="preserve">        information to support the case where the derivative of </w:t>
        </w:r>
      </w:ins>
    </w:p>
    <w:p w14:paraId="4656F295" w14:textId="77777777" w:rsidR="00133175" w:rsidRDefault="00133175" w:rsidP="00133175">
      <w:pPr>
        <w:pStyle w:val="PL"/>
        <w:rPr>
          <w:ins w:id="977" w:author="ERIC" w:date="2019-07-22T14:37:00Z"/>
        </w:rPr>
      </w:pPr>
      <w:ins w:id="978" w:author="ERIC" w:date="2019-07-22T14:37:00Z">
        <w:r>
          <w:t xml:space="preserve">        ManagedElement_ needs to represent a distributed multi-location NE.";</w:t>
        </w:r>
      </w:ins>
    </w:p>
    <w:p w14:paraId="10A507DD" w14:textId="77777777" w:rsidR="00133175" w:rsidRDefault="00133175" w:rsidP="00133175">
      <w:pPr>
        <w:pStyle w:val="PL"/>
        <w:rPr>
          <w:ins w:id="979" w:author="ERIC" w:date="2019-07-22T14:37:00Z"/>
        </w:rPr>
      </w:pPr>
      <w:ins w:id="980" w:author="ERIC" w:date="2019-07-22T14:37:00Z">
        <w:r>
          <w:t xml:space="preserve">      config false;</w:t>
        </w:r>
      </w:ins>
    </w:p>
    <w:p w14:paraId="262B5293" w14:textId="77777777" w:rsidR="00133175" w:rsidRDefault="00133175" w:rsidP="00133175">
      <w:pPr>
        <w:pStyle w:val="PL"/>
        <w:rPr>
          <w:ins w:id="981" w:author="ERIC" w:date="2019-07-22T14:37:00Z"/>
        </w:rPr>
      </w:pPr>
      <w:ins w:id="982" w:author="ERIC" w:date="2019-07-22T14:37:00Z">
        <w:r>
          <w:t xml:space="preserve">      type string;</w:t>
        </w:r>
      </w:ins>
    </w:p>
    <w:p w14:paraId="670B8819" w14:textId="77777777" w:rsidR="00133175" w:rsidRDefault="00133175" w:rsidP="00133175">
      <w:pPr>
        <w:pStyle w:val="PL"/>
        <w:rPr>
          <w:ins w:id="983" w:author="ERIC" w:date="2019-07-22T14:37:00Z"/>
        </w:rPr>
      </w:pPr>
      <w:ins w:id="984" w:author="ERIC" w:date="2019-07-22T14:37:00Z">
        <w:r>
          <w:t xml:space="preserve">    }</w:t>
        </w:r>
      </w:ins>
    </w:p>
    <w:p w14:paraId="407117D9" w14:textId="77777777" w:rsidR="00133175" w:rsidRDefault="00133175" w:rsidP="00133175">
      <w:pPr>
        <w:pStyle w:val="PL"/>
        <w:rPr>
          <w:ins w:id="985" w:author="ERIC" w:date="2019-07-22T14:37:00Z"/>
        </w:rPr>
      </w:pPr>
      <w:ins w:id="986" w:author="ERIC" w:date="2019-07-22T14:37:00Z">
        <w:r>
          <w:t xml:space="preserve">    </w:t>
        </w:r>
      </w:ins>
    </w:p>
    <w:p w14:paraId="4DACC7D5" w14:textId="77777777" w:rsidR="00133175" w:rsidRDefault="00133175" w:rsidP="00133175">
      <w:pPr>
        <w:pStyle w:val="PL"/>
        <w:rPr>
          <w:ins w:id="987" w:author="ERIC" w:date="2019-07-22T14:37:00Z"/>
        </w:rPr>
      </w:pPr>
      <w:ins w:id="988" w:author="ERIC" w:date="2019-07-22T14:37:00Z">
        <w:r>
          <w:t xml:space="preserve">    leaf-list managedBy {</w:t>
        </w:r>
      </w:ins>
    </w:p>
    <w:p w14:paraId="787B14B6" w14:textId="77777777" w:rsidR="00133175" w:rsidRDefault="00133175" w:rsidP="00133175">
      <w:pPr>
        <w:pStyle w:val="PL"/>
        <w:rPr>
          <w:ins w:id="989" w:author="ERIC" w:date="2019-07-22T14:37:00Z"/>
        </w:rPr>
      </w:pPr>
      <w:ins w:id="990" w:author="ERIC" w:date="2019-07-22T14:37:00Z">
        <w:r>
          <w:t xml:space="preserve">      description "Relates to the role played by ManagementSystem_ in the </w:t>
        </w:r>
      </w:ins>
    </w:p>
    <w:p w14:paraId="24D67E42" w14:textId="77777777" w:rsidR="00133175" w:rsidRDefault="00133175" w:rsidP="00133175">
      <w:pPr>
        <w:pStyle w:val="PL"/>
        <w:rPr>
          <w:ins w:id="991" w:author="ERIC" w:date="2019-07-22T14:37:00Z"/>
        </w:rPr>
      </w:pPr>
      <w:ins w:id="992" w:author="ERIC" w:date="2019-07-22T14:37:00Z">
        <w:r>
          <w:t xml:space="preserve">        between ManagedSystem_ and ManagedElement_. This attribute contains </w:t>
        </w:r>
      </w:ins>
    </w:p>
    <w:p w14:paraId="53B6726E" w14:textId="77777777" w:rsidR="00133175" w:rsidRDefault="00133175" w:rsidP="00133175">
      <w:pPr>
        <w:pStyle w:val="PL"/>
        <w:rPr>
          <w:ins w:id="993" w:author="ERIC" w:date="2019-07-22T14:37:00Z"/>
        </w:rPr>
      </w:pPr>
      <w:ins w:id="994" w:author="ERIC" w:date="2019-07-22T14:37:00Z">
        <w:r>
          <w:t xml:space="preserve">        a list of the DN(s) of the related subclasses of </w:t>
        </w:r>
      </w:ins>
    </w:p>
    <w:p w14:paraId="1950D89B" w14:textId="77777777" w:rsidR="00133175" w:rsidRDefault="00133175" w:rsidP="00133175">
      <w:pPr>
        <w:pStyle w:val="PL"/>
        <w:rPr>
          <w:ins w:id="995" w:author="ERIC" w:date="2019-07-22T14:37:00Z"/>
        </w:rPr>
      </w:pPr>
      <w:ins w:id="996" w:author="ERIC" w:date="2019-07-22T14:37:00Z">
        <w:r>
          <w:t xml:space="preserve">        ManagementSystem_ instance(s).";</w:t>
        </w:r>
      </w:ins>
    </w:p>
    <w:p w14:paraId="4D926256" w14:textId="77777777" w:rsidR="00133175" w:rsidRDefault="00133175" w:rsidP="00133175">
      <w:pPr>
        <w:pStyle w:val="PL"/>
        <w:rPr>
          <w:ins w:id="997" w:author="ERIC" w:date="2019-07-22T14:37:00Z"/>
        </w:rPr>
      </w:pPr>
    </w:p>
    <w:p w14:paraId="03D367A5" w14:textId="77777777" w:rsidR="00133175" w:rsidRDefault="00133175" w:rsidP="00133175">
      <w:pPr>
        <w:pStyle w:val="PL"/>
        <w:rPr>
          <w:ins w:id="998" w:author="ERIC" w:date="2019-07-22T14:37:00Z"/>
        </w:rPr>
      </w:pPr>
      <w:ins w:id="999" w:author="ERIC" w:date="2019-07-22T14:37:00Z">
        <w:r>
          <w:t xml:space="preserve">      config false;</w:t>
        </w:r>
      </w:ins>
    </w:p>
    <w:p w14:paraId="603BD5B8" w14:textId="77777777" w:rsidR="00133175" w:rsidRDefault="00133175" w:rsidP="00133175">
      <w:pPr>
        <w:pStyle w:val="PL"/>
        <w:rPr>
          <w:ins w:id="1000" w:author="ERIC" w:date="2019-07-22T14:37:00Z"/>
        </w:rPr>
      </w:pPr>
      <w:ins w:id="1001" w:author="ERIC" w:date="2019-07-22T14:37:00Z">
        <w:r>
          <w:t xml:space="preserve">      type types3gpp:DistinguishedName;</w:t>
        </w:r>
      </w:ins>
    </w:p>
    <w:p w14:paraId="7282D732" w14:textId="77777777" w:rsidR="00133175" w:rsidRDefault="00133175" w:rsidP="00133175">
      <w:pPr>
        <w:pStyle w:val="PL"/>
        <w:rPr>
          <w:ins w:id="1002" w:author="ERIC" w:date="2019-07-22T14:37:00Z"/>
        </w:rPr>
      </w:pPr>
      <w:ins w:id="1003" w:author="ERIC" w:date="2019-07-22T14:37:00Z">
        <w:r>
          <w:t xml:space="preserve">    }</w:t>
        </w:r>
      </w:ins>
    </w:p>
    <w:p w14:paraId="208693D3" w14:textId="77777777" w:rsidR="00133175" w:rsidRDefault="00133175" w:rsidP="00133175">
      <w:pPr>
        <w:pStyle w:val="PL"/>
        <w:rPr>
          <w:ins w:id="1004" w:author="ERIC" w:date="2019-07-22T14:37:00Z"/>
        </w:rPr>
      </w:pPr>
      <w:ins w:id="1005" w:author="ERIC" w:date="2019-07-22T14:37:00Z">
        <w:r>
          <w:t xml:space="preserve">    </w:t>
        </w:r>
      </w:ins>
    </w:p>
    <w:p w14:paraId="65E1C677" w14:textId="77777777" w:rsidR="00133175" w:rsidRDefault="00133175" w:rsidP="00133175">
      <w:pPr>
        <w:pStyle w:val="PL"/>
        <w:rPr>
          <w:ins w:id="1006" w:author="ERIC" w:date="2019-07-22T14:37:00Z"/>
        </w:rPr>
      </w:pPr>
      <w:ins w:id="1007" w:author="ERIC" w:date="2019-07-22T14:37:00Z">
        <w:r>
          <w:t xml:space="preserve">    leaf-list managedElementTypeList {</w:t>
        </w:r>
      </w:ins>
    </w:p>
    <w:p w14:paraId="2187A1A4" w14:textId="77777777" w:rsidR="00133175" w:rsidRDefault="00133175" w:rsidP="00133175">
      <w:pPr>
        <w:pStyle w:val="PL"/>
        <w:rPr>
          <w:ins w:id="1008" w:author="ERIC" w:date="2019-07-22T14:37:00Z"/>
        </w:rPr>
      </w:pPr>
      <w:ins w:id="1009" w:author="ERIC" w:date="2019-07-22T14:37:00Z">
        <w:r>
          <w:t xml:space="preserve">      description "The type of functionality provided by the ManagedElement.</w:t>
        </w:r>
      </w:ins>
    </w:p>
    <w:p w14:paraId="6B50E552" w14:textId="77777777" w:rsidR="00133175" w:rsidRDefault="00133175" w:rsidP="00133175">
      <w:pPr>
        <w:pStyle w:val="PL"/>
        <w:rPr>
          <w:ins w:id="1010" w:author="ERIC" w:date="2019-07-22T14:37:00Z"/>
        </w:rPr>
      </w:pPr>
      <w:ins w:id="1011" w:author="ERIC" w:date="2019-07-22T14:37:00Z">
        <w:r>
          <w:t xml:space="preserve">        It may represent one ME functionality or a combination of </w:t>
        </w:r>
      </w:ins>
    </w:p>
    <w:p w14:paraId="197A6557" w14:textId="77777777" w:rsidR="00133175" w:rsidRDefault="00133175" w:rsidP="00133175">
      <w:pPr>
        <w:pStyle w:val="PL"/>
        <w:rPr>
          <w:ins w:id="1012" w:author="ERIC" w:date="2019-07-22T14:37:00Z"/>
        </w:rPr>
      </w:pPr>
      <w:ins w:id="1013" w:author="ERIC" w:date="2019-07-22T14:37:00Z">
        <w:r>
          <w:t xml:space="preserve">        more than one functionality. </w:t>
        </w:r>
      </w:ins>
    </w:p>
    <w:p w14:paraId="078E7979" w14:textId="77777777" w:rsidR="00133175" w:rsidRDefault="00133175" w:rsidP="00133175">
      <w:pPr>
        <w:pStyle w:val="PL"/>
        <w:rPr>
          <w:ins w:id="1014" w:author="ERIC" w:date="2019-07-22T14:37:00Z"/>
        </w:rPr>
      </w:pPr>
      <w:ins w:id="1015" w:author="ERIC" w:date="2019-07-22T14:37:00Z">
        <w:r>
          <w:t xml:space="preserve">        1) The allowed values of this attribute are the names of the IOC(s) </w:t>
        </w:r>
      </w:ins>
    </w:p>
    <w:p w14:paraId="7FD6D9A4" w14:textId="77777777" w:rsidR="00133175" w:rsidRDefault="00133175" w:rsidP="00133175">
      <w:pPr>
        <w:pStyle w:val="PL"/>
        <w:rPr>
          <w:ins w:id="1016" w:author="ERIC" w:date="2019-07-22T14:37:00Z"/>
        </w:rPr>
      </w:pPr>
      <w:ins w:id="1017" w:author="ERIC" w:date="2019-07-22T14:37:00Z">
        <w:r>
          <w:t xml:space="preserve">        that are (a) derived/subclassed from ManagedFunction and (b) directly </w:t>
        </w:r>
      </w:ins>
    </w:p>
    <w:p w14:paraId="70685BBE" w14:textId="77777777" w:rsidR="00133175" w:rsidRDefault="00133175" w:rsidP="00133175">
      <w:pPr>
        <w:pStyle w:val="PL"/>
        <w:rPr>
          <w:ins w:id="1018" w:author="ERIC" w:date="2019-07-22T14:37:00Z"/>
        </w:rPr>
      </w:pPr>
      <w:ins w:id="1019" w:author="ERIC" w:date="2019-07-22T14:37:00Z">
        <w:r>
          <w:t xml:space="preserve">        name-contained by ManagedElement IOC (on the first level below </w:t>
        </w:r>
      </w:ins>
    </w:p>
    <w:p w14:paraId="6E9468E7" w14:textId="77777777" w:rsidR="00133175" w:rsidRDefault="00133175" w:rsidP="00133175">
      <w:pPr>
        <w:pStyle w:val="PL"/>
        <w:rPr>
          <w:ins w:id="1020" w:author="ERIC" w:date="2019-07-22T14:37:00Z"/>
        </w:rPr>
      </w:pPr>
      <w:ins w:id="1021" w:author="ERIC" w:date="2019-07-22T14:37:00Z">
        <w:r>
          <w:t xml:space="preserve">        ManagedElement), but with the string “Function” excluded. </w:t>
        </w:r>
      </w:ins>
    </w:p>
    <w:p w14:paraId="4E8960E0" w14:textId="77777777" w:rsidR="00133175" w:rsidRDefault="00133175" w:rsidP="00133175">
      <w:pPr>
        <w:pStyle w:val="PL"/>
        <w:rPr>
          <w:ins w:id="1022" w:author="ERIC" w:date="2019-07-22T14:37:00Z"/>
        </w:rPr>
      </w:pPr>
      <w:ins w:id="1023" w:author="ERIC" w:date="2019-07-22T14:37:00Z">
        <w:r>
          <w:t xml:space="preserve">        2) If a ManagedElement contains multiple instances of a ManagedFunction </w:t>
        </w:r>
      </w:ins>
    </w:p>
    <w:p w14:paraId="07564E11" w14:textId="77777777" w:rsidR="00133175" w:rsidRDefault="00133175" w:rsidP="00133175">
      <w:pPr>
        <w:pStyle w:val="PL"/>
        <w:rPr>
          <w:ins w:id="1024" w:author="ERIC" w:date="2019-07-22T14:37:00Z"/>
        </w:rPr>
      </w:pPr>
      <w:ins w:id="1025" w:author="ERIC" w:date="2019-07-22T14:37:00Z">
        <w:r>
          <w:t xml:space="preserve">        this attribute will not contain repeated values.</w:t>
        </w:r>
      </w:ins>
    </w:p>
    <w:p w14:paraId="14FD89BE" w14:textId="77777777" w:rsidR="00133175" w:rsidRDefault="00133175" w:rsidP="00133175">
      <w:pPr>
        <w:pStyle w:val="PL"/>
        <w:rPr>
          <w:ins w:id="1026" w:author="ERIC" w:date="2019-07-22T14:37:00Z"/>
        </w:rPr>
      </w:pPr>
      <w:ins w:id="1027" w:author="ERIC" w:date="2019-07-22T14:37:00Z">
        <w:r>
          <w:t xml:space="preserve">        3) The capitalisation (usage of upper/lower case) of characters in this </w:t>
        </w:r>
      </w:ins>
    </w:p>
    <w:p w14:paraId="5D99EDE7" w14:textId="77777777" w:rsidR="00133175" w:rsidRDefault="00133175" w:rsidP="00133175">
      <w:pPr>
        <w:pStyle w:val="PL"/>
        <w:rPr>
          <w:ins w:id="1028" w:author="ERIC" w:date="2019-07-22T14:37:00Z"/>
        </w:rPr>
      </w:pPr>
      <w:ins w:id="1029" w:author="ERIC" w:date="2019-07-22T14:37:00Z">
        <w:r>
          <w:t xml:space="preserve">        attribute is insignificant.  Thus, the NodeB should be case insensitive </w:t>
        </w:r>
      </w:ins>
    </w:p>
    <w:p w14:paraId="75489360" w14:textId="77777777" w:rsidR="00133175" w:rsidRDefault="00133175" w:rsidP="00133175">
      <w:pPr>
        <w:pStyle w:val="PL"/>
        <w:rPr>
          <w:ins w:id="1030" w:author="ERIC" w:date="2019-07-22T14:37:00Z"/>
        </w:rPr>
      </w:pPr>
      <w:ins w:id="1031" w:author="ERIC" w:date="2019-07-22T14:37:00Z">
        <w:r>
          <w:t xml:space="preserve">        when reading these values.</w:t>
        </w:r>
      </w:ins>
    </w:p>
    <w:p w14:paraId="7C4ACF9E" w14:textId="77777777" w:rsidR="00133175" w:rsidRDefault="00133175" w:rsidP="00133175">
      <w:pPr>
        <w:pStyle w:val="PL"/>
        <w:rPr>
          <w:ins w:id="1032" w:author="ERIC" w:date="2019-07-22T14:37:00Z"/>
        </w:rPr>
      </w:pPr>
      <w:ins w:id="1033" w:author="ERIC" w:date="2019-07-22T14:37:00Z">
        <w:r>
          <w:t xml:space="preserve">        4) Two examples of allowed values are: </w:t>
        </w:r>
      </w:ins>
    </w:p>
    <w:p w14:paraId="5D0BE971" w14:textId="77777777" w:rsidR="00133175" w:rsidRDefault="00133175" w:rsidP="00133175">
      <w:pPr>
        <w:pStyle w:val="PL"/>
        <w:rPr>
          <w:ins w:id="1034" w:author="ERIC" w:date="2019-07-22T14:37:00Z"/>
        </w:rPr>
      </w:pPr>
      <w:ins w:id="1035" w:author="ERIC" w:date="2019-07-22T14:37:00Z">
        <w:r>
          <w:t xml:space="preserve">        •  NodeB;</w:t>
        </w:r>
      </w:ins>
    </w:p>
    <w:p w14:paraId="2D07766F" w14:textId="77777777" w:rsidR="00133175" w:rsidRDefault="00133175" w:rsidP="00133175">
      <w:pPr>
        <w:pStyle w:val="PL"/>
        <w:rPr>
          <w:ins w:id="1036" w:author="ERIC" w:date="2019-07-22T14:37:00Z"/>
        </w:rPr>
      </w:pPr>
      <w:ins w:id="1037" w:author="ERIC" w:date="2019-07-22T14:37:00Z">
        <w:r>
          <w:t xml:space="preserve">        •  HLR, VLR.";</w:t>
        </w:r>
      </w:ins>
    </w:p>
    <w:p w14:paraId="125746C3" w14:textId="77777777" w:rsidR="00133175" w:rsidRDefault="00133175" w:rsidP="00133175">
      <w:pPr>
        <w:pStyle w:val="PL"/>
        <w:rPr>
          <w:ins w:id="1038" w:author="ERIC" w:date="2019-07-22T14:37:00Z"/>
        </w:rPr>
      </w:pPr>
    </w:p>
    <w:p w14:paraId="3942506D" w14:textId="77777777" w:rsidR="00133175" w:rsidRDefault="00133175" w:rsidP="00133175">
      <w:pPr>
        <w:pStyle w:val="PL"/>
        <w:rPr>
          <w:ins w:id="1039" w:author="ERIC" w:date="2019-07-22T14:37:00Z"/>
        </w:rPr>
      </w:pPr>
      <w:ins w:id="1040" w:author="ERIC" w:date="2019-07-22T14:37:00Z">
        <w:r>
          <w:t xml:space="preserve">      config false;</w:t>
        </w:r>
      </w:ins>
    </w:p>
    <w:p w14:paraId="4014382B" w14:textId="77777777" w:rsidR="00133175" w:rsidRDefault="00133175" w:rsidP="00133175">
      <w:pPr>
        <w:pStyle w:val="PL"/>
        <w:rPr>
          <w:ins w:id="1041" w:author="ERIC" w:date="2019-07-22T14:37:00Z"/>
        </w:rPr>
      </w:pPr>
      <w:ins w:id="1042" w:author="ERIC" w:date="2019-07-22T14:37:00Z">
        <w:r>
          <w:t xml:space="preserve">      min-elements 1;</w:t>
        </w:r>
      </w:ins>
    </w:p>
    <w:p w14:paraId="62BBA9E7" w14:textId="77777777" w:rsidR="00133175" w:rsidRDefault="00133175" w:rsidP="00133175">
      <w:pPr>
        <w:pStyle w:val="PL"/>
        <w:rPr>
          <w:ins w:id="1043" w:author="ERIC" w:date="2019-07-22T14:37:00Z"/>
        </w:rPr>
      </w:pPr>
      <w:ins w:id="1044" w:author="ERIC" w:date="2019-07-22T14:37:00Z">
        <w:r>
          <w:t xml:space="preserve">      type string;</w:t>
        </w:r>
      </w:ins>
    </w:p>
    <w:p w14:paraId="5471EC6B" w14:textId="77777777" w:rsidR="00133175" w:rsidRDefault="00133175" w:rsidP="00133175">
      <w:pPr>
        <w:pStyle w:val="PL"/>
        <w:rPr>
          <w:ins w:id="1045" w:author="ERIC" w:date="2019-07-22T14:37:00Z"/>
        </w:rPr>
      </w:pPr>
      <w:ins w:id="1046" w:author="ERIC" w:date="2019-07-22T14:37:00Z">
        <w:r>
          <w:t xml:space="preserve">    }    </w:t>
        </w:r>
      </w:ins>
    </w:p>
    <w:p w14:paraId="3187951F" w14:textId="77777777" w:rsidR="00133175" w:rsidRDefault="00133175" w:rsidP="00133175">
      <w:pPr>
        <w:pStyle w:val="PL"/>
        <w:rPr>
          <w:ins w:id="1047" w:author="ERIC" w:date="2019-07-22T14:37:00Z"/>
        </w:rPr>
      </w:pPr>
      <w:ins w:id="1048" w:author="ERIC" w:date="2019-07-22T14:37:00Z">
        <w:r>
          <w:t xml:space="preserve">  }</w:t>
        </w:r>
      </w:ins>
    </w:p>
    <w:p w14:paraId="39708E58" w14:textId="77777777" w:rsidR="00133175" w:rsidRDefault="00133175" w:rsidP="00133175">
      <w:pPr>
        <w:pStyle w:val="PL"/>
        <w:rPr>
          <w:ins w:id="1049" w:author="ERIC" w:date="2019-07-22T14:37:00Z"/>
        </w:rPr>
      </w:pPr>
      <w:ins w:id="1050" w:author="ERIC" w:date="2019-07-22T14:37:00Z">
        <w:r>
          <w:t xml:space="preserve">  </w:t>
        </w:r>
      </w:ins>
    </w:p>
    <w:p w14:paraId="2E1195C5" w14:textId="77777777" w:rsidR="00133175" w:rsidRDefault="00133175" w:rsidP="00133175">
      <w:pPr>
        <w:pStyle w:val="PL"/>
        <w:rPr>
          <w:ins w:id="1051" w:author="ERIC" w:date="2019-07-22T14:37:00Z"/>
        </w:rPr>
      </w:pPr>
      <w:ins w:id="1052" w:author="ERIC" w:date="2019-07-22T14:37:00Z">
        <w:r>
          <w:t xml:space="preserve">  grouping ManagedElementGrp {</w:t>
        </w:r>
      </w:ins>
    </w:p>
    <w:p w14:paraId="73AB6B33" w14:textId="77777777" w:rsidR="00133175" w:rsidRDefault="00133175" w:rsidP="00133175">
      <w:pPr>
        <w:pStyle w:val="PL"/>
        <w:rPr>
          <w:ins w:id="1053" w:author="ERIC" w:date="2019-07-22T14:37:00Z"/>
        </w:rPr>
      </w:pPr>
      <w:ins w:id="1054" w:author="ERIC" w:date="2019-07-22T14:37:00Z">
        <w:r>
          <w:t xml:space="preserve">    description "Represents telecommunications equipment or </w:t>
        </w:r>
      </w:ins>
    </w:p>
    <w:p w14:paraId="123C6C0E" w14:textId="77777777" w:rsidR="00133175" w:rsidRDefault="00133175" w:rsidP="00133175">
      <w:pPr>
        <w:pStyle w:val="PL"/>
        <w:rPr>
          <w:ins w:id="1055" w:author="ERIC" w:date="2019-07-22T14:37:00Z"/>
        </w:rPr>
      </w:pPr>
      <w:ins w:id="1056" w:author="ERIC" w:date="2019-07-22T14:37:00Z">
        <w:r>
          <w:t xml:space="preserve">      TMN entities within the telecommunications network providing support </w:t>
        </w:r>
      </w:ins>
    </w:p>
    <w:p w14:paraId="330A178C" w14:textId="77777777" w:rsidR="00133175" w:rsidRDefault="00133175" w:rsidP="00133175">
      <w:pPr>
        <w:pStyle w:val="PL"/>
        <w:rPr>
          <w:ins w:id="1057" w:author="ERIC" w:date="2019-07-22T14:37:00Z"/>
        </w:rPr>
      </w:pPr>
      <w:ins w:id="1058" w:author="ERIC" w:date="2019-07-22T14:37:00Z">
        <w:r>
          <w:t xml:space="preserve">      and/or service to the subscriber.";</w:t>
        </w:r>
      </w:ins>
    </w:p>
    <w:p w14:paraId="2536341F" w14:textId="77777777" w:rsidR="00133175" w:rsidRDefault="00133175" w:rsidP="00133175">
      <w:pPr>
        <w:pStyle w:val="PL"/>
        <w:rPr>
          <w:ins w:id="1059" w:author="ERIC" w:date="2019-07-22T14:37:00Z"/>
        </w:rPr>
      </w:pPr>
      <w:ins w:id="1060" w:author="ERIC" w:date="2019-07-22T14:37:00Z">
        <w:r>
          <w:t xml:space="preserve">     </w:t>
        </w:r>
      </w:ins>
    </w:p>
    <w:p w14:paraId="2B7A5012" w14:textId="77777777" w:rsidR="00133175" w:rsidRDefault="00133175" w:rsidP="00133175">
      <w:pPr>
        <w:pStyle w:val="PL"/>
        <w:rPr>
          <w:ins w:id="1061" w:author="ERIC" w:date="2019-07-22T14:37:00Z"/>
        </w:rPr>
      </w:pPr>
      <w:ins w:id="1062" w:author="ERIC" w:date="2019-07-22T14:37:00Z">
        <w:r>
          <w:t xml:space="preserve">    uses ManagedElement_Grp;</w:t>
        </w:r>
      </w:ins>
    </w:p>
    <w:p w14:paraId="0E5E8EF8" w14:textId="77777777" w:rsidR="00133175" w:rsidRDefault="00133175" w:rsidP="00133175">
      <w:pPr>
        <w:pStyle w:val="PL"/>
        <w:rPr>
          <w:ins w:id="1063" w:author="ERIC" w:date="2019-07-22T14:37:00Z"/>
        </w:rPr>
      </w:pPr>
      <w:ins w:id="1064" w:author="ERIC" w:date="2019-07-22T14:37:00Z">
        <w:r>
          <w:t xml:space="preserve">    uses meas3gpp:Measurements {</w:t>
        </w:r>
      </w:ins>
    </w:p>
    <w:p w14:paraId="5C9F7E0F" w14:textId="77777777" w:rsidR="00133175" w:rsidRDefault="00133175" w:rsidP="00133175">
      <w:pPr>
        <w:pStyle w:val="PL"/>
        <w:rPr>
          <w:ins w:id="1065" w:author="ERIC" w:date="2019-07-22T14:37:00Z"/>
        </w:rPr>
      </w:pPr>
      <w:ins w:id="1066" w:author="ERIC" w:date="2019-07-22T14:37:00Z">
        <w:r>
          <w:t xml:space="preserve">      if-feature MeasurementsUnderManagedElement ;</w:t>
        </w:r>
      </w:ins>
    </w:p>
    <w:p w14:paraId="6DB3E79A" w14:textId="77777777" w:rsidR="00133175" w:rsidRDefault="00133175" w:rsidP="00133175">
      <w:pPr>
        <w:pStyle w:val="PL"/>
        <w:rPr>
          <w:ins w:id="1067" w:author="ERIC" w:date="2019-07-22T14:37:00Z"/>
        </w:rPr>
      </w:pPr>
      <w:ins w:id="1068" w:author="ERIC" w:date="2019-07-22T14:37:00Z">
        <w:r>
          <w:t xml:space="preserve">    }</w:t>
        </w:r>
      </w:ins>
    </w:p>
    <w:p w14:paraId="29C8FD33" w14:textId="77777777" w:rsidR="00133175" w:rsidRDefault="00133175" w:rsidP="00133175">
      <w:pPr>
        <w:pStyle w:val="PL"/>
        <w:rPr>
          <w:ins w:id="1069" w:author="ERIC" w:date="2019-07-22T14:37:00Z"/>
        </w:rPr>
      </w:pPr>
      <w:ins w:id="1070" w:author="ERIC" w:date="2019-07-22T14:37:00Z">
        <w:r>
          <w:t xml:space="preserve">         </w:t>
        </w:r>
      </w:ins>
    </w:p>
    <w:p w14:paraId="1EA669EB" w14:textId="77777777" w:rsidR="00133175" w:rsidRDefault="00133175" w:rsidP="00133175">
      <w:pPr>
        <w:pStyle w:val="PL"/>
        <w:rPr>
          <w:ins w:id="1071" w:author="ERIC" w:date="2019-07-22T14:37:00Z"/>
        </w:rPr>
      </w:pPr>
      <w:ins w:id="1072" w:author="ERIC" w:date="2019-07-22T14:37:00Z">
        <w:r>
          <w:t xml:space="preserve">    leaf vendorName {</w:t>
        </w:r>
      </w:ins>
    </w:p>
    <w:p w14:paraId="713A0E6C" w14:textId="77777777" w:rsidR="00133175" w:rsidRDefault="00133175" w:rsidP="00133175">
      <w:pPr>
        <w:pStyle w:val="PL"/>
        <w:rPr>
          <w:ins w:id="1073" w:author="ERIC" w:date="2019-07-22T14:37:00Z"/>
        </w:rPr>
      </w:pPr>
      <w:ins w:id="1074" w:author="ERIC" w:date="2019-07-22T14:37:00Z">
        <w:r>
          <w:t xml:space="preserve">      config false;</w:t>
        </w:r>
      </w:ins>
    </w:p>
    <w:p w14:paraId="5B482BF6" w14:textId="77777777" w:rsidR="00133175" w:rsidRDefault="00133175" w:rsidP="00133175">
      <w:pPr>
        <w:pStyle w:val="PL"/>
        <w:rPr>
          <w:ins w:id="1075" w:author="ERIC" w:date="2019-07-22T14:37:00Z"/>
        </w:rPr>
      </w:pPr>
      <w:ins w:id="1076" w:author="ERIC" w:date="2019-07-22T14:37:00Z">
        <w:r>
          <w:t xml:space="preserve">      type string;</w:t>
        </w:r>
      </w:ins>
    </w:p>
    <w:p w14:paraId="7ACB5767" w14:textId="77777777" w:rsidR="00133175" w:rsidRDefault="00133175" w:rsidP="00133175">
      <w:pPr>
        <w:pStyle w:val="PL"/>
        <w:rPr>
          <w:ins w:id="1077" w:author="ERIC" w:date="2019-07-22T14:37:00Z"/>
        </w:rPr>
      </w:pPr>
      <w:ins w:id="1078" w:author="ERIC" w:date="2019-07-22T14:37:00Z">
        <w:r>
          <w:t xml:space="preserve">    }</w:t>
        </w:r>
      </w:ins>
    </w:p>
    <w:p w14:paraId="65E4FEDB" w14:textId="77777777" w:rsidR="00133175" w:rsidRDefault="00133175" w:rsidP="00133175">
      <w:pPr>
        <w:pStyle w:val="PL"/>
        <w:rPr>
          <w:ins w:id="1079" w:author="ERIC" w:date="2019-07-22T14:37:00Z"/>
        </w:rPr>
      </w:pPr>
      <w:ins w:id="1080" w:author="ERIC" w:date="2019-07-22T14:37:00Z">
        <w:r>
          <w:t xml:space="preserve">      </w:t>
        </w:r>
      </w:ins>
    </w:p>
    <w:p w14:paraId="1D11FBE4" w14:textId="77777777" w:rsidR="00133175" w:rsidRDefault="00133175" w:rsidP="00133175">
      <w:pPr>
        <w:pStyle w:val="PL"/>
        <w:rPr>
          <w:ins w:id="1081" w:author="ERIC" w:date="2019-07-22T14:37:00Z"/>
        </w:rPr>
      </w:pPr>
      <w:ins w:id="1082" w:author="ERIC" w:date="2019-07-22T14:37:00Z">
        <w:r>
          <w:t xml:space="preserve">    leaf userDefinedState {</w:t>
        </w:r>
      </w:ins>
    </w:p>
    <w:p w14:paraId="55F9159F" w14:textId="77777777" w:rsidR="00133175" w:rsidRDefault="00133175" w:rsidP="00133175">
      <w:pPr>
        <w:pStyle w:val="PL"/>
        <w:rPr>
          <w:ins w:id="1083" w:author="ERIC" w:date="2019-07-22T14:37:00Z"/>
        </w:rPr>
      </w:pPr>
      <w:ins w:id="1084" w:author="ERIC" w:date="2019-07-22T14:37:00Z">
        <w:r>
          <w:t xml:space="preserve">      type string;</w:t>
        </w:r>
      </w:ins>
    </w:p>
    <w:p w14:paraId="4FBF4CA7" w14:textId="77777777" w:rsidR="00133175" w:rsidRDefault="00133175" w:rsidP="00133175">
      <w:pPr>
        <w:pStyle w:val="PL"/>
        <w:rPr>
          <w:ins w:id="1085" w:author="ERIC" w:date="2019-07-22T14:37:00Z"/>
        </w:rPr>
      </w:pPr>
      <w:ins w:id="1086" w:author="ERIC" w:date="2019-07-22T14:37:00Z">
        <w:r>
          <w:t xml:space="preserve">      description "An operator defined state for operator specific usage";</w:t>
        </w:r>
      </w:ins>
    </w:p>
    <w:p w14:paraId="78EC7EFA" w14:textId="77777777" w:rsidR="00133175" w:rsidRDefault="00133175" w:rsidP="00133175">
      <w:pPr>
        <w:pStyle w:val="PL"/>
        <w:rPr>
          <w:ins w:id="1087" w:author="ERIC" w:date="2019-07-22T14:37:00Z"/>
        </w:rPr>
      </w:pPr>
      <w:ins w:id="1088" w:author="ERIC" w:date="2019-07-22T14:37:00Z">
        <w:r>
          <w:t xml:space="preserve">    }</w:t>
        </w:r>
      </w:ins>
    </w:p>
    <w:p w14:paraId="23D034A2" w14:textId="77777777" w:rsidR="00133175" w:rsidRDefault="00133175" w:rsidP="00133175">
      <w:pPr>
        <w:pStyle w:val="PL"/>
        <w:rPr>
          <w:ins w:id="1089" w:author="ERIC" w:date="2019-07-22T14:37:00Z"/>
        </w:rPr>
      </w:pPr>
      <w:ins w:id="1090" w:author="ERIC" w:date="2019-07-22T14:37:00Z">
        <w:r>
          <w:t xml:space="preserve">          </w:t>
        </w:r>
      </w:ins>
    </w:p>
    <w:p w14:paraId="057FEF6A" w14:textId="77777777" w:rsidR="00133175" w:rsidRDefault="00133175" w:rsidP="00133175">
      <w:pPr>
        <w:pStyle w:val="PL"/>
        <w:rPr>
          <w:ins w:id="1091" w:author="ERIC" w:date="2019-07-22T14:37:00Z"/>
        </w:rPr>
      </w:pPr>
      <w:ins w:id="1092" w:author="ERIC" w:date="2019-07-22T14:37:00Z">
        <w:r>
          <w:t xml:space="preserve">    leaf swVersion {</w:t>
        </w:r>
      </w:ins>
    </w:p>
    <w:p w14:paraId="181070B4" w14:textId="77777777" w:rsidR="00133175" w:rsidRDefault="00133175" w:rsidP="00133175">
      <w:pPr>
        <w:pStyle w:val="PL"/>
        <w:rPr>
          <w:ins w:id="1093" w:author="ERIC" w:date="2019-07-22T14:37:00Z"/>
        </w:rPr>
      </w:pPr>
      <w:ins w:id="1094" w:author="ERIC" w:date="2019-07-22T14:37:00Z">
        <w:r>
          <w:t xml:space="preserve">      config false;</w:t>
        </w:r>
      </w:ins>
    </w:p>
    <w:p w14:paraId="49C06FE6" w14:textId="77777777" w:rsidR="00133175" w:rsidRDefault="00133175" w:rsidP="00133175">
      <w:pPr>
        <w:pStyle w:val="PL"/>
        <w:rPr>
          <w:ins w:id="1095" w:author="ERIC" w:date="2019-07-22T14:37:00Z"/>
        </w:rPr>
      </w:pPr>
      <w:ins w:id="1096" w:author="ERIC" w:date="2019-07-22T14:37:00Z">
        <w:r>
          <w:t xml:space="preserve">      type string;</w:t>
        </w:r>
      </w:ins>
    </w:p>
    <w:p w14:paraId="7691A178" w14:textId="77777777" w:rsidR="00133175" w:rsidRDefault="00133175" w:rsidP="00133175">
      <w:pPr>
        <w:pStyle w:val="PL"/>
        <w:rPr>
          <w:ins w:id="1097" w:author="ERIC" w:date="2019-07-22T14:37:00Z"/>
        </w:rPr>
      </w:pPr>
      <w:ins w:id="1098" w:author="ERIC" w:date="2019-07-22T14:37:00Z">
        <w:r>
          <w:t xml:space="preserve">    }</w:t>
        </w:r>
      </w:ins>
    </w:p>
    <w:p w14:paraId="4BEC6D68" w14:textId="77777777" w:rsidR="00133175" w:rsidRDefault="00133175" w:rsidP="00133175">
      <w:pPr>
        <w:pStyle w:val="PL"/>
        <w:rPr>
          <w:ins w:id="1099" w:author="ERIC" w:date="2019-07-22T14:37:00Z"/>
        </w:rPr>
      </w:pPr>
      <w:ins w:id="1100" w:author="ERIC" w:date="2019-07-22T14:37:00Z">
        <w:r>
          <w:t xml:space="preserve">          </w:t>
        </w:r>
      </w:ins>
    </w:p>
    <w:p w14:paraId="482E0F83" w14:textId="77777777" w:rsidR="00133175" w:rsidRDefault="00133175" w:rsidP="00133175">
      <w:pPr>
        <w:pStyle w:val="PL"/>
        <w:rPr>
          <w:ins w:id="1101" w:author="ERIC" w:date="2019-07-22T14:37:00Z"/>
        </w:rPr>
      </w:pPr>
      <w:ins w:id="1102" w:author="ERIC" w:date="2019-07-22T14:37:00Z">
        <w:r>
          <w:t xml:space="preserve">    leaf priorityLabel {</w:t>
        </w:r>
      </w:ins>
    </w:p>
    <w:p w14:paraId="2A16018A" w14:textId="77777777" w:rsidR="00133175" w:rsidRDefault="00133175" w:rsidP="00133175">
      <w:pPr>
        <w:pStyle w:val="PL"/>
        <w:rPr>
          <w:ins w:id="1103" w:author="ERIC" w:date="2019-07-22T14:37:00Z"/>
        </w:rPr>
      </w:pPr>
      <w:ins w:id="1104" w:author="ERIC" w:date="2019-07-22T14:37:00Z">
        <w:r>
          <w:t xml:space="preserve">      type uint32;</w:t>
        </w:r>
      </w:ins>
    </w:p>
    <w:p w14:paraId="2945C2A8" w14:textId="77777777" w:rsidR="00133175" w:rsidRDefault="00133175" w:rsidP="00133175">
      <w:pPr>
        <w:pStyle w:val="PL"/>
        <w:rPr>
          <w:ins w:id="1105" w:author="ERIC" w:date="2019-07-22T14:37:00Z"/>
        </w:rPr>
      </w:pPr>
      <w:ins w:id="1106" w:author="ERIC" w:date="2019-07-22T14:37:00Z">
        <w:r>
          <w:t xml:space="preserve">      mandatory true;</w:t>
        </w:r>
      </w:ins>
    </w:p>
    <w:p w14:paraId="7449715B" w14:textId="77777777" w:rsidR="00133175" w:rsidRDefault="00133175" w:rsidP="00133175">
      <w:pPr>
        <w:pStyle w:val="PL"/>
        <w:rPr>
          <w:ins w:id="1107" w:author="ERIC" w:date="2019-07-22T14:37:00Z"/>
        </w:rPr>
      </w:pPr>
      <w:ins w:id="1108" w:author="ERIC" w:date="2019-07-22T14:37:00Z">
        <w:r>
          <w:t xml:space="preserve">    }      </w:t>
        </w:r>
      </w:ins>
    </w:p>
    <w:p w14:paraId="408EB774" w14:textId="77777777" w:rsidR="00133175" w:rsidRDefault="00133175" w:rsidP="00133175">
      <w:pPr>
        <w:pStyle w:val="PL"/>
        <w:rPr>
          <w:ins w:id="1109" w:author="ERIC" w:date="2019-07-22T14:37:00Z"/>
        </w:rPr>
      </w:pPr>
      <w:ins w:id="1110" w:author="ERIC" w:date="2019-07-22T14:37:00Z">
        <w:r>
          <w:t xml:space="preserve">  }</w:t>
        </w:r>
      </w:ins>
    </w:p>
    <w:p w14:paraId="3E20BFAC" w14:textId="77777777" w:rsidR="00133175" w:rsidRDefault="00133175" w:rsidP="00133175">
      <w:pPr>
        <w:pStyle w:val="PL"/>
        <w:rPr>
          <w:ins w:id="1111" w:author="ERIC" w:date="2019-07-22T14:37:00Z"/>
        </w:rPr>
      </w:pPr>
    </w:p>
    <w:p w14:paraId="0965FDDB" w14:textId="77777777" w:rsidR="00133175" w:rsidRDefault="00133175" w:rsidP="00133175">
      <w:pPr>
        <w:pStyle w:val="PL"/>
        <w:rPr>
          <w:ins w:id="1112" w:author="ERIC" w:date="2019-07-22T14:37:00Z"/>
        </w:rPr>
      </w:pPr>
      <w:ins w:id="1113" w:author="ERIC" w:date="2019-07-22T14:37:00Z">
        <w:r>
          <w:t xml:space="preserve">  list ManagedElement {</w:t>
        </w:r>
      </w:ins>
    </w:p>
    <w:p w14:paraId="28C88244" w14:textId="77777777" w:rsidR="00133175" w:rsidRDefault="00133175" w:rsidP="00133175">
      <w:pPr>
        <w:pStyle w:val="PL"/>
        <w:rPr>
          <w:ins w:id="1114" w:author="ERIC" w:date="2019-07-22T14:37:00Z"/>
        </w:rPr>
      </w:pPr>
      <w:ins w:id="1115" w:author="ERIC" w:date="2019-07-22T14:37:00Z">
        <w:r>
          <w:t xml:space="preserve">    description "Represents telecommunications equipment or </w:t>
        </w:r>
      </w:ins>
    </w:p>
    <w:p w14:paraId="2F3A3E06" w14:textId="77777777" w:rsidR="00133175" w:rsidRDefault="00133175" w:rsidP="00133175">
      <w:pPr>
        <w:pStyle w:val="PL"/>
        <w:rPr>
          <w:ins w:id="1116" w:author="ERIC" w:date="2019-07-22T14:37:00Z"/>
        </w:rPr>
      </w:pPr>
      <w:ins w:id="1117" w:author="ERIC" w:date="2019-07-22T14:37:00Z">
        <w:r>
          <w:lastRenderedPageBreak/>
          <w:t xml:space="preserve">      TMN entities within the telecommunications network providing support </w:t>
        </w:r>
      </w:ins>
    </w:p>
    <w:p w14:paraId="686A456B" w14:textId="77777777" w:rsidR="00133175" w:rsidRDefault="00133175" w:rsidP="00133175">
      <w:pPr>
        <w:pStyle w:val="PL"/>
        <w:rPr>
          <w:ins w:id="1118" w:author="ERIC" w:date="2019-07-22T14:37:00Z"/>
        </w:rPr>
      </w:pPr>
      <w:ins w:id="1119" w:author="ERIC" w:date="2019-07-22T14:37:00Z">
        <w:r>
          <w:t xml:space="preserve">      and/or service to the subscriber. </w:t>
        </w:r>
      </w:ins>
    </w:p>
    <w:p w14:paraId="4FF60086" w14:textId="77777777" w:rsidR="00133175" w:rsidRDefault="00133175" w:rsidP="00133175">
      <w:pPr>
        <w:pStyle w:val="PL"/>
        <w:rPr>
          <w:ins w:id="1120" w:author="ERIC" w:date="2019-07-22T14:37:00Z"/>
        </w:rPr>
      </w:pPr>
      <w:ins w:id="1121" w:author="ERIC" w:date="2019-07-22T14:37:00Z">
        <w:r>
          <w:t xml:space="preserve">      An ME communicates with a manager (directly or indirectly) over one or </w:t>
        </w:r>
      </w:ins>
    </w:p>
    <w:p w14:paraId="2B7EE8AD" w14:textId="77777777" w:rsidR="00133175" w:rsidRDefault="00133175" w:rsidP="00133175">
      <w:pPr>
        <w:pStyle w:val="PL"/>
        <w:rPr>
          <w:ins w:id="1122" w:author="ERIC" w:date="2019-07-22T14:37:00Z"/>
        </w:rPr>
      </w:pPr>
      <w:ins w:id="1123" w:author="ERIC" w:date="2019-07-22T14:37:00Z">
        <w:r>
          <w:t xml:space="preserve">      more management interfaces for the purpose of being monitored and/or </w:t>
        </w:r>
      </w:ins>
    </w:p>
    <w:p w14:paraId="3EB10013" w14:textId="77777777" w:rsidR="00133175" w:rsidRDefault="00133175" w:rsidP="00133175">
      <w:pPr>
        <w:pStyle w:val="PL"/>
        <w:rPr>
          <w:ins w:id="1124" w:author="ERIC" w:date="2019-07-22T14:37:00Z"/>
        </w:rPr>
      </w:pPr>
      <w:ins w:id="1125" w:author="ERIC" w:date="2019-07-22T14:37:00Z">
        <w:r>
          <w:t xml:space="preserve">      controlled. MEs may or may not additionally perform element management </w:t>
        </w:r>
      </w:ins>
    </w:p>
    <w:p w14:paraId="275CC0D4" w14:textId="77777777" w:rsidR="00133175" w:rsidRDefault="00133175" w:rsidP="00133175">
      <w:pPr>
        <w:pStyle w:val="PL"/>
        <w:rPr>
          <w:ins w:id="1126" w:author="ERIC" w:date="2019-07-22T14:37:00Z"/>
        </w:rPr>
      </w:pPr>
      <w:ins w:id="1127" w:author="ERIC" w:date="2019-07-22T14:37:00Z">
        <w:r>
          <w:t xml:space="preserve">      functionality. </w:t>
        </w:r>
      </w:ins>
    </w:p>
    <w:p w14:paraId="2C5E5C62" w14:textId="77777777" w:rsidR="00133175" w:rsidRDefault="00133175" w:rsidP="00133175">
      <w:pPr>
        <w:pStyle w:val="PL"/>
        <w:rPr>
          <w:ins w:id="1128" w:author="ERIC" w:date="2019-07-22T14:37:00Z"/>
        </w:rPr>
      </w:pPr>
      <w:ins w:id="1129" w:author="ERIC" w:date="2019-07-22T14:37:00Z">
        <w:r>
          <w:t xml:space="preserve">      An ME contains equipment that may or may not be geographically </w:t>
        </w:r>
      </w:ins>
    </w:p>
    <w:p w14:paraId="3B0AED80" w14:textId="77777777" w:rsidR="00133175" w:rsidRDefault="00133175" w:rsidP="00133175">
      <w:pPr>
        <w:pStyle w:val="PL"/>
        <w:rPr>
          <w:ins w:id="1130" w:author="ERIC" w:date="2019-07-22T14:37:00Z"/>
        </w:rPr>
      </w:pPr>
      <w:ins w:id="1131" w:author="ERIC" w:date="2019-07-22T14:37:00Z">
        <w:r>
          <w:t xml:space="preserve">      distributed. An ME is often referred to as a Network Element. </w:t>
        </w:r>
      </w:ins>
    </w:p>
    <w:p w14:paraId="2D460F6F" w14:textId="77777777" w:rsidR="00133175" w:rsidRDefault="00133175" w:rsidP="00133175">
      <w:pPr>
        <w:pStyle w:val="PL"/>
        <w:rPr>
          <w:ins w:id="1132" w:author="ERIC" w:date="2019-07-22T14:37:00Z"/>
        </w:rPr>
      </w:pPr>
      <w:ins w:id="1133" w:author="ERIC" w:date="2019-07-22T14:37:00Z">
        <w:r>
          <w:t xml:space="preserve">      A telecommunication equipment has software and hardware components. </w:t>
        </w:r>
      </w:ins>
    </w:p>
    <w:p w14:paraId="73CAD72F" w14:textId="77777777" w:rsidR="00133175" w:rsidRDefault="00133175" w:rsidP="00133175">
      <w:pPr>
        <w:pStyle w:val="PL"/>
        <w:rPr>
          <w:ins w:id="1134" w:author="ERIC" w:date="2019-07-22T14:37:00Z"/>
        </w:rPr>
      </w:pPr>
      <w:ins w:id="1135" w:author="ERIC" w:date="2019-07-22T14:37:00Z">
        <w:r>
          <w:t xml:space="preserve">      The IOC described above represents the case when the software component </w:t>
        </w:r>
      </w:ins>
    </w:p>
    <w:p w14:paraId="47AE1950" w14:textId="77777777" w:rsidR="00133175" w:rsidRDefault="00133175" w:rsidP="00133175">
      <w:pPr>
        <w:pStyle w:val="PL"/>
        <w:rPr>
          <w:ins w:id="1136" w:author="ERIC" w:date="2019-07-22T14:37:00Z"/>
        </w:rPr>
      </w:pPr>
      <w:ins w:id="1137" w:author="ERIC" w:date="2019-07-22T14:37:00Z">
        <w:r>
          <w:t xml:space="preserve">      is designed to run on dedicated hardware component. In the case when the </w:t>
        </w:r>
      </w:ins>
    </w:p>
    <w:p w14:paraId="7D0DF9FC" w14:textId="77777777" w:rsidR="00133175" w:rsidRDefault="00133175" w:rsidP="00133175">
      <w:pPr>
        <w:pStyle w:val="PL"/>
        <w:rPr>
          <w:ins w:id="1138" w:author="ERIC" w:date="2019-07-22T14:37:00Z"/>
        </w:rPr>
      </w:pPr>
      <w:ins w:id="1139" w:author="ERIC" w:date="2019-07-22T14:37:00Z">
        <w:r>
          <w:t xml:space="preserve">      software is designed to run on ETSI NFV defined NFVI [15], the IOC </w:t>
        </w:r>
      </w:ins>
    </w:p>
    <w:p w14:paraId="1C3C3647" w14:textId="77777777" w:rsidR="00133175" w:rsidRDefault="00133175" w:rsidP="00133175">
      <w:pPr>
        <w:pStyle w:val="PL"/>
        <w:rPr>
          <w:ins w:id="1140" w:author="ERIC" w:date="2019-07-22T14:37:00Z"/>
        </w:rPr>
      </w:pPr>
      <w:ins w:id="1141" w:author="ERIC" w:date="2019-07-22T14:37:00Z">
        <w:r>
          <w:t xml:space="preserve">      description would exclude the NFVI component supporting the above </w:t>
        </w:r>
      </w:ins>
    </w:p>
    <w:p w14:paraId="4CFB13D7" w14:textId="77777777" w:rsidR="00133175" w:rsidRDefault="00133175" w:rsidP="00133175">
      <w:pPr>
        <w:pStyle w:val="PL"/>
        <w:rPr>
          <w:ins w:id="1142" w:author="ERIC" w:date="2019-07-22T14:37:00Z"/>
        </w:rPr>
      </w:pPr>
      <w:ins w:id="1143" w:author="ERIC" w:date="2019-07-22T14:37:00Z">
        <w:r>
          <w:t xml:space="preserve">      mentioned subject software. A ManagedElement may be contained in either </w:t>
        </w:r>
      </w:ins>
    </w:p>
    <w:p w14:paraId="5734F4F9" w14:textId="77777777" w:rsidR="00133175" w:rsidRDefault="00133175" w:rsidP="00133175">
      <w:pPr>
        <w:pStyle w:val="PL"/>
        <w:rPr>
          <w:ins w:id="1144" w:author="ERIC" w:date="2019-07-22T14:37:00Z"/>
        </w:rPr>
      </w:pPr>
      <w:ins w:id="1145" w:author="ERIC" w:date="2019-07-22T14:37:00Z">
        <w:r>
          <w:t xml:space="preserve">      a SubNetwork or in a MeContext instance. A single ManagedElement may also </w:t>
        </w:r>
      </w:ins>
    </w:p>
    <w:p w14:paraId="25A6D471" w14:textId="77777777" w:rsidR="00133175" w:rsidRDefault="00133175" w:rsidP="00133175">
      <w:pPr>
        <w:pStyle w:val="PL"/>
        <w:rPr>
          <w:ins w:id="1146" w:author="ERIC" w:date="2019-07-22T14:37:00Z"/>
        </w:rPr>
      </w:pPr>
      <w:ins w:id="1147" w:author="ERIC" w:date="2019-07-22T14:37:00Z">
        <w:r>
          <w:t xml:space="preserve">      exist stand-alone with no parent at all. </w:t>
        </w:r>
      </w:ins>
    </w:p>
    <w:p w14:paraId="0C30C0AE" w14:textId="77777777" w:rsidR="00133175" w:rsidRDefault="00133175" w:rsidP="00133175">
      <w:pPr>
        <w:pStyle w:val="PL"/>
        <w:rPr>
          <w:ins w:id="1148" w:author="ERIC" w:date="2019-07-22T14:37:00Z"/>
        </w:rPr>
      </w:pPr>
      <w:ins w:id="1149" w:author="ERIC" w:date="2019-07-22T14:37:00Z">
        <w:r>
          <w:t xml:space="preserve">      The ManagedElement IOC may be used to represent combined ME functionalit</w:t>
        </w:r>
      </w:ins>
    </w:p>
    <w:p w14:paraId="455C8D95" w14:textId="77777777" w:rsidR="00133175" w:rsidRDefault="00133175" w:rsidP="00133175">
      <w:pPr>
        <w:pStyle w:val="PL"/>
        <w:rPr>
          <w:ins w:id="1150" w:author="ERIC" w:date="2019-07-22T14:37:00Z"/>
        </w:rPr>
      </w:pPr>
      <w:ins w:id="1151" w:author="ERIC" w:date="2019-07-22T14:37:00Z">
        <w:r>
          <w:t xml:space="preserve">      y (as indicated by the managedElementType attribute and the contained </w:t>
        </w:r>
      </w:ins>
    </w:p>
    <w:p w14:paraId="0AB053B7" w14:textId="77777777" w:rsidR="00133175" w:rsidRDefault="00133175" w:rsidP="00133175">
      <w:pPr>
        <w:pStyle w:val="PL"/>
        <w:rPr>
          <w:ins w:id="1152" w:author="ERIC" w:date="2019-07-22T14:37:00Z"/>
        </w:rPr>
      </w:pPr>
      <w:ins w:id="1153" w:author="ERIC" w:date="2019-07-22T14:37:00Z">
        <w:r>
          <w:t xml:space="preserve">      instances of different functional IOCs).";</w:t>
        </w:r>
      </w:ins>
    </w:p>
    <w:p w14:paraId="29884B01" w14:textId="77777777" w:rsidR="00133175" w:rsidRDefault="00133175" w:rsidP="00133175">
      <w:pPr>
        <w:pStyle w:val="PL"/>
        <w:rPr>
          <w:ins w:id="1154" w:author="ERIC" w:date="2019-07-22T14:37:00Z"/>
        </w:rPr>
      </w:pPr>
    </w:p>
    <w:p w14:paraId="6CB22FB1" w14:textId="77777777" w:rsidR="00133175" w:rsidRDefault="00133175" w:rsidP="00133175">
      <w:pPr>
        <w:pStyle w:val="PL"/>
        <w:rPr>
          <w:ins w:id="1155" w:author="ERIC" w:date="2019-07-22T14:37:00Z"/>
        </w:rPr>
      </w:pPr>
      <w:ins w:id="1156" w:author="ERIC" w:date="2019-07-22T14:37:00Z">
        <w:r>
          <w:t xml:space="preserve">    key id;   // TODO: should this have a min-element/max-elements?</w:t>
        </w:r>
      </w:ins>
    </w:p>
    <w:p w14:paraId="0ADC7A56" w14:textId="77777777" w:rsidR="00133175" w:rsidRDefault="00133175" w:rsidP="00133175">
      <w:pPr>
        <w:pStyle w:val="PL"/>
        <w:rPr>
          <w:ins w:id="1157" w:author="ERIC" w:date="2019-07-22T14:37:00Z"/>
        </w:rPr>
      </w:pPr>
      <w:ins w:id="1158" w:author="ERIC" w:date="2019-07-22T14:37:00Z">
        <w:r>
          <w:t xml:space="preserve">    uses top3gpp:Top_Grp;</w:t>
        </w:r>
      </w:ins>
    </w:p>
    <w:p w14:paraId="474DF169" w14:textId="77777777" w:rsidR="00133175" w:rsidRDefault="00133175" w:rsidP="00133175">
      <w:pPr>
        <w:pStyle w:val="PL"/>
        <w:rPr>
          <w:ins w:id="1159" w:author="ERIC" w:date="2019-07-22T14:37:00Z"/>
        </w:rPr>
      </w:pPr>
      <w:ins w:id="1160" w:author="ERIC" w:date="2019-07-22T14:37:00Z">
        <w:r>
          <w:t xml:space="preserve">    container attributes {</w:t>
        </w:r>
      </w:ins>
    </w:p>
    <w:p w14:paraId="14331D84" w14:textId="77777777" w:rsidR="00133175" w:rsidRDefault="00133175" w:rsidP="00133175">
      <w:pPr>
        <w:pStyle w:val="PL"/>
        <w:rPr>
          <w:ins w:id="1161" w:author="ERIC" w:date="2019-07-22T14:37:00Z"/>
        </w:rPr>
      </w:pPr>
      <w:ins w:id="1162" w:author="ERIC" w:date="2019-07-22T14:37:00Z">
        <w:r>
          <w:t xml:space="preserve">      uses ManagedElementGrp;</w:t>
        </w:r>
      </w:ins>
    </w:p>
    <w:p w14:paraId="080018AA" w14:textId="77777777" w:rsidR="00133175" w:rsidRDefault="00133175" w:rsidP="00133175">
      <w:pPr>
        <w:pStyle w:val="PL"/>
        <w:rPr>
          <w:ins w:id="1163" w:author="ERIC" w:date="2019-07-22T14:37:00Z"/>
        </w:rPr>
      </w:pPr>
      <w:ins w:id="1164" w:author="ERIC" w:date="2019-07-22T14:37:00Z">
        <w:r>
          <w:t xml:space="preserve">    }</w:t>
        </w:r>
      </w:ins>
    </w:p>
    <w:p w14:paraId="06BEDEB8" w14:textId="77777777" w:rsidR="00133175" w:rsidRDefault="00133175" w:rsidP="00133175">
      <w:pPr>
        <w:pStyle w:val="PL"/>
        <w:rPr>
          <w:ins w:id="1165" w:author="ERIC" w:date="2019-07-22T14:37:00Z"/>
        </w:rPr>
      </w:pPr>
      <w:ins w:id="1166" w:author="ERIC" w:date="2019-07-22T14:37:00Z">
        <w:r>
          <w:t xml:space="preserve">    </w:t>
        </w:r>
      </w:ins>
    </w:p>
    <w:p w14:paraId="6372EBB8" w14:textId="77777777" w:rsidR="00133175" w:rsidRDefault="00133175" w:rsidP="00133175">
      <w:pPr>
        <w:pStyle w:val="PL"/>
        <w:rPr>
          <w:ins w:id="1167" w:author="ERIC" w:date="2019-07-22T14:37:00Z"/>
        </w:rPr>
      </w:pPr>
      <w:ins w:id="1168" w:author="ERIC" w:date="2019-07-22T14:37:00Z">
        <w:r>
          <w:t xml:space="preserve">    uses meas3gpp:MeasurementSubtree {</w:t>
        </w:r>
      </w:ins>
    </w:p>
    <w:p w14:paraId="4AC9D87F" w14:textId="77777777" w:rsidR="00133175" w:rsidRDefault="00133175" w:rsidP="00133175">
      <w:pPr>
        <w:pStyle w:val="PL"/>
        <w:rPr>
          <w:ins w:id="1169" w:author="ERIC" w:date="2019-07-22T14:37:00Z"/>
        </w:rPr>
      </w:pPr>
      <w:ins w:id="1170" w:author="ERIC" w:date="2019-07-22T14:37:00Z">
        <w:r>
          <w:t xml:space="preserve">      if-feature MeasurementsUnderManagedElement ;</w:t>
        </w:r>
      </w:ins>
    </w:p>
    <w:p w14:paraId="3C835422" w14:textId="77777777" w:rsidR="00133175" w:rsidRDefault="00133175" w:rsidP="00133175">
      <w:pPr>
        <w:pStyle w:val="PL"/>
        <w:rPr>
          <w:ins w:id="1171" w:author="ERIC" w:date="2019-07-22T14:37:00Z"/>
        </w:rPr>
      </w:pPr>
      <w:ins w:id="1172" w:author="ERIC" w:date="2019-07-22T14:37:00Z">
        <w:r>
          <w:t xml:space="preserve">    }</w:t>
        </w:r>
      </w:ins>
    </w:p>
    <w:p w14:paraId="153F6795" w14:textId="77777777" w:rsidR="00133175" w:rsidRDefault="00133175" w:rsidP="00133175">
      <w:pPr>
        <w:pStyle w:val="PL"/>
        <w:rPr>
          <w:ins w:id="1173" w:author="ERIC" w:date="2019-07-22T14:37:00Z"/>
        </w:rPr>
      </w:pPr>
      <w:ins w:id="1174" w:author="ERIC" w:date="2019-07-22T14:37:00Z">
        <w:r>
          <w:t xml:space="preserve">  }    </w:t>
        </w:r>
      </w:ins>
    </w:p>
    <w:p w14:paraId="3C7580B1" w14:textId="77777777" w:rsidR="00133175" w:rsidRDefault="00133175" w:rsidP="00133175">
      <w:pPr>
        <w:pStyle w:val="PL"/>
        <w:rPr>
          <w:ins w:id="1175" w:author="ERIC" w:date="2019-07-22T14:37:00Z"/>
        </w:rPr>
      </w:pPr>
      <w:ins w:id="1176" w:author="ERIC" w:date="2019-07-22T14:37:00Z">
        <w:r>
          <w:t>}</w:t>
        </w:r>
      </w:ins>
    </w:p>
    <w:p w14:paraId="02D6DDAC" w14:textId="77777777" w:rsidR="00133175" w:rsidRDefault="00133175" w:rsidP="00133175">
      <w:pPr>
        <w:pStyle w:val="PL"/>
        <w:rPr>
          <w:ins w:id="1177" w:author="ERIC" w:date="2019-07-22T14:37:00Z"/>
        </w:rPr>
      </w:pPr>
      <w:ins w:id="1178" w:author="ERIC" w:date="2019-07-22T14:37:00Z">
        <w:r>
          <w:t>module _3gpp-common-managed-function {</w:t>
        </w:r>
      </w:ins>
    </w:p>
    <w:p w14:paraId="0802BB05" w14:textId="77777777" w:rsidR="00133175" w:rsidRDefault="00133175" w:rsidP="00133175">
      <w:pPr>
        <w:pStyle w:val="PL"/>
        <w:rPr>
          <w:ins w:id="1179" w:author="ERIC" w:date="2019-07-22T14:37:00Z"/>
        </w:rPr>
      </w:pPr>
      <w:ins w:id="1180" w:author="ERIC" w:date="2019-07-22T14:37:00Z">
        <w:r>
          <w:t xml:space="preserve">  yang-version 1.1;</w:t>
        </w:r>
      </w:ins>
    </w:p>
    <w:p w14:paraId="6BCD76BF" w14:textId="77777777" w:rsidR="00133175" w:rsidRDefault="00133175" w:rsidP="00133175">
      <w:pPr>
        <w:pStyle w:val="PL"/>
        <w:rPr>
          <w:ins w:id="1181" w:author="ERIC" w:date="2019-07-22T14:37:00Z"/>
        </w:rPr>
      </w:pPr>
      <w:ins w:id="1182" w:author="ERIC" w:date="2019-07-22T14:37:00Z">
        <w:r>
          <w:t xml:space="preserve">  namespace urn:3gpp:sa5:_3gpp-common-managed-function;</w:t>
        </w:r>
      </w:ins>
    </w:p>
    <w:p w14:paraId="44517C9B" w14:textId="77777777" w:rsidR="00133175" w:rsidRDefault="00133175" w:rsidP="00133175">
      <w:pPr>
        <w:pStyle w:val="PL"/>
        <w:rPr>
          <w:ins w:id="1183" w:author="ERIC" w:date="2019-07-22T14:37:00Z"/>
        </w:rPr>
      </w:pPr>
      <w:ins w:id="1184" w:author="ERIC" w:date="2019-07-22T14:37:00Z">
        <w:r>
          <w:t xml:space="preserve">  prefix mf3gpp;</w:t>
        </w:r>
      </w:ins>
    </w:p>
    <w:p w14:paraId="0526215A" w14:textId="77777777" w:rsidR="00133175" w:rsidRDefault="00133175" w:rsidP="00133175">
      <w:pPr>
        <w:pStyle w:val="PL"/>
        <w:rPr>
          <w:ins w:id="1185" w:author="ERIC" w:date="2019-07-22T14:37:00Z"/>
        </w:rPr>
      </w:pPr>
      <w:ins w:id="1186" w:author="ERIC" w:date="2019-07-22T14:37:00Z">
        <w:r>
          <w:t xml:space="preserve">  </w:t>
        </w:r>
      </w:ins>
    </w:p>
    <w:p w14:paraId="22DA2169" w14:textId="77777777" w:rsidR="00133175" w:rsidRDefault="00133175" w:rsidP="00133175">
      <w:pPr>
        <w:pStyle w:val="PL"/>
        <w:rPr>
          <w:ins w:id="1187" w:author="ERIC" w:date="2019-07-22T14:37:00Z"/>
        </w:rPr>
      </w:pPr>
      <w:ins w:id="1188" w:author="ERIC" w:date="2019-07-22T14:37:00Z">
        <w:r>
          <w:t xml:space="preserve">  organization "3GPP SA5";</w:t>
        </w:r>
      </w:ins>
    </w:p>
    <w:p w14:paraId="254076F6" w14:textId="77777777" w:rsidR="00133175" w:rsidRDefault="00133175" w:rsidP="00133175">
      <w:pPr>
        <w:pStyle w:val="PL"/>
        <w:rPr>
          <w:ins w:id="1189" w:author="ERIC" w:date="2019-07-22T14:37:00Z"/>
        </w:rPr>
      </w:pPr>
      <w:ins w:id="1190" w:author="ERIC" w:date="2019-07-22T14:37:00Z">
        <w:r>
          <w:t xml:space="preserve">  description "The module defines a base class/grouping for major 3GPP functions.";</w:t>
        </w:r>
      </w:ins>
    </w:p>
    <w:p w14:paraId="35208F96" w14:textId="77777777" w:rsidR="00133175" w:rsidRDefault="00133175" w:rsidP="00133175">
      <w:pPr>
        <w:pStyle w:val="PL"/>
        <w:rPr>
          <w:ins w:id="1191" w:author="ERIC" w:date="2019-07-22T14:37:00Z"/>
        </w:rPr>
      </w:pPr>
      <w:ins w:id="1192" w:author="ERIC" w:date="2019-07-22T14:37:00Z">
        <w:r>
          <w:t xml:space="preserve">  reference </w:t>
        </w:r>
      </w:ins>
    </w:p>
    <w:p w14:paraId="3D314DA0" w14:textId="77777777" w:rsidR="00133175" w:rsidRDefault="00133175" w:rsidP="00133175">
      <w:pPr>
        <w:pStyle w:val="PL"/>
        <w:rPr>
          <w:ins w:id="1193" w:author="ERIC" w:date="2019-07-22T14:37:00Z"/>
        </w:rPr>
      </w:pPr>
      <w:ins w:id="1194" w:author="ERIC" w:date="2019-07-22T14:37:00Z">
        <w:r>
          <w:t xml:space="preserve">    "3GPP TS 28.622 </w:t>
        </w:r>
      </w:ins>
    </w:p>
    <w:p w14:paraId="277BCEB0" w14:textId="77777777" w:rsidR="00133175" w:rsidRDefault="00133175" w:rsidP="00133175">
      <w:pPr>
        <w:pStyle w:val="PL"/>
        <w:rPr>
          <w:ins w:id="1195" w:author="ERIC" w:date="2019-07-22T14:37:00Z"/>
        </w:rPr>
      </w:pPr>
      <w:ins w:id="1196" w:author="ERIC" w:date="2019-07-22T14:37:00Z">
        <w:r>
          <w:t xml:space="preserve">    Generic Network Resource Model (NRM)</w:t>
        </w:r>
      </w:ins>
    </w:p>
    <w:p w14:paraId="53B50E6D" w14:textId="77777777" w:rsidR="00133175" w:rsidRDefault="00133175" w:rsidP="00133175">
      <w:pPr>
        <w:pStyle w:val="PL"/>
        <w:rPr>
          <w:ins w:id="1197" w:author="ERIC" w:date="2019-07-22T14:37:00Z"/>
        </w:rPr>
      </w:pPr>
      <w:ins w:id="1198" w:author="ERIC" w:date="2019-07-22T14:37:00Z">
        <w:r>
          <w:t xml:space="preserve">    Integration Reference Point (IRP);</w:t>
        </w:r>
      </w:ins>
    </w:p>
    <w:p w14:paraId="63F7594A" w14:textId="77777777" w:rsidR="00133175" w:rsidRDefault="00133175" w:rsidP="00133175">
      <w:pPr>
        <w:pStyle w:val="PL"/>
        <w:rPr>
          <w:ins w:id="1199" w:author="ERIC" w:date="2019-07-22T14:37:00Z"/>
        </w:rPr>
      </w:pPr>
      <w:ins w:id="1200" w:author="ERIC" w:date="2019-07-22T14:37:00Z">
        <w:r>
          <w:t xml:space="preserve">    Information Service (IS)</w:t>
        </w:r>
      </w:ins>
    </w:p>
    <w:p w14:paraId="23296917" w14:textId="77777777" w:rsidR="00133175" w:rsidRDefault="00133175" w:rsidP="00133175">
      <w:pPr>
        <w:pStyle w:val="PL"/>
        <w:rPr>
          <w:ins w:id="1201" w:author="ERIC" w:date="2019-07-22T14:37:00Z"/>
        </w:rPr>
      </w:pPr>
      <w:ins w:id="1202" w:author="ERIC" w:date="2019-07-22T14:37:00Z">
        <w:r>
          <w:t xml:space="preserve">    </w:t>
        </w:r>
      </w:ins>
    </w:p>
    <w:p w14:paraId="06B15ED7" w14:textId="77777777" w:rsidR="00133175" w:rsidRDefault="00133175" w:rsidP="00133175">
      <w:pPr>
        <w:pStyle w:val="PL"/>
        <w:rPr>
          <w:ins w:id="1203" w:author="ERIC" w:date="2019-07-22T14:37:00Z"/>
        </w:rPr>
      </w:pPr>
      <w:ins w:id="1204" w:author="ERIC" w:date="2019-07-22T14:37:00Z">
        <w:r>
          <w:t xml:space="preserve">    3GPP TS 28.620 </w:t>
        </w:r>
      </w:ins>
    </w:p>
    <w:p w14:paraId="5D901C85" w14:textId="77777777" w:rsidR="00133175" w:rsidRDefault="00133175" w:rsidP="00133175">
      <w:pPr>
        <w:pStyle w:val="PL"/>
        <w:rPr>
          <w:ins w:id="1205" w:author="ERIC" w:date="2019-07-22T14:37:00Z"/>
        </w:rPr>
      </w:pPr>
      <w:ins w:id="1206" w:author="ERIC" w:date="2019-07-22T14:37:00Z">
        <w:r>
          <w:t xml:space="preserve">    Umbrella Information Model (UIM)";</w:t>
        </w:r>
      </w:ins>
    </w:p>
    <w:p w14:paraId="7CA2FFEA" w14:textId="77777777" w:rsidR="00133175" w:rsidRDefault="00133175" w:rsidP="00133175">
      <w:pPr>
        <w:pStyle w:val="PL"/>
        <w:rPr>
          <w:ins w:id="1207" w:author="ERIC" w:date="2019-07-22T14:37:00Z"/>
        </w:rPr>
      </w:pPr>
    </w:p>
    <w:p w14:paraId="1440BFE7" w14:textId="77777777" w:rsidR="00133175" w:rsidRDefault="00133175" w:rsidP="00133175">
      <w:pPr>
        <w:pStyle w:val="PL"/>
        <w:rPr>
          <w:ins w:id="1208" w:author="ERIC" w:date="2019-07-22T14:37:00Z"/>
        </w:rPr>
      </w:pPr>
      <w:ins w:id="1209" w:author="ERIC" w:date="2019-07-22T14:37:00Z">
        <w:r>
          <w:t xml:space="preserve">  revision 2019-06-18 {</w:t>
        </w:r>
      </w:ins>
    </w:p>
    <w:p w14:paraId="130EB931" w14:textId="77777777" w:rsidR="00133175" w:rsidRDefault="00133175" w:rsidP="00133175">
      <w:pPr>
        <w:pStyle w:val="PL"/>
        <w:rPr>
          <w:ins w:id="1210" w:author="ERIC" w:date="2019-07-22T14:37:00Z"/>
        </w:rPr>
      </w:pPr>
      <w:ins w:id="1211" w:author="ERIC" w:date="2019-07-22T14:37:00Z">
        <w:r>
          <w:t xml:space="preserve">    description "Initial revision";</w:t>
        </w:r>
      </w:ins>
    </w:p>
    <w:p w14:paraId="36E35016" w14:textId="77777777" w:rsidR="00133175" w:rsidRDefault="00133175" w:rsidP="00133175">
      <w:pPr>
        <w:pStyle w:val="PL"/>
        <w:rPr>
          <w:ins w:id="1212" w:author="ERIC" w:date="2019-07-22T14:37:00Z"/>
        </w:rPr>
      </w:pPr>
      <w:ins w:id="1213" w:author="ERIC" w:date="2019-07-22T14:37:00Z">
        <w:r>
          <w:t xml:space="preserve">    reference "Based on</w:t>
        </w:r>
      </w:ins>
    </w:p>
    <w:p w14:paraId="49843A2D" w14:textId="77777777" w:rsidR="00133175" w:rsidRDefault="00133175" w:rsidP="00133175">
      <w:pPr>
        <w:pStyle w:val="PL"/>
        <w:rPr>
          <w:ins w:id="1214" w:author="ERIC" w:date="2019-07-22T14:37:00Z"/>
        </w:rPr>
      </w:pPr>
      <w:ins w:id="1215" w:author="ERIC" w:date="2019-07-22T14:37:00Z">
        <w:r>
          <w:t xml:space="preserve">      3GPP TS 28.620 V15.X.XX</w:t>
        </w:r>
      </w:ins>
    </w:p>
    <w:p w14:paraId="70B8B68C" w14:textId="77777777" w:rsidR="00133175" w:rsidRDefault="00133175" w:rsidP="00133175">
      <w:pPr>
        <w:pStyle w:val="PL"/>
        <w:rPr>
          <w:ins w:id="1216" w:author="ERIC" w:date="2019-07-22T14:37:00Z"/>
        </w:rPr>
      </w:pPr>
      <w:ins w:id="1217" w:author="ERIC" w:date="2019-07-22T14:37:00Z">
        <w:r>
          <w:t xml:space="preserve">      3GPP TS 28.622 V15.X.XX ";</w:t>
        </w:r>
      </w:ins>
    </w:p>
    <w:p w14:paraId="79400FC4" w14:textId="77777777" w:rsidR="00133175" w:rsidRDefault="00133175" w:rsidP="00133175">
      <w:pPr>
        <w:pStyle w:val="PL"/>
        <w:rPr>
          <w:ins w:id="1218" w:author="ERIC" w:date="2019-07-22T14:37:00Z"/>
        </w:rPr>
      </w:pPr>
      <w:ins w:id="1219" w:author="ERIC" w:date="2019-07-22T14:37:00Z">
        <w:r>
          <w:t xml:space="preserve">  }</w:t>
        </w:r>
      </w:ins>
    </w:p>
    <w:p w14:paraId="29A9DC99" w14:textId="77777777" w:rsidR="00133175" w:rsidRDefault="00133175" w:rsidP="00133175">
      <w:pPr>
        <w:pStyle w:val="PL"/>
        <w:rPr>
          <w:ins w:id="1220" w:author="ERIC" w:date="2019-07-22T14:37:00Z"/>
        </w:rPr>
      </w:pPr>
      <w:ins w:id="1221" w:author="ERIC" w:date="2019-07-22T14:37:00Z">
        <w:r>
          <w:t xml:space="preserve">  </w:t>
        </w:r>
      </w:ins>
    </w:p>
    <w:p w14:paraId="74809FF0" w14:textId="77777777" w:rsidR="00133175" w:rsidRDefault="00133175" w:rsidP="00133175">
      <w:pPr>
        <w:pStyle w:val="PL"/>
        <w:rPr>
          <w:ins w:id="1222" w:author="ERIC" w:date="2019-07-22T14:37:00Z"/>
        </w:rPr>
      </w:pPr>
      <w:ins w:id="1223" w:author="ERIC" w:date="2019-07-22T14:37:00Z">
        <w:r>
          <w:t xml:space="preserve">  grouping Function_Grp {    </w:t>
        </w:r>
      </w:ins>
    </w:p>
    <w:p w14:paraId="0584A989" w14:textId="77777777" w:rsidR="00133175" w:rsidRDefault="00133175" w:rsidP="00133175">
      <w:pPr>
        <w:pStyle w:val="PL"/>
        <w:rPr>
          <w:ins w:id="1224" w:author="ERIC" w:date="2019-07-22T14:37:00Z"/>
        </w:rPr>
      </w:pPr>
      <w:ins w:id="1225" w:author="ERIC" w:date="2019-07-22T14:37:00Z">
        <w:r>
          <w:t xml:space="preserve">    description "A base grouping for 3GPP functions.";</w:t>
        </w:r>
      </w:ins>
    </w:p>
    <w:p w14:paraId="4D689D3F" w14:textId="77777777" w:rsidR="00133175" w:rsidRDefault="00133175" w:rsidP="00133175">
      <w:pPr>
        <w:pStyle w:val="PL"/>
        <w:rPr>
          <w:ins w:id="1226" w:author="ERIC" w:date="2019-07-22T14:37:00Z"/>
        </w:rPr>
      </w:pPr>
    </w:p>
    <w:p w14:paraId="416567BB" w14:textId="77777777" w:rsidR="00133175" w:rsidRDefault="00133175" w:rsidP="00133175">
      <w:pPr>
        <w:pStyle w:val="PL"/>
        <w:rPr>
          <w:ins w:id="1227" w:author="ERIC" w:date="2019-07-22T14:37:00Z"/>
        </w:rPr>
      </w:pPr>
      <w:ins w:id="1228" w:author="ERIC" w:date="2019-07-22T14:37:00Z">
        <w:r>
          <w:t xml:space="preserve">    leaf userLabel {</w:t>
        </w:r>
      </w:ins>
    </w:p>
    <w:p w14:paraId="6A4955B6" w14:textId="77777777" w:rsidR="00133175" w:rsidRDefault="00133175" w:rsidP="00133175">
      <w:pPr>
        <w:pStyle w:val="PL"/>
        <w:rPr>
          <w:ins w:id="1229" w:author="ERIC" w:date="2019-07-22T14:37:00Z"/>
        </w:rPr>
      </w:pPr>
      <w:ins w:id="1230" w:author="ERIC" w:date="2019-07-22T14:37:00Z">
        <w:r>
          <w:t xml:space="preserve">        type string;</w:t>
        </w:r>
      </w:ins>
    </w:p>
    <w:p w14:paraId="1A6A0CB9" w14:textId="77777777" w:rsidR="00133175" w:rsidRDefault="00133175" w:rsidP="00133175">
      <w:pPr>
        <w:pStyle w:val="PL"/>
        <w:rPr>
          <w:ins w:id="1231" w:author="ERIC" w:date="2019-07-22T14:37:00Z"/>
        </w:rPr>
      </w:pPr>
      <w:ins w:id="1232" w:author="ERIC" w:date="2019-07-22T14:37:00Z">
        <w:r>
          <w:t xml:space="preserve">        description "A user-friendly (and user assignable) name of this object.";</w:t>
        </w:r>
      </w:ins>
    </w:p>
    <w:p w14:paraId="7176D45E" w14:textId="77777777" w:rsidR="00133175" w:rsidRDefault="00133175" w:rsidP="00133175">
      <w:pPr>
        <w:pStyle w:val="PL"/>
        <w:rPr>
          <w:ins w:id="1233" w:author="ERIC" w:date="2019-07-22T14:37:00Z"/>
        </w:rPr>
      </w:pPr>
      <w:ins w:id="1234" w:author="ERIC" w:date="2019-07-22T14:37:00Z">
        <w:r>
          <w:t xml:space="preserve">    }      </w:t>
        </w:r>
      </w:ins>
    </w:p>
    <w:p w14:paraId="76BE1F11" w14:textId="77777777" w:rsidR="00133175" w:rsidRDefault="00133175" w:rsidP="00133175">
      <w:pPr>
        <w:pStyle w:val="PL"/>
        <w:rPr>
          <w:ins w:id="1235" w:author="ERIC" w:date="2019-07-22T14:37:00Z"/>
        </w:rPr>
      </w:pPr>
      <w:ins w:id="1236" w:author="ERIC" w:date="2019-07-22T14:37:00Z">
        <w:r>
          <w:t xml:space="preserve">  }</w:t>
        </w:r>
      </w:ins>
    </w:p>
    <w:p w14:paraId="76BAD85E" w14:textId="77777777" w:rsidR="00133175" w:rsidRDefault="00133175" w:rsidP="00133175">
      <w:pPr>
        <w:pStyle w:val="PL"/>
        <w:rPr>
          <w:ins w:id="1237" w:author="ERIC" w:date="2019-07-22T14:37:00Z"/>
        </w:rPr>
      </w:pPr>
      <w:ins w:id="1238" w:author="ERIC" w:date="2019-07-22T14:37:00Z">
        <w:r>
          <w:t xml:space="preserve">  </w:t>
        </w:r>
      </w:ins>
    </w:p>
    <w:p w14:paraId="790B7E76" w14:textId="77777777" w:rsidR="00133175" w:rsidRDefault="00133175" w:rsidP="00133175">
      <w:pPr>
        <w:pStyle w:val="PL"/>
        <w:rPr>
          <w:ins w:id="1239" w:author="ERIC" w:date="2019-07-22T14:37:00Z"/>
        </w:rPr>
      </w:pPr>
      <w:ins w:id="1240" w:author="ERIC" w:date="2019-07-22T14:37:00Z">
        <w:r>
          <w:t xml:space="preserve">  grouping ManagedFunctionGrp {</w:t>
        </w:r>
      </w:ins>
    </w:p>
    <w:p w14:paraId="48FF7FDC" w14:textId="77777777" w:rsidR="00133175" w:rsidRDefault="00133175" w:rsidP="00133175">
      <w:pPr>
        <w:pStyle w:val="PL"/>
        <w:rPr>
          <w:ins w:id="1241" w:author="ERIC" w:date="2019-07-22T14:37:00Z"/>
        </w:rPr>
      </w:pPr>
      <w:ins w:id="1242" w:author="ERIC" w:date="2019-07-22T14:37:00Z">
        <w:r>
          <w:t xml:space="preserve">    description "Abstract root class to be inherited/reused by classes </w:t>
        </w:r>
      </w:ins>
    </w:p>
    <w:p w14:paraId="0CD8F2AB" w14:textId="77777777" w:rsidR="00133175" w:rsidRDefault="00133175" w:rsidP="00133175">
      <w:pPr>
        <w:pStyle w:val="PL"/>
        <w:rPr>
          <w:ins w:id="1243" w:author="ERIC" w:date="2019-07-22T14:37:00Z"/>
        </w:rPr>
      </w:pPr>
      <w:ins w:id="1244" w:author="ERIC" w:date="2019-07-22T14:37:00Z">
        <w:r>
          <w:t xml:space="preserve">      representing 3GPP functions.";</w:t>
        </w:r>
      </w:ins>
    </w:p>
    <w:p w14:paraId="79E23221" w14:textId="77777777" w:rsidR="00133175" w:rsidRDefault="00133175" w:rsidP="00133175">
      <w:pPr>
        <w:pStyle w:val="PL"/>
        <w:rPr>
          <w:ins w:id="1245" w:author="ERIC" w:date="2019-07-22T14:37:00Z"/>
        </w:rPr>
      </w:pPr>
    </w:p>
    <w:p w14:paraId="75AA1C0A" w14:textId="77777777" w:rsidR="00133175" w:rsidRDefault="00133175" w:rsidP="00133175">
      <w:pPr>
        <w:pStyle w:val="PL"/>
        <w:rPr>
          <w:ins w:id="1246" w:author="ERIC" w:date="2019-07-22T14:37:00Z"/>
        </w:rPr>
      </w:pPr>
      <w:ins w:id="1247" w:author="ERIC" w:date="2019-07-22T14:37:00Z">
        <w:r>
          <w:t xml:space="preserve">    uses Function_Grp;</w:t>
        </w:r>
      </w:ins>
    </w:p>
    <w:p w14:paraId="1A0295CF" w14:textId="77777777" w:rsidR="00133175" w:rsidRDefault="00133175" w:rsidP="00133175">
      <w:pPr>
        <w:pStyle w:val="PL"/>
        <w:rPr>
          <w:ins w:id="1248" w:author="ERIC" w:date="2019-07-22T14:37:00Z"/>
        </w:rPr>
      </w:pPr>
      <w:ins w:id="1249" w:author="ERIC" w:date="2019-07-22T14:37:00Z">
        <w:r>
          <w:t xml:space="preserve">    </w:t>
        </w:r>
      </w:ins>
    </w:p>
    <w:p w14:paraId="7039E882" w14:textId="77777777" w:rsidR="00133175" w:rsidRDefault="00133175" w:rsidP="00133175">
      <w:pPr>
        <w:pStyle w:val="PL"/>
        <w:rPr>
          <w:ins w:id="1250" w:author="ERIC" w:date="2019-07-22T14:37:00Z"/>
        </w:rPr>
      </w:pPr>
      <w:ins w:id="1251" w:author="ERIC" w:date="2019-07-22T14:37:00Z">
        <w:r>
          <w:t xml:space="preserve">    container vnfParametersList {</w:t>
        </w:r>
      </w:ins>
    </w:p>
    <w:p w14:paraId="7899B9E9" w14:textId="77777777" w:rsidR="00133175" w:rsidRDefault="00133175" w:rsidP="00133175">
      <w:pPr>
        <w:pStyle w:val="PL"/>
        <w:rPr>
          <w:ins w:id="1252" w:author="ERIC" w:date="2019-07-22T14:37:00Z"/>
        </w:rPr>
      </w:pPr>
      <w:ins w:id="1253" w:author="ERIC" w:date="2019-07-22T14:37:00Z">
        <w:r>
          <w:t xml:space="preserve">      description "Contains the parameter set of the VNF </w:t>
        </w:r>
      </w:ins>
    </w:p>
    <w:p w14:paraId="3C7E150F" w14:textId="77777777" w:rsidR="00133175" w:rsidRDefault="00133175" w:rsidP="00133175">
      <w:pPr>
        <w:pStyle w:val="PL"/>
        <w:rPr>
          <w:ins w:id="1254" w:author="ERIC" w:date="2019-07-22T14:37:00Z"/>
        </w:rPr>
      </w:pPr>
      <w:ins w:id="1255" w:author="ERIC" w:date="2019-07-22T14:37:00Z">
        <w:r>
          <w:t xml:space="preserve">        instance(s) corresponding to an NE.";</w:t>
        </w:r>
      </w:ins>
    </w:p>
    <w:p w14:paraId="4BFAAC34" w14:textId="77777777" w:rsidR="00133175" w:rsidRDefault="00133175" w:rsidP="00133175">
      <w:pPr>
        <w:pStyle w:val="PL"/>
        <w:rPr>
          <w:ins w:id="1256" w:author="ERIC" w:date="2019-07-22T14:37:00Z"/>
        </w:rPr>
      </w:pPr>
      <w:ins w:id="1257" w:author="ERIC" w:date="2019-07-22T14:37:00Z">
        <w:r>
          <w:t xml:space="preserve">      presence "The presence of this container indicates that the ManagedFunction </w:t>
        </w:r>
      </w:ins>
    </w:p>
    <w:p w14:paraId="6AAD12DE" w14:textId="77777777" w:rsidR="00133175" w:rsidRDefault="00133175" w:rsidP="00133175">
      <w:pPr>
        <w:pStyle w:val="PL"/>
        <w:rPr>
          <w:ins w:id="1258" w:author="ERIC" w:date="2019-07-22T14:37:00Z"/>
        </w:rPr>
      </w:pPr>
      <w:ins w:id="1259" w:author="ERIC" w:date="2019-07-22T14:37:00Z">
        <w:r>
          <w:t xml:space="preserve">        represented is realized by one or more VNF instance(s). Otherwise it  </w:t>
        </w:r>
      </w:ins>
    </w:p>
    <w:p w14:paraId="0CB9AF89" w14:textId="77777777" w:rsidR="00133175" w:rsidRDefault="00133175" w:rsidP="00133175">
      <w:pPr>
        <w:pStyle w:val="PL"/>
        <w:rPr>
          <w:ins w:id="1260" w:author="ERIC" w:date="2019-07-22T14:37:00Z"/>
        </w:rPr>
      </w:pPr>
      <w:ins w:id="1261" w:author="ERIC" w:date="2019-07-22T14:37:00Z">
        <w:r>
          <w:t xml:space="preserve">        shall be absent.";        </w:t>
        </w:r>
      </w:ins>
    </w:p>
    <w:p w14:paraId="4A8FC8ED" w14:textId="77777777" w:rsidR="00133175" w:rsidRDefault="00133175" w:rsidP="00133175">
      <w:pPr>
        <w:pStyle w:val="PL"/>
        <w:rPr>
          <w:ins w:id="1262" w:author="ERIC" w:date="2019-07-22T14:37:00Z"/>
        </w:rPr>
      </w:pPr>
      <w:ins w:id="1263" w:author="ERIC" w:date="2019-07-22T14:37:00Z">
        <w:r>
          <w:t xml:space="preserve">        </w:t>
        </w:r>
      </w:ins>
    </w:p>
    <w:p w14:paraId="091C01BF" w14:textId="77777777" w:rsidR="00133175" w:rsidRDefault="00133175" w:rsidP="00133175">
      <w:pPr>
        <w:pStyle w:val="PL"/>
        <w:rPr>
          <w:ins w:id="1264" w:author="ERIC" w:date="2019-07-22T14:37:00Z"/>
        </w:rPr>
      </w:pPr>
      <w:ins w:id="1265" w:author="ERIC" w:date="2019-07-22T14:37:00Z">
        <w:r>
          <w:t xml:space="preserve">      leaf vnfInstanceId {</w:t>
        </w:r>
      </w:ins>
    </w:p>
    <w:p w14:paraId="127BA11B" w14:textId="77777777" w:rsidR="00133175" w:rsidRDefault="00133175" w:rsidP="00133175">
      <w:pPr>
        <w:pStyle w:val="PL"/>
        <w:rPr>
          <w:ins w:id="1266" w:author="ERIC" w:date="2019-07-22T14:37:00Z"/>
        </w:rPr>
      </w:pPr>
      <w:ins w:id="1267" w:author="ERIC" w:date="2019-07-22T14:37:00Z">
        <w:r>
          <w:t xml:space="preserve">        type string ;</w:t>
        </w:r>
      </w:ins>
    </w:p>
    <w:p w14:paraId="2BE03C70" w14:textId="77777777" w:rsidR="00133175" w:rsidRDefault="00133175" w:rsidP="00133175">
      <w:pPr>
        <w:pStyle w:val="PL"/>
        <w:rPr>
          <w:ins w:id="1268" w:author="ERIC" w:date="2019-07-22T14:37:00Z"/>
        </w:rPr>
      </w:pPr>
      <w:ins w:id="1269" w:author="ERIC" w:date="2019-07-22T14:37:00Z">
        <w:r>
          <w:lastRenderedPageBreak/>
          <w:t xml:space="preserve">        mandatory true;</w:t>
        </w:r>
      </w:ins>
    </w:p>
    <w:p w14:paraId="547B4DEF" w14:textId="77777777" w:rsidR="00133175" w:rsidRDefault="00133175" w:rsidP="00133175">
      <w:pPr>
        <w:pStyle w:val="PL"/>
        <w:rPr>
          <w:ins w:id="1270" w:author="ERIC" w:date="2019-07-22T14:37:00Z"/>
        </w:rPr>
      </w:pPr>
      <w:ins w:id="1271" w:author="ERIC" w:date="2019-07-22T14:37:00Z">
        <w:r>
          <w:t xml:space="preserve">        description "VNF instance identifier";</w:t>
        </w:r>
      </w:ins>
    </w:p>
    <w:p w14:paraId="19699AF9" w14:textId="77777777" w:rsidR="00133175" w:rsidRDefault="00133175" w:rsidP="00133175">
      <w:pPr>
        <w:pStyle w:val="PL"/>
        <w:rPr>
          <w:ins w:id="1272" w:author="ERIC" w:date="2019-07-22T14:37:00Z"/>
        </w:rPr>
      </w:pPr>
      <w:ins w:id="1273" w:author="ERIC" w:date="2019-07-22T14:37:00Z">
        <w:r>
          <w:t xml:space="preserve">        reference "ETSI GS NFV-IFA 008 v2.1.1: </w:t>
        </w:r>
      </w:ins>
    </w:p>
    <w:p w14:paraId="036B116F" w14:textId="77777777" w:rsidR="00133175" w:rsidRDefault="00133175" w:rsidP="00133175">
      <w:pPr>
        <w:pStyle w:val="PL"/>
        <w:rPr>
          <w:ins w:id="1274" w:author="ERIC" w:date="2019-07-22T14:37:00Z"/>
        </w:rPr>
      </w:pPr>
      <w:ins w:id="1275" w:author="ERIC" w:date="2019-07-22T14:37:00Z">
        <w:r>
          <w:t xml:space="preserve">          Network Functions Virtualisation (NFV); Management and Orchestration; </w:t>
        </w:r>
      </w:ins>
    </w:p>
    <w:p w14:paraId="3D889409" w14:textId="77777777" w:rsidR="00133175" w:rsidRDefault="00133175" w:rsidP="00133175">
      <w:pPr>
        <w:pStyle w:val="PL"/>
        <w:rPr>
          <w:ins w:id="1276" w:author="ERIC" w:date="2019-07-22T14:37:00Z"/>
        </w:rPr>
      </w:pPr>
      <w:ins w:id="1277" w:author="ERIC" w:date="2019-07-22T14:37:00Z">
        <w:r>
          <w:t xml:space="preserve">          Ve-Vnfm reference point - Interface and Information Model Specification</w:t>
        </w:r>
      </w:ins>
    </w:p>
    <w:p w14:paraId="3BA3E666" w14:textId="77777777" w:rsidR="00133175" w:rsidRDefault="00133175" w:rsidP="00133175">
      <w:pPr>
        <w:pStyle w:val="PL"/>
        <w:rPr>
          <w:ins w:id="1278" w:author="ERIC" w:date="2019-07-22T14:37:00Z"/>
        </w:rPr>
      </w:pPr>
      <w:ins w:id="1279" w:author="ERIC" w:date="2019-07-22T14:37:00Z">
        <w:r>
          <w:t xml:space="preserve">          section 9.4.2 </w:t>
        </w:r>
      </w:ins>
    </w:p>
    <w:p w14:paraId="19CABBB0" w14:textId="77777777" w:rsidR="00133175" w:rsidRDefault="00133175" w:rsidP="00133175">
      <w:pPr>
        <w:pStyle w:val="PL"/>
        <w:rPr>
          <w:ins w:id="1280" w:author="ERIC" w:date="2019-07-22T14:37:00Z"/>
        </w:rPr>
      </w:pPr>
      <w:ins w:id="1281" w:author="ERIC" w:date="2019-07-22T14:37:00Z">
        <w:r>
          <w:t xml:space="preserve">          </w:t>
        </w:r>
      </w:ins>
    </w:p>
    <w:p w14:paraId="118F003E" w14:textId="77777777" w:rsidR="00133175" w:rsidRDefault="00133175" w:rsidP="00133175">
      <w:pPr>
        <w:pStyle w:val="PL"/>
        <w:rPr>
          <w:ins w:id="1282" w:author="ERIC" w:date="2019-07-22T14:37:00Z"/>
        </w:rPr>
      </w:pPr>
      <w:ins w:id="1283" w:author="ERIC" w:date="2019-07-22T14:37:00Z">
        <w:r>
          <w:t xml:space="preserve">          ETSI GS NFV-IFA 015 v2.1.2: Network Functions Virtualisation (NFV); </w:t>
        </w:r>
      </w:ins>
    </w:p>
    <w:p w14:paraId="360911EE" w14:textId="77777777" w:rsidR="00133175" w:rsidRDefault="00133175" w:rsidP="00133175">
      <w:pPr>
        <w:pStyle w:val="PL"/>
        <w:rPr>
          <w:ins w:id="1284" w:author="ERIC" w:date="2019-07-22T14:37:00Z"/>
        </w:rPr>
      </w:pPr>
      <w:ins w:id="1285" w:author="ERIC" w:date="2019-07-22T14:37:00Z">
        <w:r>
          <w:t xml:space="preserve">          Management and Orchestration; Report on NFV Information Model</w:t>
        </w:r>
      </w:ins>
    </w:p>
    <w:p w14:paraId="1501B546" w14:textId="77777777" w:rsidR="00133175" w:rsidRDefault="00133175" w:rsidP="00133175">
      <w:pPr>
        <w:pStyle w:val="PL"/>
        <w:rPr>
          <w:ins w:id="1286" w:author="ERIC" w:date="2019-07-22T14:37:00Z"/>
        </w:rPr>
      </w:pPr>
      <w:ins w:id="1287" w:author="ERIC" w:date="2019-07-22T14:37:00Z">
        <w:r>
          <w:t xml:space="preserve">          section B2.4.2.1.2.3";</w:t>
        </w:r>
      </w:ins>
    </w:p>
    <w:p w14:paraId="7D9401C9" w14:textId="77777777" w:rsidR="00133175" w:rsidRDefault="00133175" w:rsidP="00133175">
      <w:pPr>
        <w:pStyle w:val="PL"/>
        <w:rPr>
          <w:ins w:id="1288" w:author="ERIC" w:date="2019-07-22T14:37:00Z"/>
        </w:rPr>
      </w:pPr>
      <w:ins w:id="1289" w:author="ERIC" w:date="2019-07-22T14:37:00Z">
        <w:r>
          <w:t xml:space="preserve">      }</w:t>
        </w:r>
      </w:ins>
    </w:p>
    <w:p w14:paraId="3215878A" w14:textId="77777777" w:rsidR="00133175" w:rsidRDefault="00133175" w:rsidP="00133175">
      <w:pPr>
        <w:pStyle w:val="PL"/>
        <w:rPr>
          <w:ins w:id="1290" w:author="ERIC" w:date="2019-07-22T14:37:00Z"/>
        </w:rPr>
      </w:pPr>
      <w:ins w:id="1291" w:author="ERIC" w:date="2019-07-22T14:37:00Z">
        <w:r>
          <w:t xml:space="preserve">      </w:t>
        </w:r>
      </w:ins>
    </w:p>
    <w:p w14:paraId="7EFD74FF" w14:textId="77777777" w:rsidR="00133175" w:rsidRDefault="00133175" w:rsidP="00133175">
      <w:pPr>
        <w:pStyle w:val="PL"/>
        <w:rPr>
          <w:ins w:id="1292" w:author="ERIC" w:date="2019-07-22T14:37:00Z"/>
        </w:rPr>
      </w:pPr>
      <w:ins w:id="1293" w:author="ERIC" w:date="2019-07-22T14:37:00Z">
        <w:r>
          <w:t xml:space="preserve">      leaf vnfdId {</w:t>
        </w:r>
      </w:ins>
    </w:p>
    <w:p w14:paraId="5C7E5FDC" w14:textId="77777777" w:rsidR="00133175" w:rsidRDefault="00133175" w:rsidP="00133175">
      <w:pPr>
        <w:pStyle w:val="PL"/>
        <w:rPr>
          <w:ins w:id="1294" w:author="ERIC" w:date="2019-07-22T14:37:00Z"/>
        </w:rPr>
      </w:pPr>
      <w:ins w:id="1295" w:author="ERIC" w:date="2019-07-22T14:37:00Z">
        <w:r>
          <w:t xml:space="preserve">        type string ;</w:t>
        </w:r>
      </w:ins>
    </w:p>
    <w:p w14:paraId="77305342" w14:textId="77777777" w:rsidR="00133175" w:rsidRDefault="00133175" w:rsidP="00133175">
      <w:pPr>
        <w:pStyle w:val="PL"/>
        <w:rPr>
          <w:ins w:id="1296" w:author="ERIC" w:date="2019-07-22T14:37:00Z"/>
        </w:rPr>
      </w:pPr>
      <w:ins w:id="1297" w:author="ERIC" w:date="2019-07-22T14:37:00Z">
        <w:r>
          <w:t xml:space="preserve">        description "Identifier of the VNFD on which the VNF instance is based.</w:t>
        </w:r>
      </w:ins>
    </w:p>
    <w:p w14:paraId="13F7111A" w14:textId="77777777" w:rsidR="00133175" w:rsidRDefault="00133175" w:rsidP="00133175">
      <w:pPr>
        <w:pStyle w:val="PL"/>
        <w:rPr>
          <w:ins w:id="1298" w:author="ERIC" w:date="2019-07-22T14:37:00Z"/>
        </w:rPr>
      </w:pPr>
      <w:ins w:id="1299" w:author="ERIC" w:date="2019-07-22T14:37:00Z">
        <w:r>
          <w:t xml:space="preserve">          The absence of the leaf or a string length of zero for vnfInstanceId </w:t>
        </w:r>
      </w:ins>
    </w:p>
    <w:p w14:paraId="0857CB52" w14:textId="77777777" w:rsidR="00133175" w:rsidRDefault="00133175" w:rsidP="00133175">
      <w:pPr>
        <w:pStyle w:val="PL"/>
        <w:rPr>
          <w:ins w:id="1300" w:author="ERIC" w:date="2019-07-22T14:37:00Z"/>
        </w:rPr>
      </w:pPr>
      <w:ins w:id="1301" w:author="ERIC" w:date="2019-07-22T14:37:00Z">
        <w:r>
          <w:t xml:space="preserve">          means the VNF instance(s) does not exist (e.g. has not been </w:t>
        </w:r>
      </w:ins>
    </w:p>
    <w:p w14:paraId="2B1FB719" w14:textId="77777777" w:rsidR="00133175" w:rsidRDefault="00133175" w:rsidP="00133175">
      <w:pPr>
        <w:pStyle w:val="PL"/>
        <w:rPr>
          <w:ins w:id="1302" w:author="ERIC" w:date="2019-07-22T14:37:00Z"/>
        </w:rPr>
      </w:pPr>
      <w:ins w:id="1303" w:author="ERIC" w:date="2019-07-22T14:37:00Z">
        <w:r>
          <w:t xml:space="preserve">          instantiated yet, has already been terminated).";</w:t>
        </w:r>
      </w:ins>
    </w:p>
    <w:p w14:paraId="7ABFF74C" w14:textId="77777777" w:rsidR="00133175" w:rsidRDefault="00133175" w:rsidP="00133175">
      <w:pPr>
        <w:pStyle w:val="PL"/>
        <w:rPr>
          <w:ins w:id="1304" w:author="ERIC" w:date="2019-07-22T14:37:00Z"/>
        </w:rPr>
      </w:pPr>
      <w:ins w:id="1305" w:author="ERIC" w:date="2019-07-22T14:37:00Z">
        <w:r>
          <w:t xml:space="preserve">        reference "ETSI GS NFV-IFA 008 v2.1.1: </w:t>
        </w:r>
      </w:ins>
    </w:p>
    <w:p w14:paraId="317F07CF" w14:textId="77777777" w:rsidR="00133175" w:rsidRDefault="00133175" w:rsidP="00133175">
      <w:pPr>
        <w:pStyle w:val="PL"/>
        <w:rPr>
          <w:ins w:id="1306" w:author="ERIC" w:date="2019-07-22T14:37:00Z"/>
        </w:rPr>
      </w:pPr>
      <w:ins w:id="1307" w:author="ERIC" w:date="2019-07-22T14:37:00Z">
        <w:r>
          <w:t xml:space="preserve">          Network Functions Virtualisation (NFV); Management and Orchestration; </w:t>
        </w:r>
      </w:ins>
    </w:p>
    <w:p w14:paraId="715B6AEF" w14:textId="77777777" w:rsidR="00133175" w:rsidRDefault="00133175" w:rsidP="00133175">
      <w:pPr>
        <w:pStyle w:val="PL"/>
        <w:rPr>
          <w:ins w:id="1308" w:author="ERIC" w:date="2019-07-22T14:37:00Z"/>
        </w:rPr>
      </w:pPr>
      <w:ins w:id="1309" w:author="ERIC" w:date="2019-07-22T14:37:00Z">
        <w:r>
          <w:t xml:space="preserve">          Ve-Vnfm reference point - Interface and Information Model Specification</w:t>
        </w:r>
      </w:ins>
    </w:p>
    <w:p w14:paraId="5B2251C0" w14:textId="77777777" w:rsidR="00133175" w:rsidRDefault="00133175" w:rsidP="00133175">
      <w:pPr>
        <w:pStyle w:val="PL"/>
        <w:rPr>
          <w:ins w:id="1310" w:author="ERIC" w:date="2019-07-22T14:37:00Z"/>
        </w:rPr>
      </w:pPr>
      <w:ins w:id="1311" w:author="ERIC" w:date="2019-07-22T14:37:00Z">
        <w:r>
          <w:t xml:space="preserve">          section 9.4.2"; </w:t>
        </w:r>
      </w:ins>
    </w:p>
    <w:p w14:paraId="4EA72790" w14:textId="77777777" w:rsidR="00133175" w:rsidRDefault="00133175" w:rsidP="00133175">
      <w:pPr>
        <w:pStyle w:val="PL"/>
        <w:rPr>
          <w:ins w:id="1312" w:author="ERIC" w:date="2019-07-22T14:37:00Z"/>
        </w:rPr>
      </w:pPr>
      <w:ins w:id="1313" w:author="ERIC" w:date="2019-07-22T14:37:00Z">
        <w:r>
          <w:t xml:space="preserve">      }</w:t>
        </w:r>
      </w:ins>
    </w:p>
    <w:p w14:paraId="7DA59FF7" w14:textId="77777777" w:rsidR="00133175" w:rsidRDefault="00133175" w:rsidP="00133175">
      <w:pPr>
        <w:pStyle w:val="PL"/>
        <w:rPr>
          <w:ins w:id="1314" w:author="ERIC" w:date="2019-07-22T14:37:00Z"/>
        </w:rPr>
      </w:pPr>
      <w:ins w:id="1315" w:author="ERIC" w:date="2019-07-22T14:37:00Z">
        <w:r>
          <w:t xml:space="preserve">      </w:t>
        </w:r>
      </w:ins>
    </w:p>
    <w:p w14:paraId="55F6D312" w14:textId="77777777" w:rsidR="00133175" w:rsidRDefault="00133175" w:rsidP="00133175">
      <w:pPr>
        <w:pStyle w:val="PL"/>
        <w:rPr>
          <w:ins w:id="1316" w:author="ERIC" w:date="2019-07-22T14:37:00Z"/>
        </w:rPr>
      </w:pPr>
      <w:ins w:id="1317" w:author="ERIC" w:date="2019-07-22T14:37:00Z">
        <w:r>
          <w:t xml:space="preserve">      leaf flavourId {</w:t>
        </w:r>
      </w:ins>
    </w:p>
    <w:p w14:paraId="790C3B9E" w14:textId="77777777" w:rsidR="00133175" w:rsidRDefault="00133175" w:rsidP="00133175">
      <w:pPr>
        <w:pStyle w:val="PL"/>
        <w:rPr>
          <w:ins w:id="1318" w:author="ERIC" w:date="2019-07-22T14:37:00Z"/>
        </w:rPr>
      </w:pPr>
      <w:ins w:id="1319" w:author="ERIC" w:date="2019-07-22T14:37:00Z">
        <w:r>
          <w:t xml:space="preserve">        type string ;</w:t>
        </w:r>
      </w:ins>
    </w:p>
    <w:p w14:paraId="655813AF" w14:textId="77777777" w:rsidR="00133175" w:rsidRDefault="00133175" w:rsidP="00133175">
      <w:pPr>
        <w:pStyle w:val="PL"/>
        <w:rPr>
          <w:ins w:id="1320" w:author="ERIC" w:date="2019-07-22T14:37:00Z"/>
        </w:rPr>
      </w:pPr>
      <w:ins w:id="1321" w:author="ERIC" w:date="2019-07-22T14:37:00Z">
        <w:r>
          <w:t xml:space="preserve">        description "Identifier of the VNF Deployment Flavour applied to this </w:t>
        </w:r>
      </w:ins>
    </w:p>
    <w:p w14:paraId="7EF80101" w14:textId="77777777" w:rsidR="00133175" w:rsidRDefault="00133175" w:rsidP="00133175">
      <w:pPr>
        <w:pStyle w:val="PL"/>
        <w:rPr>
          <w:ins w:id="1322" w:author="ERIC" w:date="2019-07-22T14:37:00Z"/>
        </w:rPr>
      </w:pPr>
      <w:ins w:id="1323" w:author="ERIC" w:date="2019-07-22T14:37:00Z">
        <w:r>
          <w:t xml:space="preserve">          VNF instance.";</w:t>
        </w:r>
      </w:ins>
    </w:p>
    <w:p w14:paraId="0B4B7ACD" w14:textId="77777777" w:rsidR="00133175" w:rsidRDefault="00133175" w:rsidP="00133175">
      <w:pPr>
        <w:pStyle w:val="PL"/>
        <w:rPr>
          <w:ins w:id="1324" w:author="ERIC" w:date="2019-07-22T14:37:00Z"/>
        </w:rPr>
      </w:pPr>
      <w:ins w:id="1325" w:author="ERIC" w:date="2019-07-22T14:37:00Z">
        <w:r>
          <w:t xml:space="preserve">        reference "ETSI GS NFV-IFA 008 v2.1.1: </w:t>
        </w:r>
      </w:ins>
    </w:p>
    <w:p w14:paraId="69B2D2A0" w14:textId="77777777" w:rsidR="00133175" w:rsidRDefault="00133175" w:rsidP="00133175">
      <w:pPr>
        <w:pStyle w:val="PL"/>
        <w:rPr>
          <w:ins w:id="1326" w:author="ERIC" w:date="2019-07-22T14:37:00Z"/>
        </w:rPr>
      </w:pPr>
      <w:ins w:id="1327" w:author="ERIC" w:date="2019-07-22T14:37:00Z">
        <w:r>
          <w:t xml:space="preserve">          Network Functions Virtualisation (NFV); Management and Orchestration; </w:t>
        </w:r>
      </w:ins>
    </w:p>
    <w:p w14:paraId="0C474142" w14:textId="77777777" w:rsidR="00133175" w:rsidRDefault="00133175" w:rsidP="00133175">
      <w:pPr>
        <w:pStyle w:val="PL"/>
        <w:rPr>
          <w:ins w:id="1328" w:author="ERIC" w:date="2019-07-22T14:37:00Z"/>
        </w:rPr>
      </w:pPr>
      <w:ins w:id="1329" w:author="ERIC" w:date="2019-07-22T14:37:00Z">
        <w:r>
          <w:t xml:space="preserve">          Ve-Vnfm reference point - Interface and Information Model Specification</w:t>
        </w:r>
      </w:ins>
    </w:p>
    <w:p w14:paraId="249F417E" w14:textId="77777777" w:rsidR="00133175" w:rsidRDefault="00133175" w:rsidP="00133175">
      <w:pPr>
        <w:pStyle w:val="PL"/>
        <w:rPr>
          <w:ins w:id="1330" w:author="ERIC" w:date="2019-07-22T14:37:00Z"/>
        </w:rPr>
      </w:pPr>
      <w:ins w:id="1331" w:author="ERIC" w:date="2019-07-22T14:37:00Z">
        <w:r>
          <w:t xml:space="preserve">          section 9.4.3"; </w:t>
        </w:r>
      </w:ins>
    </w:p>
    <w:p w14:paraId="0CA04150" w14:textId="77777777" w:rsidR="00133175" w:rsidRDefault="00133175" w:rsidP="00133175">
      <w:pPr>
        <w:pStyle w:val="PL"/>
        <w:rPr>
          <w:ins w:id="1332" w:author="ERIC" w:date="2019-07-22T14:37:00Z"/>
        </w:rPr>
      </w:pPr>
      <w:ins w:id="1333" w:author="ERIC" w:date="2019-07-22T14:37:00Z">
        <w:r>
          <w:t xml:space="preserve">      }</w:t>
        </w:r>
      </w:ins>
    </w:p>
    <w:p w14:paraId="7AF658ED" w14:textId="77777777" w:rsidR="00133175" w:rsidRDefault="00133175" w:rsidP="00133175">
      <w:pPr>
        <w:pStyle w:val="PL"/>
        <w:rPr>
          <w:ins w:id="1334" w:author="ERIC" w:date="2019-07-22T14:37:00Z"/>
        </w:rPr>
      </w:pPr>
      <w:ins w:id="1335" w:author="ERIC" w:date="2019-07-22T14:37:00Z">
        <w:r>
          <w:t xml:space="preserve">      </w:t>
        </w:r>
      </w:ins>
    </w:p>
    <w:p w14:paraId="57BE6525" w14:textId="77777777" w:rsidR="00133175" w:rsidRDefault="00133175" w:rsidP="00133175">
      <w:pPr>
        <w:pStyle w:val="PL"/>
        <w:rPr>
          <w:ins w:id="1336" w:author="ERIC" w:date="2019-07-22T14:37:00Z"/>
        </w:rPr>
      </w:pPr>
      <w:ins w:id="1337" w:author="ERIC" w:date="2019-07-22T14:37:00Z">
        <w:r>
          <w:t xml:space="preserve">      leaf autoScalable                        {</w:t>
        </w:r>
      </w:ins>
    </w:p>
    <w:p w14:paraId="3E3B2FC2" w14:textId="77777777" w:rsidR="00133175" w:rsidRDefault="00133175" w:rsidP="00133175">
      <w:pPr>
        <w:pStyle w:val="PL"/>
        <w:rPr>
          <w:ins w:id="1338" w:author="ERIC" w:date="2019-07-22T14:37:00Z"/>
        </w:rPr>
      </w:pPr>
      <w:ins w:id="1339" w:author="ERIC" w:date="2019-07-22T14:37:00Z">
        <w:r>
          <w:t xml:space="preserve">        type boolean ;</w:t>
        </w:r>
      </w:ins>
    </w:p>
    <w:p w14:paraId="7FA3EDDB" w14:textId="77777777" w:rsidR="00133175" w:rsidRDefault="00133175" w:rsidP="00133175">
      <w:pPr>
        <w:pStyle w:val="PL"/>
        <w:rPr>
          <w:ins w:id="1340" w:author="ERIC" w:date="2019-07-22T14:37:00Z"/>
        </w:rPr>
      </w:pPr>
      <w:ins w:id="1341" w:author="ERIC" w:date="2019-07-22T14:37:00Z">
        <w:r>
          <w:t xml:space="preserve">        mandatory true;</w:t>
        </w:r>
      </w:ins>
    </w:p>
    <w:p w14:paraId="4EE8D63B" w14:textId="77777777" w:rsidR="00133175" w:rsidRDefault="00133175" w:rsidP="00133175">
      <w:pPr>
        <w:pStyle w:val="PL"/>
        <w:rPr>
          <w:ins w:id="1342" w:author="ERIC" w:date="2019-07-22T14:37:00Z"/>
        </w:rPr>
      </w:pPr>
      <w:ins w:id="1343" w:author="ERIC" w:date="2019-07-22T14:37:00Z">
        <w:r>
          <w:t xml:space="preserve">        description "Indicator of whether the auto-scaling of this </w:t>
        </w:r>
      </w:ins>
    </w:p>
    <w:p w14:paraId="556F7005" w14:textId="77777777" w:rsidR="00133175" w:rsidRDefault="00133175" w:rsidP="00133175">
      <w:pPr>
        <w:pStyle w:val="PL"/>
        <w:rPr>
          <w:ins w:id="1344" w:author="ERIC" w:date="2019-07-22T14:37:00Z"/>
        </w:rPr>
      </w:pPr>
      <w:ins w:id="1345" w:author="ERIC" w:date="2019-07-22T14:37:00Z">
        <w:r>
          <w:t xml:space="preserve">          VNF instance is enabled or disabled.";</w:t>
        </w:r>
      </w:ins>
    </w:p>
    <w:p w14:paraId="2F2960CF" w14:textId="77777777" w:rsidR="00133175" w:rsidRDefault="00133175" w:rsidP="00133175">
      <w:pPr>
        <w:pStyle w:val="PL"/>
        <w:rPr>
          <w:ins w:id="1346" w:author="ERIC" w:date="2019-07-22T14:37:00Z"/>
        </w:rPr>
      </w:pPr>
      <w:ins w:id="1347" w:author="ERIC" w:date="2019-07-22T14:37:00Z">
        <w:r>
          <w:t xml:space="preserve">      } </w:t>
        </w:r>
      </w:ins>
    </w:p>
    <w:p w14:paraId="6173BBBD" w14:textId="77777777" w:rsidR="00133175" w:rsidRDefault="00133175" w:rsidP="00133175">
      <w:pPr>
        <w:pStyle w:val="PL"/>
        <w:rPr>
          <w:ins w:id="1348" w:author="ERIC" w:date="2019-07-22T14:37:00Z"/>
        </w:rPr>
      </w:pPr>
      <w:ins w:id="1349" w:author="ERIC" w:date="2019-07-22T14:37:00Z">
        <w:r>
          <w:t xml:space="preserve">    }</w:t>
        </w:r>
      </w:ins>
    </w:p>
    <w:p w14:paraId="2FF639FF" w14:textId="77777777" w:rsidR="00133175" w:rsidRDefault="00133175" w:rsidP="00133175">
      <w:pPr>
        <w:pStyle w:val="PL"/>
        <w:rPr>
          <w:ins w:id="1350" w:author="ERIC" w:date="2019-07-22T14:37:00Z"/>
        </w:rPr>
      </w:pPr>
      <w:ins w:id="1351" w:author="ERIC" w:date="2019-07-22T14:37:00Z">
        <w:r>
          <w:t xml:space="preserve">    </w:t>
        </w:r>
      </w:ins>
    </w:p>
    <w:p w14:paraId="141BBA8A" w14:textId="77777777" w:rsidR="00133175" w:rsidRDefault="00133175" w:rsidP="00133175">
      <w:pPr>
        <w:pStyle w:val="PL"/>
        <w:rPr>
          <w:ins w:id="1352" w:author="ERIC" w:date="2019-07-22T14:37:00Z"/>
        </w:rPr>
      </w:pPr>
      <w:ins w:id="1353" w:author="ERIC" w:date="2019-07-22T14:37:00Z">
        <w:r>
          <w:t xml:space="preserve">    container peeParametersList {</w:t>
        </w:r>
      </w:ins>
    </w:p>
    <w:p w14:paraId="06CFFDE1" w14:textId="77777777" w:rsidR="00133175" w:rsidRDefault="00133175" w:rsidP="00133175">
      <w:pPr>
        <w:pStyle w:val="PL"/>
        <w:rPr>
          <w:ins w:id="1354" w:author="ERIC" w:date="2019-07-22T14:37:00Z"/>
        </w:rPr>
      </w:pPr>
      <w:ins w:id="1355" w:author="ERIC" w:date="2019-07-22T14:37:00Z">
        <w:r>
          <w:t xml:space="preserve">      description "Contains the parameter set for the control </w:t>
        </w:r>
      </w:ins>
    </w:p>
    <w:p w14:paraId="744B47A0" w14:textId="77777777" w:rsidR="00133175" w:rsidRDefault="00133175" w:rsidP="00133175">
      <w:pPr>
        <w:pStyle w:val="PL"/>
        <w:rPr>
          <w:ins w:id="1356" w:author="ERIC" w:date="2019-07-22T14:37:00Z"/>
        </w:rPr>
      </w:pPr>
      <w:ins w:id="1357" w:author="ERIC" w:date="2019-07-22T14:37:00Z">
        <w:r>
          <w:t xml:space="preserve">        and monitoring of power, energy and environmental parameters of </w:t>
        </w:r>
      </w:ins>
    </w:p>
    <w:p w14:paraId="0707A962" w14:textId="77777777" w:rsidR="00133175" w:rsidRDefault="00133175" w:rsidP="00133175">
      <w:pPr>
        <w:pStyle w:val="PL"/>
        <w:rPr>
          <w:ins w:id="1358" w:author="ERIC" w:date="2019-07-22T14:37:00Z"/>
        </w:rPr>
      </w:pPr>
      <w:ins w:id="1359" w:author="ERIC" w:date="2019-07-22T14:37:00Z">
        <w:r>
          <w:t xml:space="preserve">        ManagedFunction instance(s).";</w:t>
        </w:r>
      </w:ins>
    </w:p>
    <w:p w14:paraId="4BF9C993" w14:textId="77777777" w:rsidR="00133175" w:rsidRDefault="00133175" w:rsidP="00133175">
      <w:pPr>
        <w:pStyle w:val="PL"/>
        <w:rPr>
          <w:ins w:id="1360" w:author="ERIC" w:date="2019-07-22T14:37:00Z"/>
        </w:rPr>
      </w:pPr>
      <w:ins w:id="1361" w:author="ERIC" w:date="2019-07-22T14:37:00Z">
        <w:r>
          <w:t xml:space="preserve">      presence "Present supported if the control and monitoring of PEE </w:t>
        </w:r>
      </w:ins>
    </w:p>
    <w:p w14:paraId="48B6F65A" w14:textId="77777777" w:rsidR="00133175" w:rsidRDefault="00133175" w:rsidP="00133175">
      <w:pPr>
        <w:pStyle w:val="PL"/>
        <w:rPr>
          <w:ins w:id="1362" w:author="ERIC" w:date="2019-07-22T14:37:00Z"/>
        </w:rPr>
      </w:pPr>
      <w:ins w:id="1363" w:author="ERIC" w:date="2019-07-22T14:37:00Z">
        <w:r>
          <w:t xml:space="preserve">        parameters is supported by the ManagedFunction or sub-class instance.";</w:t>
        </w:r>
      </w:ins>
    </w:p>
    <w:p w14:paraId="2E15AE64" w14:textId="77777777" w:rsidR="00133175" w:rsidRDefault="00133175" w:rsidP="00133175">
      <w:pPr>
        <w:pStyle w:val="PL"/>
        <w:rPr>
          <w:ins w:id="1364" w:author="ERIC" w:date="2019-07-22T14:37:00Z"/>
        </w:rPr>
      </w:pPr>
      <w:ins w:id="1365" w:author="ERIC" w:date="2019-07-22T14:37:00Z">
        <w:r>
          <w:t xml:space="preserve">        </w:t>
        </w:r>
      </w:ins>
    </w:p>
    <w:p w14:paraId="10D0080D" w14:textId="77777777" w:rsidR="00133175" w:rsidRDefault="00133175" w:rsidP="00133175">
      <w:pPr>
        <w:pStyle w:val="PL"/>
        <w:rPr>
          <w:ins w:id="1366" w:author="ERIC" w:date="2019-07-22T14:37:00Z"/>
        </w:rPr>
      </w:pPr>
      <w:ins w:id="1367" w:author="ERIC" w:date="2019-07-22T14:37:00Z">
        <w:r>
          <w:t xml:space="preserve">      leaf siteIdentification {</w:t>
        </w:r>
      </w:ins>
    </w:p>
    <w:p w14:paraId="17D18669" w14:textId="77777777" w:rsidR="00133175" w:rsidRDefault="00133175" w:rsidP="00133175">
      <w:pPr>
        <w:pStyle w:val="PL"/>
        <w:rPr>
          <w:ins w:id="1368" w:author="ERIC" w:date="2019-07-22T14:37:00Z"/>
        </w:rPr>
      </w:pPr>
      <w:ins w:id="1369" w:author="ERIC" w:date="2019-07-22T14:37:00Z">
        <w:r>
          <w:t xml:space="preserve">        type string;</w:t>
        </w:r>
      </w:ins>
    </w:p>
    <w:p w14:paraId="5C1E19A6" w14:textId="77777777" w:rsidR="00133175" w:rsidRDefault="00133175" w:rsidP="00133175">
      <w:pPr>
        <w:pStyle w:val="PL"/>
        <w:rPr>
          <w:ins w:id="1370" w:author="ERIC" w:date="2019-07-22T14:37:00Z"/>
        </w:rPr>
      </w:pPr>
      <w:ins w:id="1371" w:author="ERIC" w:date="2019-07-22T14:37:00Z">
        <w:r>
          <w:t xml:space="preserve">        mandatory true;</w:t>
        </w:r>
      </w:ins>
    </w:p>
    <w:p w14:paraId="09CAD54B" w14:textId="77777777" w:rsidR="00133175" w:rsidRDefault="00133175" w:rsidP="00133175">
      <w:pPr>
        <w:pStyle w:val="PL"/>
        <w:rPr>
          <w:ins w:id="1372" w:author="ERIC" w:date="2019-07-22T14:37:00Z"/>
        </w:rPr>
      </w:pPr>
      <w:ins w:id="1373" w:author="ERIC" w:date="2019-07-22T14:37:00Z">
        <w:r>
          <w:t xml:space="preserve">        description "The identification of the site where the </w:t>
        </w:r>
      </w:ins>
    </w:p>
    <w:p w14:paraId="45654582" w14:textId="77777777" w:rsidR="00133175" w:rsidRDefault="00133175" w:rsidP="00133175">
      <w:pPr>
        <w:pStyle w:val="PL"/>
        <w:rPr>
          <w:ins w:id="1374" w:author="ERIC" w:date="2019-07-22T14:37:00Z"/>
        </w:rPr>
      </w:pPr>
      <w:ins w:id="1375" w:author="ERIC" w:date="2019-07-22T14:37:00Z">
        <w:r>
          <w:t xml:space="preserve">          ManagedFunction resides.";</w:t>
        </w:r>
      </w:ins>
    </w:p>
    <w:p w14:paraId="59286CF5" w14:textId="77777777" w:rsidR="00133175" w:rsidRDefault="00133175" w:rsidP="00133175">
      <w:pPr>
        <w:pStyle w:val="PL"/>
        <w:rPr>
          <w:ins w:id="1376" w:author="ERIC" w:date="2019-07-22T14:37:00Z"/>
        </w:rPr>
      </w:pPr>
      <w:ins w:id="1377" w:author="ERIC" w:date="2019-07-22T14:37:00Z">
        <w:r>
          <w:t xml:space="preserve">      }</w:t>
        </w:r>
      </w:ins>
    </w:p>
    <w:p w14:paraId="7EE8DFF2" w14:textId="77777777" w:rsidR="00133175" w:rsidRDefault="00133175" w:rsidP="00133175">
      <w:pPr>
        <w:pStyle w:val="PL"/>
        <w:rPr>
          <w:ins w:id="1378" w:author="ERIC" w:date="2019-07-22T14:37:00Z"/>
        </w:rPr>
      </w:pPr>
      <w:ins w:id="1379" w:author="ERIC" w:date="2019-07-22T14:37:00Z">
        <w:r>
          <w:t xml:space="preserve">      </w:t>
        </w:r>
      </w:ins>
    </w:p>
    <w:p w14:paraId="46E44B2A" w14:textId="77777777" w:rsidR="00133175" w:rsidRDefault="00133175" w:rsidP="00133175">
      <w:pPr>
        <w:pStyle w:val="PL"/>
        <w:rPr>
          <w:ins w:id="1380" w:author="ERIC" w:date="2019-07-22T14:37:00Z"/>
        </w:rPr>
      </w:pPr>
      <w:ins w:id="1381" w:author="ERIC" w:date="2019-07-22T14:37:00Z">
        <w:r>
          <w:t xml:space="preserve">      leaf siteLatitude {</w:t>
        </w:r>
      </w:ins>
    </w:p>
    <w:p w14:paraId="3F2454A9" w14:textId="77777777" w:rsidR="00133175" w:rsidRDefault="00133175" w:rsidP="00133175">
      <w:pPr>
        <w:pStyle w:val="PL"/>
        <w:rPr>
          <w:ins w:id="1382" w:author="ERIC" w:date="2019-07-22T14:37:00Z"/>
        </w:rPr>
      </w:pPr>
      <w:ins w:id="1383" w:author="ERIC" w:date="2019-07-22T14:37:00Z">
        <w:r>
          <w:t xml:space="preserve">        type decimal64 {</w:t>
        </w:r>
      </w:ins>
    </w:p>
    <w:p w14:paraId="6FD0BF64" w14:textId="77777777" w:rsidR="00133175" w:rsidRDefault="00133175" w:rsidP="00133175">
      <w:pPr>
        <w:pStyle w:val="PL"/>
        <w:rPr>
          <w:ins w:id="1384" w:author="ERIC" w:date="2019-07-22T14:37:00Z"/>
        </w:rPr>
      </w:pPr>
      <w:ins w:id="1385" w:author="ERIC" w:date="2019-07-22T14:37:00Z">
        <w:r>
          <w:t xml:space="preserve">          fraction-digits 4;</w:t>
        </w:r>
      </w:ins>
    </w:p>
    <w:p w14:paraId="364B6407" w14:textId="77777777" w:rsidR="00133175" w:rsidRDefault="00133175" w:rsidP="00133175">
      <w:pPr>
        <w:pStyle w:val="PL"/>
        <w:rPr>
          <w:ins w:id="1386" w:author="ERIC" w:date="2019-07-22T14:37:00Z"/>
        </w:rPr>
      </w:pPr>
      <w:ins w:id="1387" w:author="ERIC" w:date="2019-07-22T14:37:00Z">
        <w:r>
          <w:t xml:space="preserve">          range "-90.0000..+90.0000";        </w:t>
        </w:r>
      </w:ins>
    </w:p>
    <w:p w14:paraId="05492E66" w14:textId="77777777" w:rsidR="00133175" w:rsidRDefault="00133175" w:rsidP="00133175">
      <w:pPr>
        <w:pStyle w:val="PL"/>
        <w:rPr>
          <w:ins w:id="1388" w:author="ERIC" w:date="2019-07-22T14:37:00Z"/>
        </w:rPr>
      </w:pPr>
      <w:ins w:id="1389" w:author="ERIC" w:date="2019-07-22T14:37:00Z">
        <w:r>
          <w:t xml:space="preserve">        }</w:t>
        </w:r>
      </w:ins>
    </w:p>
    <w:p w14:paraId="6385A7F7" w14:textId="77777777" w:rsidR="00133175" w:rsidRDefault="00133175" w:rsidP="00133175">
      <w:pPr>
        <w:pStyle w:val="PL"/>
        <w:rPr>
          <w:ins w:id="1390" w:author="ERIC" w:date="2019-07-22T14:37:00Z"/>
        </w:rPr>
      </w:pPr>
      <w:ins w:id="1391" w:author="ERIC" w:date="2019-07-22T14:37:00Z">
        <w:r>
          <w:t xml:space="preserve">        description "The latitude of the site where the ManagedFunction </w:t>
        </w:r>
      </w:ins>
    </w:p>
    <w:p w14:paraId="19898F51" w14:textId="77777777" w:rsidR="00133175" w:rsidRDefault="00133175" w:rsidP="00133175">
      <w:pPr>
        <w:pStyle w:val="PL"/>
        <w:rPr>
          <w:ins w:id="1392" w:author="ERIC" w:date="2019-07-22T14:37:00Z"/>
        </w:rPr>
      </w:pPr>
      <w:ins w:id="1393" w:author="ERIC" w:date="2019-07-22T14:37:00Z">
        <w:r>
          <w:t xml:space="preserve">          instance resides, based on World Geodetic System (1984 version) </w:t>
        </w:r>
      </w:ins>
    </w:p>
    <w:p w14:paraId="4D4BCF12" w14:textId="77777777" w:rsidR="00133175" w:rsidRDefault="00133175" w:rsidP="00133175">
      <w:pPr>
        <w:pStyle w:val="PL"/>
        <w:rPr>
          <w:ins w:id="1394" w:author="ERIC" w:date="2019-07-22T14:37:00Z"/>
        </w:rPr>
      </w:pPr>
      <w:ins w:id="1395" w:author="ERIC" w:date="2019-07-22T14:37:00Z">
        <w:r>
          <w:t xml:space="preserve">          global reference frame (WGS 84). Positive values correspond to </w:t>
        </w:r>
      </w:ins>
    </w:p>
    <w:p w14:paraId="7053CBAA" w14:textId="77777777" w:rsidR="00133175" w:rsidRDefault="00133175" w:rsidP="00133175">
      <w:pPr>
        <w:pStyle w:val="PL"/>
        <w:rPr>
          <w:ins w:id="1396" w:author="ERIC" w:date="2019-07-22T14:37:00Z"/>
        </w:rPr>
      </w:pPr>
      <w:ins w:id="1397" w:author="ERIC" w:date="2019-07-22T14:37:00Z">
        <w:r>
          <w:t xml:space="preserve">          the northern hemisphere. This attribute is optional in case of </w:t>
        </w:r>
      </w:ins>
    </w:p>
    <w:p w14:paraId="59B928B3" w14:textId="77777777" w:rsidR="00133175" w:rsidRDefault="00133175" w:rsidP="00133175">
      <w:pPr>
        <w:pStyle w:val="PL"/>
        <w:rPr>
          <w:ins w:id="1398" w:author="ERIC" w:date="2019-07-22T14:37:00Z"/>
        </w:rPr>
      </w:pPr>
      <w:ins w:id="1399" w:author="ERIC" w:date="2019-07-22T14:37:00Z">
        <w:r>
          <w:t xml:space="preserve">          BTSFunction and RNCFunction instance(s).";</w:t>
        </w:r>
      </w:ins>
    </w:p>
    <w:p w14:paraId="2F5B4341" w14:textId="77777777" w:rsidR="00133175" w:rsidRDefault="00133175" w:rsidP="00133175">
      <w:pPr>
        <w:pStyle w:val="PL"/>
        <w:rPr>
          <w:ins w:id="1400" w:author="ERIC" w:date="2019-07-22T14:37:00Z"/>
        </w:rPr>
      </w:pPr>
      <w:ins w:id="1401" w:author="ERIC" w:date="2019-07-22T14:37:00Z">
        <w:r>
          <w:t xml:space="preserve">      }</w:t>
        </w:r>
      </w:ins>
    </w:p>
    <w:p w14:paraId="5B2FE17D" w14:textId="77777777" w:rsidR="00133175" w:rsidRDefault="00133175" w:rsidP="00133175">
      <w:pPr>
        <w:pStyle w:val="PL"/>
        <w:rPr>
          <w:ins w:id="1402" w:author="ERIC" w:date="2019-07-22T14:37:00Z"/>
        </w:rPr>
      </w:pPr>
      <w:ins w:id="1403" w:author="ERIC" w:date="2019-07-22T14:37:00Z">
        <w:r>
          <w:t xml:space="preserve">      </w:t>
        </w:r>
      </w:ins>
    </w:p>
    <w:p w14:paraId="56EA602F" w14:textId="77777777" w:rsidR="00133175" w:rsidRDefault="00133175" w:rsidP="00133175">
      <w:pPr>
        <w:pStyle w:val="PL"/>
        <w:rPr>
          <w:ins w:id="1404" w:author="ERIC" w:date="2019-07-22T14:37:00Z"/>
        </w:rPr>
      </w:pPr>
      <w:ins w:id="1405" w:author="ERIC" w:date="2019-07-22T14:37:00Z">
        <w:r>
          <w:t xml:space="preserve">      leaf siteLongitude {</w:t>
        </w:r>
      </w:ins>
    </w:p>
    <w:p w14:paraId="7878DADD" w14:textId="77777777" w:rsidR="00133175" w:rsidRDefault="00133175" w:rsidP="00133175">
      <w:pPr>
        <w:pStyle w:val="PL"/>
        <w:rPr>
          <w:ins w:id="1406" w:author="ERIC" w:date="2019-07-22T14:37:00Z"/>
        </w:rPr>
      </w:pPr>
      <w:ins w:id="1407" w:author="ERIC" w:date="2019-07-22T14:37:00Z">
        <w:r>
          <w:t xml:space="preserve">        type decimal64 {</w:t>
        </w:r>
      </w:ins>
    </w:p>
    <w:p w14:paraId="4F7150C9" w14:textId="77777777" w:rsidR="00133175" w:rsidRDefault="00133175" w:rsidP="00133175">
      <w:pPr>
        <w:pStyle w:val="PL"/>
        <w:rPr>
          <w:ins w:id="1408" w:author="ERIC" w:date="2019-07-22T14:37:00Z"/>
        </w:rPr>
      </w:pPr>
      <w:ins w:id="1409" w:author="ERIC" w:date="2019-07-22T14:37:00Z">
        <w:r>
          <w:t xml:space="preserve">          fraction-digits 4;</w:t>
        </w:r>
      </w:ins>
    </w:p>
    <w:p w14:paraId="49351CA4" w14:textId="77777777" w:rsidR="00133175" w:rsidRDefault="00133175" w:rsidP="00133175">
      <w:pPr>
        <w:pStyle w:val="PL"/>
        <w:rPr>
          <w:ins w:id="1410" w:author="ERIC" w:date="2019-07-22T14:37:00Z"/>
        </w:rPr>
      </w:pPr>
      <w:ins w:id="1411" w:author="ERIC" w:date="2019-07-22T14:37:00Z">
        <w:r>
          <w:t xml:space="preserve">          range "-180.0000..+180.0000";        </w:t>
        </w:r>
      </w:ins>
    </w:p>
    <w:p w14:paraId="15988F74" w14:textId="77777777" w:rsidR="00133175" w:rsidRDefault="00133175" w:rsidP="00133175">
      <w:pPr>
        <w:pStyle w:val="PL"/>
        <w:rPr>
          <w:ins w:id="1412" w:author="ERIC" w:date="2019-07-22T14:37:00Z"/>
        </w:rPr>
      </w:pPr>
      <w:ins w:id="1413" w:author="ERIC" w:date="2019-07-22T14:37:00Z">
        <w:r>
          <w:t xml:space="preserve">        }</w:t>
        </w:r>
      </w:ins>
    </w:p>
    <w:p w14:paraId="18C420BF" w14:textId="77777777" w:rsidR="00133175" w:rsidRDefault="00133175" w:rsidP="00133175">
      <w:pPr>
        <w:pStyle w:val="PL"/>
        <w:rPr>
          <w:ins w:id="1414" w:author="ERIC" w:date="2019-07-22T14:37:00Z"/>
        </w:rPr>
      </w:pPr>
      <w:ins w:id="1415" w:author="ERIC" w:date="2019-07-22T14:37:00Z">
        <w:r>
          <w:t xml:space="preserve">        description "The longitude of the site where the ManagedFunction </w:t>
        </w:r>
      </w:ins>
    </w:p>
    <w:p w14:paraId="3728FD6E" w14:textId="77777777" w:rsidR="00133175" w:rsidRDefault="00133175" w:rsidP="00133175">
      <w:pPr>
        <w:pStyle w:val="PL"/>
        <w:rPr>
          <w:ins w:id="1416" w:author="ERIC" w:date="2019-07-22T14:37:00Z"/>
        </w:rPr>
      </w:pPr>
      <w:ins w:id="1417" w:author="ERIC" w:date="2019-07-22T14:37:00Z">
        <w:r>
          <w:t xml:space="preserve">          instance resides, based on World Geodetic System (1984 version) </w:t>
        </w:r>
      </w:ins>
    </w:p>
    <w:p w14:paraId="3A8F27B9" w14:textId="77777777" w:rsidR="00133175" w:rsidRDefault="00133175" w:rsidP="00133175">
      <w:pPr>
        <w:pStyle w:val="PL"/>
        <w:rPr>
          <w:ins w:id="1418" w:author="ERIC" w:date="2019-07-22T14:37:00Z"/>
        </w:rPr>
      </w:pPr>
      <w:ins w:id="1419" w:author="ERIC" w:date="2019-07-22T14:37:00Z">
        <w:r>
          <w:t xml:space="preserve">          global reference frame (WGS 84). Positive values correspond to </w:t>
        </w:r>
      </w:ins>
    </w:p>
    <w:p w14:paraId="20F3B7FB" w14:textId="77777777" w:rsidR="00133175" w:rsidRDefault="00133175" w:rsidP="00133175">
      <w:pPr>
        <w:pStyle w:val="PL"/>
        <w:rPr>
          <w:ins w:id="1420" w:author="ERIC" w:date="2019-07-22T14:37:00Z"/>
        </w:rPr>
      </w:pPr>
      <w:ins w:id="1421" w:author="ERIC" w:date="2019-07-22T14:37:00Z">
        <w:r>
          <w:t xml:space="preserve">          degrees east of 0 degrees longitude. This attribute is optional in </w:t>
        </w:r>
      </w:ins>
    </w:p>
    <w:p w14:paraId="40E5CE82" w14:textId="77777777" w:rsidR="00133175" w:rsidRDefault="00133175" w:rsidP="00133175">
      <w:pPr>
        <w:pStyle w:val="PL"/>
        <w:rPr>
          <w:ins w:id="1422" w:author="ERIC" w:date="2019-07-22T14:37:00Z"/>
        </w:rPr>
      </w:pPr>
      <w:ins w:id="1423" w:author="ERIC" w:date="2019-07-22T14:37:00Z">
        <w:r>
          <w:t xml:space="preserve">          case of BTSFunction and RNCFunction instance(s).";</w:t>
        </w:r>
      </w:ins>
    </w:p>
    <w:p w14:paraId="4B301F27" w14:textId="77777777" w:rsidR="00133175" w:rsidRDefault="00133175" w:rsidP="00133175">
      <w:pPr>
        <w:pStyle w:val="PL"/>
        <w:rPr>
          <w:ins w:id="1424" w:author="ERIC" w:date="2019-07-22T14:37:00Z"/>
        </w:rPr>
      </w:pPr>
      <w:ins w:id="1425" w:author="ERIC" w:date="2019-07-22T14:37:00Z">
        <w:r>
          <w:lastRenderedPageBreak/>
          <w:t xml:space="preserve">      }</w:t>
        </w:r>
      </w:ins>
    </w:p>
    <w:p w14:paraId="1027F16A" w14:textId="77777777" w:rsidR="00133175" w:rsidRDefault="00133175" w:rsidP="00133175">
      <w:pPr>
        <w:pStyle w:val="PL"/>
        <w:rPr>
          <w:ins w:id="1426" w:author="ERIC" w:date="2019-07-22T14:37:00Z"/>
        </w:rPr>
      </w:pPr>
      <w:ins w:id="1427" w:author="ERIC" w:date="2019-07-22T14:37:00Z">
        <w:r>
          <w:t xml:space="preserve">      </w:t>
        </w:r>
      </w:ins>
    </w:p>
    <w:p w14:paraId="6765259B" w14:textId="77777777" w:rsidR="00133175" w:rsidRDefault="00133175" w:rsidP="00133175">
      <w:pPr>
        <w:pStyle w:val="PL"/>
        <w:rPr>
          <w:ins w:id="1428" w:author="ERIC" w:date="2019-07-22T14:37:00Z"/>
        </w:rPr>
      </w:pPr>
      <w:ins w:id="1429" w:author="ERIC" w:date="2019-07-22T14:37:00Z">
        <w:r>
          <w:t xml:space="preserve">      leaf siteDescription {</w:t>
        </w:r>
      </w:ins>
    </w:p>
    <w:p w14:paraId="2E608AB2" w14:textId="77777777" w:rsidR="00133175" w:rsidRDefault="00133175" w:rsidP="00133175">
      <w:pPr>
        <w:pStyle w:val="PL"/>
        <w:rPr>
          <w:ins w:id="1430" w:author="ERIC" w:date="2019-07-22T14:37:00Z"/>
        </w:rPr>
      </w:pPr>
      <w:ins w:id="1431" w:author="ERIC" w:date="2019-07-22T14:37:00Z">
        <w:r>
          <w:t xml:space="preserve">        type string;</w:t>
        </w:r>
      </w:ins>
    </w:p>
    <w:p w14:paraId="48B58AE8" w14:textId="77777777" w:rsidR="00133175" w:rsidRDefault="00133175" w:rsidP="00133175">
      <w:pPr>
        <w:pStyle w:val="PL"/>
        <w:rPr>
          <w:ins w:id="1432" w:author="ERIC" w:date="2019-07-22T14:37:00Z"/>
        </w:rPr>
      </w:pPr>
      <w:ins w:id="1433" w:author="ERIC" w:date="2019-07-22T14:37:00Z">
        <w:r>
          <w:t xml:space="preserve">        mandatory true;</w:t>
        </w:r>
      </w:ins>
    </w:p>
    <w:p w14:paraId="779EC19E" w14:textId="77777777" w:rsidR="00133175" w:rsidRDefault="00133175" w:rsidP="00133175">
      <w:pPr>
        <w:pStyle w:val="PL"/>
        <w:rPr>
          <w:ins w:id="1434" w:author="ERIC" w:date="2019-07-22T14:37:00Z"/>
        </w:rPr>
      </w:pPr>
      <w:ins w:id="1435" w:author="ERIC" w:date="2019-07-22T14:37:00Z">
        <w:r>
          <w:t xml:space="preserve">        description "An operator defined description of the site where </w:t>
        </w:r>
      </w:ins>
    </w:p>
    <w:p w14:paraId="2076B459" w14:textId="77777777" w:rsidR="00133175" w:rsidRDefault="00133175" w:rsidP="00133175">
      <w:pPr>
        <w:pStyle w:val="PL"/>
        <w:rPr>
          <w:ins w:id="1436" w:author="ERIC" w:date="2019-07-22T14:37:00Z"/>
        </w:rPr>
      </w:pPr>
      <w:ins w:id="1437" w:author="ERIC" w:date="2019-07-22T14:37:00Z">
        <w:r>
          <w:t xml:space="preserve">          the ManagedFunction instance resides.";</w:t>
        </w:r>
      </w:ins>
    </w:p>
    <w:p w14:paraId="04F18E2E" w14:textId="77777777" w:rsidR="00133175" w:rsidRDefault="00133175" w:rsidP="00133175">
      <w:pPr>
        <w:pStyle w:val="PL"/>
        <w:rPr>
          <w:ins w:id="1438" w:author="ERIC" w:date="2019-07-22T14:37:00Z"/>
        </w:rPr>
      </w:pPr>
      <w:ins w:id="1439" w:author="ERIC" w:date="2019-07-22T14:37:00Z">
        <w:r>
          <w:t xml:space="preserve">      }</w:t>
        </w:r>
      </w:ins>
    </w:p>
    <w:p w14:paraId="41E83801" w14:textId="77777777" w:rsidR="00133175" w:rsidRDefault="00133175" w:rsidP="00133175">
      <w:pPr>
        <w:pStyle w:val="PL"/>
        <w:rPr>
          <w:ins w:id="1440" w:author="ERIC" w:date="2019-07-22T14:37:00Z"/>
        </w:rPr>
      </w:pPr>
      <w:ins w:id="1441" w:author="ERIC" w:date="2019-07-22T14:37:00Z">
        <w:r>
          <w:t xml:space="preserve">      </w:t>
        </w:r>
      </w:ins>
    </w:p>
    <w:p w14:paraId="04B9482C" w14:textId="77777777" w:rsidR="00133175" w:rsidRDefault="00133175" w:rsidP="00133175">
      <w:pPr>
        <w:pStyle w:val="PL"/>
        <w:rPr>
          <w:ins w:id="1442" w:author="ERIC" w:date="2019-07-22T14:37:00Z"/>
        </w:rPr>
      </w:pPr>
      <w:ins w:id="1443" w:author="ERIC" w:date="2019-07-22T14:37:00Z">
        <w:r>
          <w:t xml:space="preserve">      leaf equipmentType {</w:t>
        </w:r>
      </w:ins>
    </w:p>
    <w:p w14:paraId="5312703D" w14:textId="77777777" w:rsidR="00133175" w:rsidRDefault="00133175" w:rsidP="00133175">
      <w:pPr>
        <w:pStyle w:val="PL"/>
        <w:rPr>
          <w:ins w:id="1444" w:author="ERIC" w:date="2019-07-22T14:37:00Z"/>
        </w:rPr>
      </w:pPr>
      <w:ins w:id="1445" w:author="ERIC" w:date="2019-07-22T14:37:00Z">
        <w:r>
          <w:t xml:space="preserve">        type string;</w:t>
        </w:r>
      </w:ins>
    </w:p>
    <w:p w14:paraId="0568AD1B" w14:textId="77777777" w:rsidR="00133175" w:rsidRDefault="00133175" w:rsidP="00133175">
      <w:pPr>
        <w:pStyle w:val="PL"/>
        <w:rPr>
          <w:ins w:id="1446" w:author="ERIC" w:date="2019-07-22T14:37:00Z"/>
        </w:rPr>
      </w:pPr>
      <w:ins w:id="1447" w:author="ERIC" w:date="2019-07-22T14:37:00Z">
        <w:r>
          <w:t xml:space="preserve">        mandatory true;</w:t>
        </w:r>
      </w:ins>
    </w:p>
    <w:p w14:paraId="1BC5893A" w14:textId="77777777" w:rsidR="00133175" w:rsidRDefault="00133175" w:rsidP="00133175">
      <w:pPr>
        <w:pStyle w:val="PL"/>
        <w:rPr>
          <w:ins w:id="1448" w:author="ERIC" w:date="2019-07-22T14:37:00Z"/>
        </w:rPr>
      </w:pPr>
      <w:ins w:id="1449" w:author="ERIC" w:date="2019-07-22T14:37:00Z">
        <w:r>
          <w:t xml:space="preserve">        description "The type of equipment where the managedFunction </w:t>
        </w:r>
      </w:ins>
    </w:p>
    <w:p w14:paraId="042E3431" w14:textId="77777777" w:rsidR="00133175" w:rsidRDefault="00133175" w:rsidP="00133175">
      <w:pPr>
        <w:pStyle w:val="PL"/>
        <w:rPr>
          <w:ins w:id="1450" w:author="ERIC" w:date="2019-07-22T14:37:00Z"/>
        </w:rPr>
      </w:pPr>
      <w:ins w:id="1451" w:author="ERIC" w:date="2019-07-22T14:37:00Z">
        <w:r>
          <w:t xml:space="preserve">          instance resides.";</w:t>
        </w:r>
      </w:ins>
    </w:p>
    <w:p w14:paraId="7B94DF2A" w14:textId="77777777" w:rsidR="00133175" w:rsidRDefault="00133175" w:rsidP="00133175">
      <w:pPr>
        <w:pStyle w:val="PL"/>
        <w:rPr>
          <w:ins w:id="1452" w:author="ERIC" w:date="2019-07-22T14:37:00Z"/>
        </w:rPr>
      </w:pPr>
      <w:ins w:id="1453" w:author="ERIC" w:date="2019-07-22T14:37:00Z">
        <w:r>
          <w:t xml:space="preserve">        reference "clause 4.4.1 of ETSI ES 202 336-12";</w:t>
        </w:r>
      </w:ins>
    </w:p>
    <w:p w14:paraId="19424446" w14:textId="77777777" w:rsidR="00133175" w:rsidRDefault="00133175" w:rsidP="00133175">
      <w:pPr>
        <w:pStyle w:val="PL"/>
        <w:rPr>
          <w:ins w:id="1454" w:author="ERIC" w:date="2019-07-22T14:37:00Z"/>
        </w:rPr>
      </w:pPr>
      <w:ins w:id="1455" w:author="ERIC" w:date="2019-07-22T14:37:00Z">
        <w:r>
          <w:t xml:space="preserve">      }</w:t>
        </w:r>
      </w:ins>
    </w:p>
    <w:p w14:paraId="1E41E834" w14:textId="77777777" w:rsidR="00133175" w:rsidRDefault="00133175" w:rsidP="00133175">
      <w:pPr>
        <w:pStyle w:val="PL"/>
        <w:rPr>
          <w:ins w:id="1456" w:author="ERIC" w:date="2019-07-22T14:37:00Z"/>
        </w:rPr>
      </w:pPr>
      <w:ins w:id="1457" w:author="ERIC" w:date="2019-07-22T14:37:00Z">
        <w:r>
          <w:t xml:space="preserve">      </w:t>
        </w:r>
      </w:ins>
    </w:p>
    <w:p w14:paraId="6175E443" w14:textId="77777777" w:rsidR="00133175" w:rsidRDefault="00133175" w:rsidP="00133175">
      <w:pPr>
        <w:pStyle w:val="PL"/>
        <w:rPr>
          <w:ins w:id="1458" w:author="ERIC" w:date="2019-07-22T14:37:00Z"/>
        </w:rPr>
      </w:pPr>
      <w:ins w:id="1459" w:author="ERIC" w:date="2019-07-22T14:37:00Z">
        <w:r>
          <w:t xml:space="preserve">      leaf environmentType {</w:t>
        </w:r>
      </w:ins>
    </w:p>
    <w:p w14:paraId="02C2C239" w14:textId="77777777" w:rsidR="00133175" w:rsidRDefault="00133175" w:rsidP="00133175">
      <w:pPr>
        <w:pStyle w:val="PL"/>
        <w:rPr>
          <w:ins w:id="1460" w:author="ERIC" w:date="2019-07-22T14:37:00Z"/>
        </w:rPr>
      </w:pPr>
      <w:ins w:id="1461" w:author="ERIC" w:date="2019-07-22T14:37:00Z">
        <w:r>
          <w:t xml:space="preserve">        type string;</w:t>
        </w:r>
      </w:ins>
    </w:p>
    <w:p w14:paraId="04A1BD0F" w14:textId="77777777" w:rsidR="00133175" w:rsidRDefault="00133175" w:rsidP="00133175">
      <w:pPr>
        <w:pStyle w:val="PL"/>
        <w:rPr>
          <w:ins w:id="1462" w:author="ERIC" w:date="2019-07-22T14:37:00Z"/>
        </w:rPr>
      </w:pPr>
      <w:ins w:id="1463" w:author="ERIC" w:date="2019-07-22T14:37:00Z">
        <w:r>
          <w:t xml:space="preserve">        mandatory true;</w:t>
        </w:r>
      </w:ins>
    </w:p>
    <w:p w14:paraId="4BDE8C58" w14:textId="77777777" w:rsidR="00133175" w:rsidRDefault="00133175" w:rsidP="00133175">
      <w:pPr>
        <w:pStyle w:val="PL"/>
        <w:rPr>
          <w:ins w:id="1464" w:author="ERIC" w:date="2019-07-22T14:37:00Z"/>
        </w:rPr>
      </w:pPr>
      <w:ins w:id="1465" w:author="ERIC" w:date="2019-07-22T14:37:00Z">
        <w:r>
          <w:t xml:space="preserve">        description "The type of environment where the managedFunction </w:t>
        </w:r>
      </w:ins>
    </w:p>
    <w:p w14:paraId="33BAD6AA" w14:textId="77777777" w:rsidR="00133175" w:rsidRDefault="00133175" w:rsidP="00133175">
      <w:pPr>
        <w:pStyle w:val="PL"/>
        <w:rPr>
          <w:ins w:id="1466" w:author="ERIC" w:date="2019-07-22T14:37:00Z"/>
        </w:rPr>
      </w:pPr>
      <w:ins w:id="1467" w:author="ERIC" w:date="2019-07-22T14:37:00Z">
        <w:r>
          <w:t xml:space="preserve">          instance resides.";</w:t>
        </w:r>
      </w:ins>
    </w:p>
    <w:p w14:paraId="21CA05FC" w14:textId="77777777" w:rsidR="00133175" w:rsidRDefault="00133175" w:rsidP="00133175">
      <w:pPr>
        <w:pStyle w:val="PL"/>
        <w:rPr>
          <w:ins w:id="1468" w:author="ERIC" w:date="2019-07-22T14:37:00Z"/>
        </w:rPr>
      </w:pPr>
      <w:ins w:id="1469" w:author="ERIC" w:date="2019-07-22T14:37:00Z">
        <w:r>
          <w:t xml:space="preserve">        reference "clause 4.4.1 of ETSI ES 202 336-12";</w:t>
        </w:r>
      </w:ins>
    </w:p>
    <w:p w14:paraId="5E54604C" w14:textId="77777777" w:rsidR="00133175" w:rsidRDefault="00133175" w:rsidP="00133175">
      <w:pPr>
        <w:pStyle w:val="PL"/>
        <w:rPr>
          <w:ins w:id="1470" w:author="ERIC" w:date="2019-07-22T14:37:00Z"/>
        </w:rPr>
      </w:pPr>
      <w:ins w:id="1471" w:author="ERIC" w:date="2019-07-22T14:37:00Z">
        <w:r>
          <w:t xml:space="preserve">      }</w:t>
        </w:r>
      </w:ins>
    </w:p>
    <w:p w14:paraId="65FF35F3" w14:textId="77777777" w:rsidR="00133175" w:rsidRDefault="00133175" w:rsidP="00133175">
      <w:pPr>
        <w:pStyle w:val="PL"/>
        <w:rPr>
          <w:ins w:id="1472" w:author="ERIC" w:date="2019-07-22T14:37:00Z"/>
        </w:rPr>
      </w:pPr>
      <w:ins w:id="1473" w:author="ERIC" w:date="2019-07-22T14:37:00Z">
        <w:r>
          <w:t xml:space="preserve">      </w:t>
        </w:r>
      </w:ins>
    </w:p>
    <w:p w14:paraId="0AC58C2A" w14:textId="77777777" w:rsidR="00133175" w:rsidRDefault="00133175" w:rsidP="00133175">
      <w:pPr>
        <w:pStyle w:val="PL"/>
        <w:rPr>
          <w:ins w:id="1474" w:author="ERIC" w:date="2019-07-22T14:37:00Z"/>
        </w:rPr>
      </w:pPr>
      <w:ins w:id="1475" w:author="ERIC" w:date="2019-07-22T14:37:00Z">
        <w:r>
          <w:t xml:space="preserve">      leaf powerInterface {</w:t>
        </w:r>
      </w:ins>
    </w:p>
    <w:p w14:paraId="579ED56A" w14:textId="77777777" w:rsidR="00133175" w:rsidRDefault="00133175" w:rsidP="00133175">
      <w:pPr>
        <w:pStyle w:val="PL"/>
        <w:rPr>
          <w:ins w:id="1476" w:author="ERIC" w:date="2019-07-22T14:37:00Z"/>
        </w:rPr>
      </w:pPr>
      <w:ins w:id="1477" w:author="ERIC" w:date="2019-07-22T14:37:00Z">
        <w:r>
          <w:t xml:space="preserve">        type string;</w:t>
        </w:r>
      </w:ins>
    </w:p>
    <w:p w14:paraId="036E1928" w14:textId="77777777" w:rsidR="00133175" w:rsidRDefault="00133175" w:rsidP="00133175">
      <w:pPr>
        <w:pStyle w:val="PL"/>
        <w:rPr>
          <w:ins w:id="1478" w:author="ERIC" w:date="2019-07-22T14:37:00Z"/>
        </w:rPr>
      </w:pPr>
      <w:ins w:id="1479" w:author="ERIC" w:date="2019-07-22T14:37:00Z">
        <w:r>
          <w:t xml:space="preserve">        mandatory true;</w:t>
        </w:r>
      </w:ins>
    </w:p>
    <w:p w14:paraId="31C7B83F" w14:textId="77777777" w:rsidR="00133175" w:rsidRDefault="00133175" w:rsidP="00133175">
      <w:pPr>
        <w:pStyle w:val="PL"/>
        <w:rPr>
          <w:ins w:id="1480" w:author="ERIC" w:date="2019-07-22T14:37:00Z"/>
        </w:rPr>
      </w:pPr>
      <w:ins w:id="1481" w:author="ERIC" w:date="2019-07-22T14:37:00Z">
        <w:r>
          <w:t xml:space="preserve">        description "The type of power.";</w:t>
        </w:r>
      </w:ins>
    </w:p>
    <w:p w14:paraId="55F422E0" w14:textId="77777777" w:rsidR="00133175" w:rsidRDefault="00133175" w:rsidP="00133175">
      <w:pPr>
        <w:pStyle w:val="PL"/>
        <w:rPr>
          <w:ins w:id="1482" w:author="ERIC" w:date="2019-07-22T14:37:00Z"/>
        </w:rPr>
      </w:pPr>
      <w:ins w:id="1483" w:author="ERIC" w:date="2019-07-22T14:37:00Z">
        <w:r>
          <w:t xml:space="preserve">        reference "clause 4.4.1 of ETSI ES 202 336-12";</w:t>
        </w:r>
      </w:ins>
    </w:p>
    <w:p w14:paraId="11EACAFD" w14:textId="77777777" w:rsidR="00133175" w:rsidRDefault="00133175" w:rsidP="00133175">
      <w:pPr>
        <w:pStyle w:val="PL"/>
        <w:rPr>
          <w:ins w:id="1484" w:author="ERIC" w:date="2019-07-22T14:37:00Z"/>
        </w:rPr>
      </w:pPr>
      <w:ins w:id="1485" w:author="ERIC" w:date="2019-07-22T14:37:00Z">
        <w:r>
          <w:t xml:space="preserve">      } </w:t>
        </w:r>
      </w:ins>
    </w:p>
    <w:p w14:paraId="7779F6B1" w14:textId="77777777" w:rsidR="00133175" w:rsidRDefault="00133175" w:rsidP="00133175">
      <w:pPr>
        <w:pStyle w:val="PL"/>
        <w:rPr>
          <w:ins w:id="1486" w:author="ERIC" w:date="2019-07-22T14:37:00Z"/>
        </w:rPr>
      </w:pPr>
      <w:ins w:id="1487" w:author="ERIC" w:date="2019-07-22T14:37:00Z">
        <w:r>
          <w:t xml:space="preserve">    }</w:t>
        </w:r>
      </w:ins>
    </w:p>
    <w:p w14:paraId="1CF9D9A4" w14:textId="77777777" w:rsidR="00133175" w:rsidRDefault="00133175" w:rsidP="00133175">
      <w:pPr>
        <w:pStyle w:val="PL"/>
        <w:rPr>
          <w:ins w:id="1488" w:author="ERIC" w:date="2019-07-22T14:37:00Z"/>
        </w:rPr>
      </w:pPr>
      <w:ins w:id="1489" w:author="ERIC" w:date="2019-07-22T14:37:00Z">
        <w:r>
          <w:t xml:space="preserve">    </w:t>
        </w:r>
      </w:ins>
    </w:p>
    <w:p w14:paraId="381F2D70" w14:textId="77777777" w:rsidR="00133175" w:rsidRDefault="00133175" w:rsidP="00133175">
      <w:pPr>
        <w:pStyle w:val="PL"/>
        <w:rPr>
          <w:ins w:id="1490" w:author="ERIC" w:date="2019-07-22T14:37:00Z"/>
        </w:rPr>
      </w:pPr>
      <w:ins w:id="1491" w:author="ERIC" w:date="2019-07-22T14:37:00Z">
        <w:r>
          <w:t xml:space="preserve">    leaf priorityLabel {</w:t>
        </w:r>
      </w:ins>
    </w:p>
    <w:p w14:paraId="1F1EF8C2" w14:textId="77777777" w:rsidR="00133175" w:rsidRDefault="00133175" w:rsidP="00133175">
      <w:pPr>
        <w:pStyle w:val="PL"/>
        <w:rPr>
          <w:ins w:id="1492" w:author="ERIC" w:date="2019-07-22T14:37:00Z"/>
        </w:rPr>
      </w:pPr>
      <w:ins w:id="1493" w:author="ERIC" w:date="2019-07-22T14:37:00Z">
        <w:r>
          <w:t xml:space="preserve">      mandatory true;</w:t>
        </w:r>
      </w:ins>
    </w:p>
    <w:p w14:paraId="0239E081" w14:textId="77777777" w:rsidR="00133175" w:rsidRDefault="00133175" w:rsidP="00133175">
      <w:pPr>
        <w:pStyle w:val="PL"/>
        <w:rPr>
          <w:ins w:id="1494" w:author="ERIC" w:date="2019-07-22T14:37:00Z"/>
        </w:rPr>
      </w:pPr>
      <w:ins w:id="1495" w:author="ERIC" w:date="2019-07-22T14:37:00Z">
        <w:r>
          <w:t xml:space="preserve">      type uint32;</w:t>
        </w:r>
      </w:ins>
    </w:p>
    <w:p w14:paraId="016666EB" w14:textId="77777777" w:rsidR="00133175" w:rsidRDefault="00133175" w:rsidP="00133175">
      <w:pPr>
        <w:pStyle w:val="PL"/>
        <w:rPr>
          <w:ins w:id="1496" w:author="ERIC" w:date="2019-07-22T14:37:00Z"/>
        </w:rPr>
      </w:pPr>
      <w:ins w:id="1497" w:author="ERIC" w:date="2019-07-22T14:37:00Z">
        <w:r>
          <w:t xml:space="preserve">    }</w:t>
        </w:r>
      </w:ins>
    </w:p>
    <w:p w14:paraId="508705BC" w14:textId="77777777" w:rsidR="00133175" w:rsidRDefault="00133175" w:rsidP="00133175">
      <w:pPr>
        <w:pStyle w:val="PL"/>
        <w:rPr>
          <w:ins w:id="1498" w:author="ERIC" w:date="2019-07-22T14:37:00Z"/>
        </w:rPr>
      </w:pPr>
      <w:ins w:id="1499" w:author="ERIC" w:date="2019-07-22T14:37:00Z">
        <w:r>
          <w:t xml:space="preserve">  }</w:t>
        </w:r>
      </w:ins>
    </w:p>
    <w:p w14:paraId="66F3EF41" w14:textId="77777777" w:rsidR="00133175" w:rsidRDefault="00133175" w:rsidP="00133175">
      <w:pPr>
        <w:pStyle w:val="PL"/>
        <w:rPr>
          <w:ins w:id="1500" w:author="ERIC" w:date="2019-07-22T14:37:00Z"/>
        </w:rPr>
      </w:pPr>
      <w:ins w:id="1501" w:author="ERIC" w:date="2019-07-22T14:37:00Z">
        <w:r>
          <w:t>}</w:t>
        </w:r>
      </w:ins>
    </w:p>
    <w:p w14:paraId="372E8846" w14:textId="77777777" w:rsidR="00133175" w:rsidRDefault="00133175" w:rsidP="00133175">
      <w:pPr>
        <w:pStyle w:val="PL"/>
        <w:rPr>
          <w:ins w:id="1502" w:author="ERIC" w:date="2019-07-22T14:37:00Z"/>
        </w:rPr>
      </w:pPr>
      <w:ins w:id="1503" w:author="ERIC" w:date="2019-07-22T14:37:00Z">
        <w:r>
          <w:t>module _3gpp-common-measurements {</w:t>
        </w:r>
      </w:ins>
    </w:p>
    <w:p w14:paraId="0F2EC258" w14:textId="77777777" w:rsidR="00133175" w:rsidRDefault="00133175" w:rsidP="00133175">
      <w:pPr>
        <w:pStyle w:val="PL"/>
        <w:rPr>
          <w:ins w:id="1504" w:author="ERIC" w:date="2019-07-22T14:37:00Z"/>
        </w:rPr>
      </w:pPr>
      <w:ins w:id="1505" w:author="ERIC" w:date="2019-07-22T14:37:00Z">
        <w:r>
          <w:t xml:space="preserve">  yang-version 1.1;  </w:t>
        </w:r>
      </w:ins>
    </w:p>
    <w:p w14:paraId="0FE26670" w14:textId="77777777" w:rsidR="00133175" w:rsidRDefault="00133175" w:rsidP="00133175">
      <w:pPr>
        <w:pStyle w:val="PL"/>
        <w:rPr>
          <w:ins w:id="1506" w:author="ERIC" w:date="2019-07-22T14:37:00Z"/>
        </w:rPr>
      </w:pPr>
      <w:ins w:id="1507" w:author="ERIC" w:date="2019-07-22T14:37:00Z">
        <w:r>
          <w:t xml:space="preserve">  namespace "urn:3gpp:sa5:_3gpp-common-measurements";</w:t>
        </w:r>
      </w:ins>
    </w:p>
    <w:p w14:paraId="7B80A090" w14:textId="77777777" w:rsidR="00133175" w:rsidRDefault="00133175" w:rsidP="00133175">
      <w:pPr>
        <w:pStyle w:val="PL"/>
        <w:rPr>
          <w:ins w:id="1508" w:author="ERIC" w:date="2019-07-22T14:37:00Z"/>
        </w:rPr>
      </w:pPr>
      <w:ins w:id="1509" w:author="ERIC" w:date="2019-07-22T14:37:00Z">
        <w:r>
          <w:t xml:space="preserve">  prefix "meas3gpp";</w:t>
        </w:r>
      </w:ins>
    </w:p>
    <w:p w14:paraId="109CB844" w14:textId="77777777" w:rsidR="00133175" w:rsidRDefault="00133175" w:rsidP="00133175">
      <w:pPr>
        <w:pStyle w:val="PL"/>
        <w:rPr>
          <w:ins w:id="1510" w:author="ERIC" w:date="2019-07-22T14:37:00Z"/>
        </w:rPr>
      </w:pPr>
      <w:ins w:id="1511" w:author="ERIC" w:date="2019-07-22T14:37:00Z">
        <w:r>
          <w:t xml:space="preserve">    </w:t>
        </w:r>
      </w:ins>
    </w:p>
    <w:p w14:paraId="6755B73B" w14:textId="77777777" w:rsidR="00133175" w:rsidRDefault="00133175" w:rsidP="00133175">
      <w:pPr>
        <w:pStyle w:val="PL"/>
        <w:rPr>
          <w:ins w:id="1512" w:author="ERIC" w:date="2019-07-22T14:37:00Z"/>
        </w:rPr>
      </w:pPr>
      <w:ins w:id="1513" w:author="ERIC" w:date="2019-07-22T14:37:00Z">
        <w:r>
          <w:t xml:space="preserve">  import _3gpp-common-top { prefix top3gpp; }</w:t>
        </w:r>
      </w:ins>
    </w:p>
    <w:p w14:paraId="5E634AEB" w14:textId="77777777" w:rsidR="00133175" w:rsidRDefault="00133175" w:rsidP="00133175">
      <w:pPr>
        <w:pStyle w:val="PL"/>
        <w:rPr>
          <w:ins w:id="1514" w:author="ERIC" w:date="2019-07-22T14:37:00Z"/>
        </w:rPr>
      </w:pPr>
      <w:ins w:id="1515" w:author="ERIC" w:date="2019-07-22T14:37:00Z">
        <w:r>
          <w:t xml:space="preserve">  import _3gpp-common-yang-types { prefix types3gpp; }</w:t>
        </w:r>
      </w:ins>
    </w:p>
    <w:p w14:paraId="223DF636" w14:textId="77777777" w:rsidR="00133175" w:rsidRDefault="00133175" w:rsidP="00133175">
      <w:pPr>
        <w:pStyle w:val="PL"/>
        <w:rPr>
          <w:ins w:id="1516" w:author="ERIC" w:date="2019-07-22T14:37:00Z"/>
        </w:rPr>
      </w:pPr>
    </w:p>
    <w:p w14:paraId="3E1B2B1E" w14:textId="77777777" w:rsidR="00133175" w:rsidRDefault="00133175" w:rsidP="00133175">
      <w:pPr>
        <w:pStyle w:val="PL"/>
        <w:rPr>
          <w:ins w:id="1517" w:author="ERIC" w:date="2019-07-22T14:37:00Z"/>
        </w:rPr>
      </w:pPr>
      <w:ins w:id="1518" w:author="ERIC" w:date="2019-07-22T14:37:00Z">
        <w:r>
          <w:t xml:space="preserve">  organization "3GPP SA5";</w:t>
        </w:r>
      </w:ins>
    </w:p>
    <w:p w14:paraId="3351EBE6" w14:textId="77777777" w:rsidR="00133175" w:rsidRDefault="00133175" w:rsidP="00133175">
      <w:pPr>
        <w:pStyle w:val="PL"/>
        <w:rPr>
          <w:ins w:id="1519" w:author="ERIC" w:date="2019-07-22T14:37:00Z"/>
        </w:rPr>
      </w:pPr>
      <w:ins w:id="1520" w:author="ERIC" w:date="2019-07-22T14:37:00Z">
        <w:r>
          <w:t xml:space="preserve">    </w:t>
        </w:r>
      </w:ins>
    </w:p>
    <w:p w14:paraId="68D3B3C3" w14:textId="77777777" w:rsidR="00133175" w:rsidRDefault="00133175" w:rsidP="00133175">
      <w:pPr>
        <w:pStyle w:val="PL"/>
        <w:rPr>
          <w:ins w:id="1521" w:author="ERIC" w:date="2019-07-22T14:37:00Z"/>
        </w:rPr>
      </w:pPr>
      <w:ins w:id="1522" w:author="ERIC" w:date="2019-07-22T14:37:00Z">
        <w:r>
          <w:t xml:space="preserve">  description "Defines Measurement related groupings</w:t>
        </w:r>
      </w:ins>
    </w:p>
    <w:p w14:paraId="1CA43E8C" w14:textId="77777777" w:rsidR="00133175" w:rsidRDefault="00133175" w:rsidP="00133175">
      <w:pPr>
        <w:pStyle w:val="PL"/>
        <w:rPr>
          <w:ins w:id="1523" w:author="ERIC" w:date="2019-07-22T14:37:00Z"/>
        </w:rPr>
      </w:pPr>
      <w:ins w:id="1524" w:author="ERIC" w:date="2019-07-22T14:37:00Z">
        <w:r>
          <w:t xml:space="preserve">    Any list/class intending to use this should include 2 uses statements </w:t>
        </w:r>
      </w:ins>
    </w:p>
    <w:p w14:paraId="64003A41" w14:textId="77777777" w:rsidR="00133175" w:rsidRDefault="00133175" w:rsidP="00133175">
      <w:pPr>
        <w:pStyle w:val="PL"/>
        <w:rPr>
          <w:ins w:id="1525" w:author="ERIC" w:date="2019-07-22T14:37:00Z"/>
        </w:rPr>
      </w:pPr>
      <w:ins w:id="1526" w:author="ERIC" w:date="2019-07-22T14:37:00Z">
        <w:r>
          <w:t xml:space="preserve">    controlled by a feature:</w:t>
        </w:r>
      </w:ins>
    </w:p>
    <w:p w14:paraId="77C7AEB2" w14:textId="77777777" w:rsidR="00133175" w:rsidRDefault="00133175" w:rsidP="00133175">
      <w:pPr>
        <w:pStyle w:val="PL"/>
        <w:rPr>
          <w:ins w:id="1527" w:author="ERIC" w:date="2019-07-22T14:37:00Z"/>
        </w:rPr>
      </w:pPr>
      <w:ins w:id="1528" w:author="ERIC" w:date="2019-07-22T14:37:00Z">
        <w:r>
          <w:t xml:space="preserve">    </w:t>
        </w:r>
      </w:ins>
    </w:p>
    <w:p w14:paraId="4285CFC3" w14:textId="77777777" w:rsidR="00133175" w:rsidRDefault="00133175" w:rsidP="00133175">
      <w:pPr>
        <w:pStyle w:val="PL"/>
        <w:rPr>
          <w:ins w:id="1529" w:author="ERIC" w:date="2019-07-22T14:37:00Z"/>
        </w:rPr>
      </w:pPr>
      <w:ins w:id="1530" w:author="ERIC" w:date="2019-07-22T14:37:00Z">
        <w:r>
          <w:t xml:space="preserve">    A)  </w:t>
        </w:r>
      </w:ins>
    </w:p>
    <w:p w14:paraId="2280314D" w14:textId="77777777" w:rsidR="00133175" w:rsidRDefault="00133175" w:rsidP="00133175">
      <w:pPr>
        <w:pStyle w:val="PL"/>
        <w:rPr>
          <w:ins w:id="1531" w:author="ERIC" w:date="2019-07-22T14:37:00Z"/>
        </w:rPr>
      </w:pPr>
      <w:ins w:id="1532" w:author="ERIC" w:date="2019-07-22T14:37:00Z">
        <w:r>
          <w:t>+++     feature MeasurementsUnderMyClass {</w:t>
        </w:r>
      </w:ins>
    </w:p>
    <w:p w14:paraId="2AF01910" w14:textId="77777777" w:rsidR="00133175" w:rsidRDefault="00133175" w:rsidP="00133175">
      <w:pPr>
        <w:pStyle w:val="PL"/>
        <w:rPr>
          <w:ins w:id="1533" w:author="ERIC" w:date="2019-07-22T14:37:00Z"/>
        </w:rPr>
      </w:pPr>
      <w:ins w:id="1534" w:author="ERIC" w:date="2019-07-22T14:37:00Z">
        <w:r>
          <w:t>+++       description 'Indicates whether measurements are supported for this class.';</w:t>
        </w:r>
      </w:ins>
    </w:p>
    <w:p w14:paraId="57FE363B" w14:textId="77777777" w:rsidR="00133175" w:rsidRDefault="00133175" w:rsidP="00133175">
      <w:pPr>
        <w:pStyle w:val="PL"/>
        <w:rPr>
          <w:ins w:id="1535" w:author="ERIC" w:date="2019-07-22T14:37:00Z"/>
        </w:rPr>
      </w:pPr>
      <w:ins w:id="1536" w:author="ERIC" w:date="2019-07-22T14:37:00Z">
        <w:r>
          <w:t>+++     }</w:t>
        </w:r>
      </w:ins>
    </w:p>
    <w:p w14:paraId="4E7350D8" w14:textId="77777777" w:rsidR="00133175" w:rsidRDefault="00133175" w:rsidP="00133175">
      <w:pPr>
        <w:pStyle w:val="PL"/>
        <w:rPr>
          <w:ins w:id="1537" w:author="ERIC" w:date="2019-07-22T14:37:00Z"/>
        </w:rPr>
      </w:pPr>
      <w:ins w:id="1538" w:author="ERIC" w:date="2019-07-22T14:37:00Z">
        <w:r>
          <w:t xml:space="preserve">    </w:t>
        </w:r>
      </w:ins>
    </w:p>
    <w:p w14:paraId="38F15F63" w14:textId="77777777" w:rsidR="00133175" w:rsidRDefault="00133175" w:rsidP="00133175">
      <w:pPr>
        <w:pStyle w:val="PL"/>
        <w:rPr>
          <w:ins w:id="1539" w:author="ERIC" w:date="2019-07-22T14:37:00Z"/>
        </w:rPr>
      </w:pPr>
      <w:ins w:id="1540" w:author="ERIC" w:date="2019-07-22T14:37:00Z">
        <w:r>
          <w:t xml:space="preserve">    B) include the attribute supportedMeasurementsGPs indicating the </w:t>
        </w:r>
      </w:ins>
    </w:p>
    <w:p w14:paraId="1EE5288B" w14:textId="77777777" w:rsidR="00133175" w:rsidRDefault="00133175" w:rsidP="00133175">
      <w:pPr>
        <w:pStyle w:val="PL"/>
        <w:rPr>
          <w:ins w:id="1541" w:author="ERIC" w:date="2019-07-22T14:37:00Z"/>
        </w:rPr>
      </w:pPr>
      <w:ins w:id="1542" w:author="ERIC" w:date="2019-07-22T14:37:00Z">
        <w:r>
          <w:t xml:space="preserve">      supported measurmentTypes and GPs. Note that for classes inheriting from </w:t>
        </w:r>
      </w:ins>
    </w:p>
    <w:p w14:paraId="58510C39" w14:textId="77777777" w:rsidR="00133175" w:rsidRDefault="00133175" w:rsidP="00133175">
      <w:pPr>
        <w:pStyle w:val="PL"/>
        <w:rPr>
          <w:ins w:id="1543" w:author="ERIC" w:date="2019-07-22T14:37:00Z"/>
        </w:rPr>
      </w:pPr>
      <w:ins w:id="1544" w:author="ERIC" w:date="2019-07-22T14:37:00Z">
        <w:r>
          <w:t xml:space="preserve">      ManagedFunction, EP_RP or SubNetwork this attribute is already inherited, </w:t>
        </w:r>
      </w:ins>
    </w:p>
    <w:p w14:paraId="384EDB99" w14:textId="77777777" w:rsidR="00133175" w:rsidRDefault="00133175" w:rsidP="00133175">
      <w:pPr>
        <w:pStyle w:val="PL"/>
        <w:rPr>
          <w:ins w:id="1545" w:author="ERIC" w:date="2019-07-22T14:37:00Z"/>
        </w:rPr>
      </w:pPr>
      <w:ins w:id="1546" w:author="ERIC" w:date="2019-07-22T14:37:00Z">
        <w:r>
          <w:t xml:space="preserve">      so there is no need to include it once more.E.g.</w:t>
        </w:r>
      </w:ins>
    </w:p>
    <w:p w14:paraId="444B3DD8" w14:textId="77777777" w:rsidR="00133175" w:rsidRDefault="00133175" w:rsidP="00133175">
      <w:pPr>
        <w:pStyle w:val="PL"/>
        <w:rPr>
          <w:ins w:id="1547" w:author="ERIC" w:date="2019-07-22T14:37:00Z"/>
        </w:rPr>
      </w:pPr>
      <w:ins w:id="1548" w:author="ERIC" w:date="2019-07-22T14:37:00Z">
        <w:r>
          <w:t xml:space="preserve">    </w:t>
        </w:r>
      </w:ins>
    </w:p>
    <w:p w14:paraId="15906954" w14:textId="77777777" w:rsidR="00133175" w:rsidRDefault="00133175" w:rsidP="00133175">
      <w:pPr>
        <w:pStyle w:val="PL"/>
        <w:rPr>
          <w:ins w:id="1549" w:author="ERIC" w:date="2019-07-22T14:37:00Z"/>
        </w:rPr>
      </w:pPr>
      <w:ins w:id="1550" w:author="ERIC" w:date="2019-07-22T14:37:00Z">
        <w:r>
          <w:t xml:space="preserve">        grouping MyClassGrp {</w:t>
        </w:r>
      </w:ins>
    </w:p>
    <w:p w14:paraId="60257788" w14:textId="77777777" w:rsidR="00133175" w:rsidRDefault="00133175" w:rsidP="00133175">
      <w:pPr>
        <w:pStyle w:val="PL"/>
        <w:rPr>
          <w:ins w:id="1551" w:author="ERIC" w:date="2019-07-22T14:37:00Z"/>
        </w:rPr>
      </w:pPr>
      <w:ins w:id="1552" w:author="ERIC" w:date="2019-07-22T14:37:00Z">
        <w:r>
          <w:t>+++        uses meas3gpp:Measurements;</w:t>
        </w:r>
      </w:ins>
    </w:p>
    <w:p w14:paraId="18678934" w14:textId="77777777" w:rsidR="00133175" w:rsidRDefault="00133175" w:rsidP="00133175">
      <w:pPr>
        <w:pStyle w:val="PL"/>
        <w:rPr>
          <w:ins w:id="1553" w:author="ERIC" w:date="2019-07-22T14:37:00Z"/>
        </w:rPr>
      </w:pPr>
      <w:ins w:id="1554" w:author="ERIC" w:date="2019-07-22T14:37:00Z">
        <w:r>
          <w:t xml:space="preserve">        }</w:t>
        </w:r>
      </w:ins>
    </w:p>
    <w:p w14:paraId="57075FD7" w14:textId="77777777" w:rsidR="00133175" w:rsidRDefault="00133175" w:rsidP="00133175">
      <w:pPr>
        <w:pStyle w:val="PL"/>
        <w:rPr>
          <w:ins w:id="1555" w:author="ERIC" w:date="2019-07-22T14:37:00Z"/>
        </w:rPr>
      </w:pPr>
      <w:ins w:id="1556" w:author="ERIC" w:date="2019-07-22T14:37:00Z">
        <w:r>
          <w:t xml:space="preserve">    </w:t>
        </w:r>
      </w:ins>
    </w:p>
    <w:p w14:paraId="50F48DAD" w14:textId="77777777" w:rsidR="00133175" w:rsidRDefault="00133175" w:rsidP="00133175">
      <w:pPr>
        <w:pStyle w:val="PL"/>
        <w:rPr>
          <w:ins w:id="1557" w:author="ERIC" w:date="2019-07-22T14:37:00Z"/>
        </w:rPr>
      </w:pPr>
      <w:ins w:id="1558" w:author="ERIC" w:date="2019-07-22T14:37:00Z">
        <w:r>
          <w:t xml:space="preserve">    C) include the classes MeasurementControl &amp; MeasuremntReader to </w:t>
        </w:r>
      </w:ins>
    </w:p>
    <w:p w14:paraId="50EC0621" w14:textId="77777777" w:rsidR="00133175" w:rsidRDefault="00133175" w:rsidP="00133175">
      <w:pPr>
        <w:pStyle w:val="PL"/>
        <w:rPr>
          <w:ins w:id="1559" w:author="ERIC" w:date="2019-07-22T14:37:00Z"/>
        </w:rPr>
      </w:pPr>
      <w:ins w:id="1560" w:author="ERIC" w:date="2019-07-22T14:37:00Z">
        <w:r>
          <w:t xml:space="preserve">      control the measurements. E.g. </w:t>
        </w:r>
      </w:ins>
    </w:p>
    <w:p w14:paraId="09B4097E" w14:textId="77777777" w:rsidR="00133175" w:rsidRDefault="00133175" w:rsidP="00133175">
      <w:pPr>
        <w:pStyle w:val="PL"/>
        <w:rPr>
          <w:ins w:id="1561" w:author="ERIC" w:date="2019-07-22T14:37:00Z"/>
        </w:rPr>
      </w:pPr>
      <w:ins w:id="1562" w:author="ERIC" w:date="2019-07-22T14:37:00Z">
        <w:r>
          <w:t xml:space="preserve">      </w:t>
        </w:r>
      </w:ins>
    </w:p>
    <w:p w14:paraId="5ADCD0A8" w14:textId="77777777" w:rsidR="00133175" w:rsidRDefault="00133175" w:rsidP="00133175">
      <w:pPr>
        <w:pStyle w:val="PL"/>
        <w:rPr>
          <w:ins w:id="1563" w:author="ERIC" w:date="2019-07-22T14:37:00Z"/>
        </w:rPr>
      </w:pPr>
      <w:ins w:id="1564" w:author="ERIC" w:date="2019-07-22T14:37:00Z">
        <w:r>
          <w:t xml:space="preserve">        list MyClass {</w:t>
        </w:r>
      </w:ins>
    </w:p>
    <w:p w14:paraId="643DAB79" w14:textId="77777777" w:rsidR="00133175" w:rsidRDefault="00133175" w:rsidP="00133175">
      <w:pPr>
        <w:pStyle w:val="PL"/>
        <w:rPr>
          <w:ins w:id="1565" w:author="ERIC" w:date="2019-07-22T14:37:00Z"/>
        </w:rPr>
      </w:pPr>
      <w:ins w:id="1566" w:author="ERIC" w:date="2019-07-22T14:37:00Z">
        <w:r>
          <w:t xml:space="preserve">          container attributes {</w:t>
        </w:r>
      </w:ins>
    </w:p>
    <w:p w14:paraId="2CE8371F" w14:textId="77777777" w:rsidR="00133175" w:rsidRDefault="00133175" w:rsidP="00133175">
      <w:pPr>
        <w:pStyle w:val="PL"/>
        <w:rPr>
          <w:ins w:id="1567" w:author="ERIC" w:date="2019-07-22T14:37:00Z"/>
        </w:rPr>
      </w:pPr>
      <w:ins w:id="1568" w:author="ERIC" w:date="2019-07-22T14:37:00Z">
        <w:r>
          <w:t xml:space="preserve">            uses MyClassGrp;</w:t>
        </w:r>
      </w:ins>
    </w:p>
    <w:p w14:paraId="639764E5" w14:textId="77777777" w:rsidR="00133175" w:rsidRDefault="00133175" w:rsidP="00133175">
      <w:pPr>
        <w:pStyle w:val="PL"/>
        <w:rPr>
          <w:ins w:id="1569" w:author="ERIC" w:date="2019-07-22T14:37:00Z"/>
        </w:rPr>
      </w:pPr>
      <w:ins w:id="1570" w:author="ERIC" w:date="2019-07-22T14:37:00Z">
        <w:r>
          <w:t xml:space="preserve">          }</w:t>
        </w:r>
      </w:ins>
    </w:p>
    <w:p w14:paraId="42068DB7" w14:textId="77777777" w:rsidR="00133175" w:rsidRDefault="00133175" w:rsidP="00133175">
      <w:pPr>
        <w:pStyle w:val="PL"/>
        <w:rPr>
          <w:ins w:id="1571" w:author="ERIC" w:date="2019-07-22T14:37:00Z"/>
        </w:rPr>
      </w:pPr>
      <w:ins w:id="1572" w:author="ERIC" w:date="2019-07-22T14:37:00Z">
        <w:r>
          <w:t>+++       uses meas3gpp:MeasurementSubtree {</w:t>
        </w:r>
      </w:ins>
    </w:p>
    <w:p w14:paraId="10778E3C" w14:textId="77777777" w:rsidR="00133175" w:rsidRDefault="00133175" w:rsidP="00133175">
      <w:pPr>
        <w:pStyle w:val="PL"/>
        <w:rPr>
          <w:ins w:id="1573" w:author="ERIC" w:date="2019-07-22T14:37:00Z"/>
        </w:rPr>
      </w:pPr>
      <w:ins w:id="1574" w:author="ERIC" w:date="2019-07-22T14:37:00Z">
        <w:r>
          <w:t>+++         if-feature MeasurementsUnderMyClass ;</w:t>
        </w:r>
      </w:ins>
    </w:p>
    <w:p w14:paraId="559844B9" w14:textId="77777777" w:rsidR="00133175" w:rsidRDefault="00133175" w:rsidP="00133175">
      <w:pPr>
        <w:pStyle w:val="PL"/>
        <w:rPr>
          <w:ins w:id="1575" w:author="ERIC" w:date="2019-07-22T14:37:00Z"/>
        </w:rPr>
      </w:pPr>
      <w:ins w:id="1576" w:author="ERIC" w:date="2019-07-22T14:37:00Z">
        <w:r>
          <w:t xml:space="preserve">+++       }     </w:t>
        </w:r>
      </w:ins>
    </w:p>
    <w:p w14:paraId="4D915E80" w14:textId="77777777" w:rsidR="00133175" w:rsidRDefault="00133175" w:rsidP="00133175">
      <w:pPr>
        <w:pStyle w:val="PL"/>
        <w:rPr>
          <w:ins w:id="1577" w:author="ERIC" w:date="2019-07-22T14:37:00Z"/>
        </w:rPr>
      </w:pPr>
      <w:ins w:id="1578" w:author="ERIC" w:date="2019-07-22T14:37:00Z">
        <w:r>
          <w:t xml:space="preserve">        }</w:t>
        </w:r>
      </w:ins>
    </w:p>
    <w:p w14:paraId="5CE3208D" w14:textId="77777777" w:rsidR="00133175" w:rsidRDefault="00133175" w:rsidP="00133175">
      <w:pPr>
        <w:pStyle w:val="PL"/>
        <w:rPr>
          <w:ins w:id="1579" w:author="ERIC" w:date="2019-07-22T14:37:00Z"/>
        </w:rPr>
      </w:pPr>
      <w:ins w:id="1580" w:author="ERIC" w:date="2019-07-22T14:37:00Z">
        <w:r>
          <w:lastRenderedPageBreak/>
          <w:t xml:space="preserve">        </w:t>
        </w:r>
      </w:ins>
    </w:p>
    <w:p w14:paraId="1064A914" w14:textId="77777777" w:rsidR="00133175" w:rsidRDefault="00133175" w:rsidP="00133175">
      <w:pPr>
        <w:pStyle w:val="PL"/>
        <w:rPr>
          <w:ins w:id="1581" w:author="ERIC" w:date="2019-07-22T14:37:00Z"/>
        </w:rPr>
      </w:pPr>
      <w:ins w:id="1582" w:author="ERIC" w:date="2019-07-22T14:37:00Z">
        <w:r>
          <w:t xml:space="preserve">    Measurements can be contained under ManagedElement, SubNetwork, or</w:t>
        </w:r>
      </w:ins>
    </w:p>
    <w:p w14:paraId="00B70E4E" w14:textId="77777777" w:rsidR="00133175" w:rsidRDefault="00133175" w:rsidP="00133175">
      <w:pPr>
        <w:pStyle w:val="PL"/>
        <w:rPr>
          <w:ins w:id="1583" w:author="ERIC" w:date="2019-07-22T14:37:00Z"/>
        </w:rPr>
      </w:pPr>
      <w:ins w:id="1584" w:author="ERIC" w:date="2019-07-22T14:37:00Z">
        <w:r>
          <w:t xml:space="preserve">    any list representing a class inheriting from EP_RP, Subnetwork or </w:t>
        </w:r>
      </w:ins>
    </w:p>
    <w:p w14:paraId="09AC75FE" w14:textId="77777777" w:rsidR="00133175" w:rsidRDefault="00133175" w:rsidP="00133175">
      <w:pPr>
        <w:pStyle w:val="PL"/>
        <w:rPr>
          <w:ins w:id="1585" w:author="ERIC" w:date="2019-07-22T14:37:00Z"/>
        </w:rPr>
      </w:pPr>
      <w:ins w:id="1586" w:author="ERIC" w:date="2019-07-22T14:37:00Z">
        <w:r>
          <w:t xml:space="preserve">    ManagedFunction.";</w:t>
        </w:r>
      </w:ins>
    </w:p>
    <w:p w14:paraId="383758D5" w14:textId="77777777" w:rsidR="00133175" w:rsidRDefault="00133175" w:rsidP="00133175">
      <w:pPr>
        <w:pStyle w:val="PL"/>
        <w:rPr>
          <w:ins w:id="1587" w:author="ERIC" w:date="2019-07-22T14:37:00Z"/>
        </w:rPr>
      </w:pPr>
      <w:ins w:id="1588" w:author="ERIC" w:date="2019-07-22T14:37:00Z">
        <w:r>
          <w:t xml:space="preserve">    </w:t>
        </w:r>
      </w:ins>
    </w:p>
    <w:p w14:paraId="3E57B444" w14:textId="77777777" w:rsidR="00133175" w:rsidRDefault="00133175" w:rsidP="00133175">
      <w:pPr>
        <w:pStyle w:val="PL"/>
        <w:rPr>
          <w:ins w:id="1589" w:author="ERIC" w:date="2019-07-22T14:37:00Z"/>
        </w:rPr>
      </w:pPr>
      <w:ins w:id="1590" w:author="ERIC" w:date="2019-07-22T14:37:00Z">
        <w:r>
          <w:t xml:space="preserve">  reference "3GPP TS 28.622</w:t>
        </w:r>
      </w:ins>
    </w:p>
    <w:p w14:paraId="45AB5E6F" w14:textId="77777777" w:rsidR="00133175" w:rsidRDefault="00133175" w:rsidP="00133175">
      <w:pPr>
        <w:pStyle w:val="PL"/>
        <w:rPr>
          <w:ins w:id="1591" w:author="ERIC" w:date="2019-07-22T14:37:00Z"/>
        </w:rPr>
      </w:pPr>
      <w:ins w:id="1592" w:author="ERIC" w:date="2019-07-22T14:37:00Z">
        <w:r>
          <w:t xml:space="preserve">      Generic Network Resource Model (NRM)</w:t>
        </w:r>
      </w:ins>
    </w:p>
    <w:p w14:paraId="5A5297F9" w14:textId="77777777" w:rsidR="00133175" w:rsidRDefault="00133175" w:rsidP="00133175">
      <w:pPr>
        <w:pStyle w:val="PL"/>
        <w:rPr>
          <w:ins w:id="1593" w:author="ERIC" w:date="2019-07-22T14:37:00Z"/>
        </w:rPr>
      </w:pPr>
      <w:ins w:id="1594" w:author="ERIC" w:date="2019-07-22T14:37:00Z">
        <w:r>
          <w:t xml:space="preserve">      Integration Reference Point (IRP);</w:t>
        </w:r>
      </w:ins>
    </w:p>
    <w:p w14:paraId="2D9D0885" w14:textId="77777777" w:rsidR="00133175" w:rsidRDefault="00133175" w:rsidP="00133175">
      <w:pPr>
        <w:pStyle w:val="PL"/>
        <w:rPr>
          <w:ins w:id="1595" w:author="ERIC" w:date="2019-07-22T14:37:00Z"/>
        </w:rPr>
      </w:pPr>
      <w:ins w:id="1596" w:author="ERIC" w:date="2019-07-22T14:37:00Z">
        <w:r>
          <w:t xml:space="preserve">      Information Service (IS)";</w:t>
        </w:r>
      </w:ins>
    </w:p>
    <w:p w14:paraId="7C5CA0B8" w14:textId="77777777" w:rsidR="00133175" w:rsidRDefault="00133175" w:rsidP="00133175">
      <w:pPr>
        <w:pStyle w:val="PL"/>
        <w:rPr>
          <w:ins w:id="1597" w:author="ERIC" w:date="2019-07-22T14:37:00Z"/>
        </w:rPr>
      </w:pPr>
    </w:p>
    <w:p w14:paraId="088E9AD9" w14:textId="77777777" w:rsidR="00133175" w:rsidRDefault="00133175" w:rsidP="00133175">
      <w:pPr>
        <w:pStyle w:val="PL"/>
        <w:rPr>
          <w:ins w:id="1598" w:author="ERIC" w:date="2019-07-22T14:37:00Z"/>
        </w:rPr>
      </w:pPr>
      <w:ins w:id="1599" w:author="ERIC" w:date="2019-07-22T14:37:00Z">
        <w:r>
          <w:t xml:space="preserve">  revision 2019-06-17 {</w:t>
        </w:r>
      </w:ins>
    </w:p>
    <w:p w14:paraId="61D72ECD" w14:textId="77777777" w:rsidR="00133175" w:rsidRDefault="00133175" w:rsidP="00133175">
      <w:pPr>
        <w:pStyle w:val="PL"/>
        <w:rPr>
          <w:ins w:id="1600" w:author="ERIC" w:date="2019-07-22T14:37:00Z"/>
        </w:rPr>
      </w:pPr>
      <w:ins w:id="1601" w:author="ERIC" w:date="2019-07-22T14:37:00Z">
        <w:r>
          <w:t xml:space="preserve">    reference "Based on</w:t>
        </w:r>
      </w:ins>
    </w:p>
    <w:p w14:paraId="172B629D" w14:textId="77777777" w:rsidR="00133175" w:rsidRDefault="00133175" w:rsidP="00133175">
      <w:pPr>
        <w:pStyle w:val="PL"/>
        <w:rPr>
          <w:ins w:id="1602" w:author="ERIC" w:date="2019-07-22T14:37:00Z"/>
        </w:rPr>
      </w:pPr>
      <w:ins w:id="1603" w:author="ERIC" w:date="2019-07-22T14:37:00Z">
        <w:r>
          <w:t xml:space="preserve">      3GPP TS 28.622 V15.X.XX";</w:t>
        </w:r>
      </w:ins>
    </w:p>
    <w:p w14:paraId="7672E957" w14:textId="77777777" w:rsidR="00133175" w:rsidRDefault="00133175" w:rsidP="00133175">
      <w:pPr>
        <w:pStyle w:val="PL"/>
        <w:rPr>
          <w:ins w:id="1604" w:author="ERIC" w:date="2019-07-22T14:37:00Z"/>
        </w:rPr>
      </w:pPr>
      <w:ins w:id="1605" w:author="ERIC" w:date="2019-07-22T14:37:00Z">
        <w:r>
          <w:t xml:space="preserve">  }</w:t>
        </w:r>
      </w:ins>
    </w:p>
    <w:p w14:paraId="316E934F" w14:textId="77777777" w:rsidR="00133175" w:rsidRDefault="00133175" w:rsidP="00133175">
      <w:pPr>
        <w:pStyle w:val="PL"/>
        <w:rPr>
          <w:ins w:id="1606" w:author="ERIC" w:date="2019-07-22T14:37:00Z"/>
        </w:rPr>
      </w:pPr>
      <w:ins w:id="1607" w:author="ERIC" w:date="2019-07-22T14:37:00Z">
        <w:r>
          <w:t xml:space="preserve"> </w:t>
        </w:r>
      </w:ins>
    </w:p>
    <w:p w14:paraId="7A161C55" w14:textId="77777777" w:rsidR="00133175" w:rsidRDefault="00133175" w:rsidP="00133175">
      <w:pPr>
        <w:pStyle w:val="PL"/>
        <w:rPr>
          <w:ins w:id="1608" w:author="ERIC" w:date="2019-07-22T14:37:00Z"/>
        </w:rPr>
      </w:pPr>
      <w:ins w:id="1609" w:author="ERIC" w:date="2019-07-22T14:37:00Z">
        <w:r>
          <w:t xml:space="preserve">  feature StreamingSupported {</w:t>
        </w:r>
      </w:ins>
    </w:p>
    <w:p w14:paraId="3D49D287" w14:textId="77777777" w:rsidR="00133175" w:rsidRDefault="00133175" w:rsidP="00133175">
      <w:pPr>
        <w:pStyle w:val="PL"/>
        <w:rPr>
          <w:ins w:id="1610" w:author="ERIC" w:date="2019-07-22T14:37:00Z"/>
        </w:rPr>
      </w:pPr>
      <w:ins w:id="1611" w:author="ERIC" w:date="2019-07-22T14:37:00Z">
        <w:r>
          <w:t xml:space="preserve">    description "The delivery of measurement data using streaming is supported.";</w:t>
        </w:r>
      </w:ins>
    </w:p>
    <w:p w14:paraId="541E6360" w14:textId="77777777" w:rsidR="00133175" w:rsidRDefault="00133175" w:rsidP="00133175">
      <w:pPr>
        <w:pStyle w:val="PL"/>
        <w:rPr>
          <w:ins w:id="1612" w:author="ERIC" w:date="2019-07-22T14:37:00Z"/>
        </w:rPr>
      </w:pPr>
      <w:ins w:id="1613" w:author="ERIC" w:date="2019-07-22T14:37:00Z">
        <w:r>
          <w:t xml:space="preserve">  }</w:t>
        </w:r>
      </w:ins>
    </w:p>
    <w:p w14:paraId="2CD74E04" w14:textId="77777777" w:rsidR="00133175" w:rsidRDefault="00133175" w:rsidP="00133175">
      <w:pPr>
        <w:pStyle w:val="PL"/>
        <w:rPr>
          <w:ins w:id="1614" w:author="ERIC" w:date="2019-07-22T14:37:00Z"/>
        </w:rPr>
      </w:pPr>
    </w:p>
    <w:p w14:paraId="5AD8B7C2" w14:textId="77777777" w:rsidR="00133175" w:rsidRDefault="00133175" w:rsidP="00133175">
      <w:pPr>
        <w:pStyle w:val="PL"/>
        <w:rPr>
          <w:ins w:id="1615" w:author="ERIC" w:date="2019-07-22T14:37:00Z"/>
        </w:rPr>
      </w:pPr>
      <w:ins w:id="1616" w:author="ERIC" w:date="2019-07-22T14:37:00Z">
        <w:r>
          <w:t xml:space="preserve">  grouping Measurements {</w:t>
        </w:r>
      </w:ins>
    </w:p>
    <w:p w14:paraId="470E722E" w14:textId="77777777" w:rsidR="00133175" w:rsidRDefault="00133175" w:rsidP="00133175">
      <w:pPr>
        <w:pStyle w:val="PL"/>
        <w:rPr>
          <w:ins w:id="1617" w:author="ERIC" w:date="2019-07-22T14:37:00Z"/>
        </w:rPr>
      </w:pPr>
      <w:ins w:id="1618" w:author="ERIC" w:date="2019-07-22T14:37:00Z">
        <w:r>
          <w:t xml:space="preserve">    description "Identifies the supported Measurement types and their </w:t>
        </w:r>
      </w:ins>
    </w:p>
    <w:p w14:paraId="103F2D59" w14:textId="77777777" w:rsidR="00133175" w:rsidRDefault="00133175" w:rsidP="00133175">
      <w:pPr>
        <w:pStyle w:val="PL"/>
        <w:rPr>
          <w:ins w:id="1619" w:author="ERIC" w:date="2019-07-22T14:37:00Z"/>
        </w:rPr>
      </w:pPr>
      <w:ins w:id="1620" w:author="ERIC" w:date="2019-07-22T14:37:00Z">
        <w:r>
          <w:t xml:space="preserve">      supported GPs.";</w:t>
        </w:r>
      </w:ins>
    </w:p>
    <w:p w14:paraId="62BB729E" w14:textId="77777777" w:rsidR="00133175" w:rsidRDefault="00133175" w:rsidP="00133175">
      <w:pPr>
        <w:pStyle w:val="PL"/>
        <w:rPr>
          <w:ins w:id="1621" w:author="ERIC" w:date="2019-07-22T14:37:00Z"/>
        </w:rPr>
      </w:pPr>
      <w:ins w:id="1622" w:author="ERIC" w:date="2019-07-22T14:37:00Z">
        <w:r>
          <w:t xml:space="preserve">      </w:t>
        </w:r>
      </w:ins>
    </w:p>
    <w:p w14:paraId="4C28F595" w14:textId="77777777" w:rsidR="00133175" w:rsidRDefault="00133175" w:rsidP="00133175">
      <w:pPr>
        <w:pStyle w:val="PL"/>
        <w:rPr>
          <w:ins w:id="1623" w:author="ERIC" w:date="2019-07-22T14:37:00Z"/>
        </w:rPr>
      </w:pPr>
      <w:ins w:id="1624" w:author="ERIC" w:date="2019-07-22T14:37:00Z">
        <w:r>
          <w:t xml:space="preserve">    list supportedMeasurementsGPs {</w:t>
        </w:r>
      </w:ins>
    </w:p>
    <w:p w14:paraId="5A623B54" w14:textId="77777777" w:rsidR="00133175" w:rsidRDefault="00133175" w:rsidP="00133175">
      <w:pPr>
        <w:pStyle w:val="PL"/>
        <w:rPr>
          <w:ins w:id="1625" w:author="ERIC" w:date="2019-07-22T14:37:00Z"/>
        </w:rPr>
      </w:pPr>
      <w:ins w:id="1626" w:author="ERIC" w:date="2019-07-22T14:37:00Z">
        <w:r>
          <w:t xml:space="preserve">      config false;</w:t>
        </w:r>
      </w:ins>
    </w:p>
    <w:p w14:paraId="058AFC6E" w14:textId="77777777" w:rsidR="00133175" w:rsidRDefault="00133175" w:rsidP="00133175">
      <w:pPr>
        <w:pStyle w:val="PL"/>
        <w:rPr>
          <w:ins w:id="1627" w:author="ERIC" w:date="2019-07-22T14:37:00Z"/>
        </w:rPr>
      </w:pPr>
      <w:ins w:id="1628" w:author="ERIC" w:date="2019-07-22T14:37:00Z">
        <w:r>
          <w:t xml:space="preserve">      key measurementType;</w:t>
        </w:r>
      </w:ins>
    </w:p>
    <w:p w14:paraId="4002C58D" w14:textId="77777777" w:rsidR="00133175" w:rsidRDefault="00133175" w:rsidP="00133175">
      <w:pPr>
        <w:pStyle w:val="PL"/>
        <w:rPr>
          <w:ins w:id="1629" w:author="ERIC" w:date="2019-07-22T14:37:00Z"/>
        </w:rPr>
      </w:pPr>
      <w:ins w:id="1630" w:author="ERIC" w:date="2019-07-22T14:37:00Z">
        <w:r>
          <w:t xml:space="preserve">      description "List of supported Measurement types and their </w:t>
        </w:r>
      </w:ins>
    </w:p>
    <w:p w14:paraId="456197E6" w14:textId="77777777" w:rsidR="00133175" w:rsidRDefault="00133175" w:rsidP="00133175">
      <w:pPr>
        <w:pStyle w:val="PL"/>
        <w:rPr>
          <w:ins w:id="1631" w:author="ERIC" w:date="2019-07-22T14:37:00Z"/>
        </w:rPr>
      </w:pPr>
      <w:ins w:id="1632" w:author="ERIC" w:date="2019-07-22T14:37:00Z">
        <w:r>
          <w:t xml:space="preserve">        supported GPs for the parent function/class";</w:t>
        </w:r>
      </w:ins>
    </w:p>
    <w:p w14:paraId="4C0D3F0D" w14:textId="77777777" w:rsidR="00133175" w:rsidRDefault="00133175" w:rsidP="00133175">
      <w:pPr>
        <w:pStyle w:val="PL"/>
        <w:rPr>
          <w:ins w:id="1633" w:author="ERIC" w:date="2019-07-22T14:37:00Z"/>
        </w:rPr>
      </w:pPr>
      <w:ins w:id="1634" w:author="ERIC" w:date="2019-07-22T14:37:00Z">
        <w:r>
          <w:t xml:space="preserve">        </w:t>
        </w:r>
      </w:ins>
    </w:p>
    <w:p w14:paraId="3338B02A" w14:textId="77777777" w:rsidR="00133175" w:rsidRDefault="00133175" w:rsidP="00133175">
      <w:pPr>
        <w:pStyle w:val="PL"/>
        <w:rPr>
          <w:ins w:id="1635" w:author="ERIC" w:date="2019-07-22T14:37:00Z"/>
        </w:rPr>
      </w:pPr>
      <w:ins w:id="1636" w:author="ERIC" w:date="2019-07-22T14:37:00Z">
        <w:r>
          <w:t xml:space="preserve">      leaf measurementType {</w:t>
        </w:r>
      </w:ins>
    </w:p>
    <w:p w14:paraId="20CAF7F4" w14:textId="77777777" w:rsidR="00133175" w:rsidRDefault="00133175" w:rsidP="00133175">
      <w:pPr>
        <w:pStyle w:val="PL"/>
        <w:rPr>
          <w:ins w:id="1637" w:author="ERIC" w:date="2019-07-22T14:37:00Z"/>
        </w:rPr>
      </w:pPr>
      <w:ins w:id="1638" w:author="ERIC" w:date="2019-07-22T14:37:00Z">
        <w:r>
          <w:t xml:space="preserve">        type string;</w:t>
        </w:r>
      </w:ins>
    </w:p>
    <w:p w14:paraId="25970410" w14:textId="77777777" w:rsidR="00133175" w:rsidRDefault="00133175" w:rsidP="00133175">
      <w:pPr>
        <w:pStyle w:val="PL"/>
        <w:rPr>
          <w:ins w:id="1639" w:author="ERIC" w:date="2019-07-22T14:37:00Z"/>
        </w:rPr>
      </w:pPr>
      <w:ins w:id="1640" w:author="ERIC" w:date="2019-07-22T14:37:00Z">
        <w:r>
          <w:t xml:space="preserve">      }</w:t>
        </w:r>
      </w:ins>
    </w:p>
    <w:p w14:paraId="2D83AB09" w14:textId="77777777" w:rsidR="00133175" w:rsidRDefault="00133175" w:rsidP="00133175">
      <w:pPr>
        <w:pStyle w:val="PL"/>
        <w:rPr>
          <w:ins w:id="1641" w:author="ERIC" w:date="2019-07-22T14:37:00Z"/>
        </w:rPr>
      </w:pPr>
      <w:ins w:id="1642" w:author="ERIC" w:date="2019-07-22T14:37:00Z">
        <w:r>
          <w:t xml:space="preserve">      </w:t>
        </w:r>
      </w:ins>
    </w:p>
    <w:p w14:paraId="2F454E37" w14:textId="77777777" w:rsidR="00133175" w:rsidRDefault="00133175" w:rsidP="00133175">
      <w:pPr>
        <w:pStyle w:val="PL"/>
        <w:rPr>
          <w:ins w:id="1643" w:author="ERIC" w:date="2019-07-22T14:37:00Z"/>
        </w:rPr>
      </w:pPr>
      <w:ins w:id="1644" w:author="ERIC" w:date="2019-07-22T14:37:00Z">
        <w:r>
          <w:t xml:space="preserve">      leaf-list supportedGPs {</w:t>
        </w:r>
      </w:ins>
    </w:p>
    <w:p w14:paraId="10D65492" w14:textId="77777777" w:rsidR="00133175" w:rsidRDefault="00133175" w:rsidP="00133175">
      <w:pPr>
        <w:pStyle w:val="PL"/>
        <w:rPr>
          <w:ins w:id="1645" w:author="ERIC" w:date="2019-07-22T14:37:00Z"/>
        </w:rPr>
      </w:pPr>
      <w:ins w:id="1646" w:author="ERIC" w:date="2019-07-22T14:37:00Z">
        <w:r>
          <w:t xml:space="preserve">      type uint32 ;</w:t>
        </w:r>
      </w:ins>
    </w:p>
    <w:p w14:paraId="09772E8C" w14:textId="77777777" w:rsidR="00133175" w:rsidRDefault="00133175" w:rsidP="00133175">
      <w:pPr>
        <w:pStyle w:val="PL"/>
        <w:rPr>
          <w:ins w:id="1647" w:author="ERIC" w:date="2019-07-22T14:37:00Z"/>
        </w:rPr>
      </w:pPr>
      <w:ins w:id="1648" w:author="ERIC" w:date="2019-07-22T14:37:00Z">
        <w:r>
          <w:t xml:space="preserve">      min-elements 1;</w:t>
        </w:r>
      </w:ins>
    </w:p>
    <w:p w14:paraId="3C416B9B" w14:textId="77777777" w:rsidR="00133175" w:rsidRDefault="00133175" w:rsidP="00133175">
      <w:pPr>
        <w:pStyle w:val="PL"/>
        <w:rPr>
          <w:ins w:id="1649" w:author="ERIC" w:date="2019-07-22T14:37:00Z"/>
        </w:rPr>
      </w:pPr>
      <w:ins w:id="1650" w:author="ERIC" w:date="2019-07-22T14:37:00Z">
        <w:r>
          <w:t xml:space="preserve">      units second;</w:t>
        </w:r>
      </w:ins>
    </w:p>
    <w:p w14:paraId="34C9DC5F" w14:textId="77777777" w:rsidR="00133175" w:rsidRDefault="00133175" w:rsidP="00133175">
      <w:pPr>
        <w:pStyle w:val="PL"/>
        <w:rPr>
          <w:ins w:id="1651" w:author="ERIC" w:date="2019-07-22T14:37:00Z"/>
        </w:rPr>
      </w:pPr>
      <w:ins w:id="1652" w:author="ERIC" w:date="2019-07-22T14:37:00Z">
        <w:r>
          <w:t xml:space="preserve">      description "GP (granularity period) is the time between the initiation </w:t>
        </w:r>
      </w:ins>
    </w:p>
    <w:p w14:paraId="3F17F1CB" w14:textId="77777777" w:rsidR="00133175" w:rsidRDefault="00133175" w:rsidP="00133175">
      <w:pPr>
        <w:pStyle w:val="PL"/>
        <w:rPr>
          <w:ins w:id="1653" w:author="ERIC" w:date="2019-07-22T14:37:00Z"/>
        </w:rPr>
      </w:pPr>
      <w:ins w:id="1654" w:author="ERIC" w:date="2019-07-22T14:37:00Z">
        <w:r>
          <w:t xml:space="preserve">          of two successive gatherings of measurement data.";</w:t>
        </w:r>
      </w:ins>
    </w:p>
    <w:p w14:paraId="14A3C4F3" w14:textId="77777777" w:rsidR="00133175" w:rsidRDefault="00133175" w:rsidP="00133175">
      <w:pPr>
        <w:pStyle w:val="PL"/>
        <w:rPr>
          <w:ins w:id="1655" w:author="ERIC" w:date="2019-07-22T14:37:00Z"/>
        </w:rPr>
      </w:pPr>
      <w:ins w:id="1656" w:author="ERIC" w:date="2019-07-22T14:37:00Z">
        <w:r>
          <w:t xml:space="preserve">      }</w:t>
        </w:r>
      </w:ins>
    </w:p>
    <w:p w14:paraId="69C76DB3" w14:textId="77777777" w:rsidR="00133175" w:rsidRDefault="00133175" w:rsidP="00133175">
      <w:pPr>
        <w:pStyle w:val="PL"/>
        <w:rPr>
          <w:ins w:id="1657" w:author="ERIC" w:date="2019-07-22T14:37:00Z"/>
        </w:rPr>
      </w:pPr>
      <w:ins w:id="1658" w:author="ERIC" w:date="2019-07-22T14:37:00Z">
        <w:r>
          <w:t xml:space="preserve">    }</w:t>
        </w:r>
      </w:ins>
    </w:p>
    <w:p w14:paraId="22C85A8C" w14:textId="77777777" w:rsidR="00133175" w:rsidRDefault="00133175" w:rsidP="00133175">
      <w:pPr>
        <w:pStyle w:val="PL"/>
        <w:rPr>
          <w:ins w:id="1659" w:author="ERIC" w:date="2019-07-22T14:37:00Z"/>
        </w:rPr>
      </w:pPr>
      <w:ins w:id="1660" w:author="ERIC" w:date="2019-07-22T14:37:00Z">
        <w:r>
          <w:t xml:space="preserve">  }   </w:t>
        </w:r>
      </w:ins>
    </w:p>
    <w:p w14:paraId="7B46839F" w14:textId="77777777" w:rsidR="00133175" w:rsidRDefault="00133175" w:rsidP="00133175">
      <w:pPr>
        <w:pStyle w:val="PL"/>
        <w:rPr>
          <w:ins w:id="1661" w:author="ERIC" w:date="2019-07-22T14:37:00Z"/>
        </w:rPr>
      </w:pPr>
      <w:ins w:id="1662" w:author="ERIC" w:date="2019-07-22T14:37:00Z">
        <w:r>
          <w:t xml:space="preserve">  </w:t>
        </w:r>
      </w:ins>
    </w:p>
    <w:p w14:paraId="5B347800" w14:textId="77777777" w:rsidR="00133175" w:rsidRDefault="00133175" w:rsidP="00133175">
      <w:pPr>
        <w:pStyle w:val="PL"/>
        <w:rPr>
          <w:ins w:id="1663" w:author="ERIC" w:date="2019-07-22T14:37:00Z"/>
        </w:rPr>
      </w:pPr>
      <w:ins w:id="1664" w:author="ERIC" w:date="2019-07-22T14:37:00Z">
        <w:r>
          <w:t xml:space="preserve">  grouping MeasurementControlGrp {</w:t>
        </w:r>
      </w:ins>
    </w:p>
    <w:p w14:paraId="06EC80FA" w14:textId="77777777" w:rsidR="00133175" w:rsidRDefault="00133175" w:rsidP="00133175">
      <w:pPr>
        <w:pStyle w:val="PL"/>
        <w:rPr>
          <w:ins w:id="1665" w:author="ERIC" w:date="2019-07-22T14:37:00Z"/>
        </w:rPr>
      </w:pPr>
      <w:ins w:id="1666" w:author="ERIC" w:date="2019-07-22T14:37:00Z">
        <w:r>
          <w:t xml:space="preserve">    description "represents the capabilities to produce and deliver Measurements </w:t>
        </w:r>
      </w:ins>
    </w:p>
    <w:p w14:paraId="3A1CBCA7" w14:textId="77777777" w:rsidR="00133175" w:rsidRDefault="00133175" w:rsidP="00133175">
      <w:pPr>
        <w:pStyle w:val="PL"/>
        <w:rPr>
          <w:ins w:id="1667" w:author="ERIC" w:date="2019-07-22T14:37:00Z"/>
        </w:rPr>
      </w:pPr>
      <w:ins w:id="1668" w:author="ERIC" w:date="2019-07-22T14:37:00Z">
        <w:r>
          <w:t xml:space="preserve">      identified by a MeasurementReader.</w:t>
        </w:r>
      </w:ins>
    </w:p>
    <w:p w14:paraId="7B7E3798" w14:textId="77777777" w:rsidR="00133175" w:rsidRDefault="00133175" w:rsidP="00133175">
      <w:pPr>
        <w:pStyle w:val="PL"/>
        <w:rPr>
          <w:ins w:id="1669" w:author="ERIC" w:date="2019-07-22T14:37:00Z"/>
        </w:rPr>
      </w:pPr>
      <w:ins w:id="1670" w:author="ERIC" w:date="2019-07-22T14:37:00Z">
        <w:r>
          <w:t xml:space="preserve">      There are two delivery methods (i.e. file-based and stream-based) via </w:t>
        </w:r>
      </w:ins>
    </w:p>
    <w:p w14:paraId="3427B5C2" w14:textId="77777777" w:rsidR="00133175" w:rsidRDefault="00133175" w:rsidP="00133175">
      <w:pPr>
        <w:pStyle w:val="PL"/>
        <w:rPr>
          <w:ins w:id="1671" w:author="ERIC" w:date="2019-07-22T14:37:00Z"/>
        </w:rPr>
      </w:pPr>
      <w:ins w:id="1672" w:author="ERIC" w:date="2019-07-22T14:37:00Z">
        <w:r>
          <w:t xml:space="preserve">      which the consumer(s) can receive the Measurements.";</w:t>
        </w:r>
      </w:ins>
    </w:p>
    <w:p w14:paraId="7274B0E9" w14:textId="77777777" w:rsidR="00133175" w:rsidRDefault="00133175" w:rsidP="00133175">
      <w:pPr>
        <w:pStyle w:val="PL"/>
        <w:rPr>
          <w:ins w:id="1673" w:author="ERIC" w:date="2019-07-22T14:37:00Z"/>
        </w:rPr>
      </w:pPr>
    </w:p>
    <w:p w14:paraId="01B3C7E5" w14:textId="77777777" w:rsidR="00133175" w:rsidRDefault="00133175" w:rsidP="00133175">
      <w:pPr>
        <w:pStyle w:val="PL"/>
        <w:rPr>
          <w:ins w:id="1674" w:author="ERIC" w:date="2019-07-22T14:37:00Z"/>
        </w:rPr>
      </w:pPr>
      <w:ins w:id="1675" w:author="ERIC" w:date="2019-07-22T14:37:00Z">
        <w:r>
          <w:t xml:space="preserve">    leaf pMAdministrativeState {</w:t>
        </w:r>
      </w:ins>
    </w:p>
    <w:p w14:paraId="6908495F" w14:textId="77777777" w:rsidR="00133175" w:rsidRDefault="00133175" w:rsidP="00133175">
      <w:pPr>
        <w:pStyle w:val="PL"/>
        <w:rPr>
          <w:ins w:id="1676" w:author="ERIC" w:date="2019-07-22T14:37:00Z"/>
        </w:rPr>
      </w:pPr>
      <w:ins w:id="1677" w:author="ERIC" w:date="2019-07-22T14:37:00Z">
        <w:r>
          <w:t xml:space="preserve">      default LOCKED;</w:t>
        </w:r>
      </w:ins>
    </w:p>
    <w:p w14:paraId="7DF3AFA8" w14:textId="77777777" w:rsidR="00133175" w:rsidRDefault="00133175" w:rsidP="00133175">
      <w:pPr>
        <w:pStyle w:val="PL"/>
        <w:rPr>
          <w:ins w:id="1678" w:author="ERIC" w:date="2019-07-22T14:37:00Z"/>
        </w:rPr>
      </w:pPr>
      <w:ins w:id="1679" w:author="ERIC" w:date="2019-07-22T14:37:00Z">
        <w:r>
          <w:t xml:space="preserve">      type types3gpp:AdministrativeState ;</w:t>
        </w:r>
      </w:ins>
    </w:p>
    <w:p w14:paraId="08A6B154" w14:textId="77777777" w:rsidR="00133175" w:rsidRDefault="00133175" w:rsidP="00133175">
      <w:pPr>
        <w:pStyle w:val="PL"/>
        <w:rPr>
          <w:ins w:id="1680" w:author="ERIC" w:date="2019-07-22T14:37:00Z"/>
        </w:rPr>
      </w:pPr>
      <w:ins w:id="1681" w:author="ERIC" w:date="2019-07-22T14:37:00Z">
        <w:r>
          <w:t xml:space="preserve">      description "It describes the permission to use or prohibition against </w:t>
        </w:r>
      </w:ins>
    </w:p>
    <w:p w14:paraId="7DED8933" w14:textId="77777777" w:rsidR="00133175" w:rsidRDefault="00133175" w:rsidP="00133175">
      <w:pPr>
        <w:pStyle w:val="PL"/>
        <w:rPr>
          <w:ins w:id="1682" w:author="ERIC" w:date="2019-07-22T14:37:00Z"/>
        </w:rPr>
      </w:pPr>
      <w:ins w:id="1683" w:author="ERIC" w:date="2019-07-22T14:37:00Z">
        <w:r>
          <w:t xml:space="preserve">        using the capability of MeasurementControl, imposed through the consumer </w:t>
        </w:r>
      </w:ins>
    </w:p>
    <w:p w14:paraId="1CB577BE" w14:textId="77777777" w:rsidR="00133175" w:rsidRDefault="00133175" w:rsidP="00133175">
      <w:pPr>
        <w:pStyle w:val="PL"/>
        <w:rPr>
          <w:ins w:id="1684" w:author="ERIC" w:date="2019-07-22T14:37:00Z"/>
        </w:rPr>
      </w:pPr>
      <w:ins w:id="1685" w:author="ERIC" w:date="2019-07-22T14:37:00Z">
        <w:r>
          <w:t xml:space="preserve">        of OAM services produced by MeasurementControl,</w:t>
        </w:r>
      </w:ins>
    </w:p>
    <w:p w14:paraId="78BF8491" w14:textId="77777777" w:rsidR="00133175" w:rsidRDefault="00133175" w:rsidP="00133175">
      <w:pPr>
        <w:pStyle w:val="PL"/>
        <w:rPr>
          <w:ins w:id="1686" w:author="ERIC" w:date="2019-07-22T14:37:00Z"/>
        </w:rPr>
      </w:pPr>
    </w:p>
    <w:p w14:paraId="664DB8FE" w14:textId="77777777" w:rsidR="00133175" w:rsidRDefault="00133175" w:rsidP="00133175">
      <w:pPr>
        <w:pStyle w:val="PL"/>
        <w:rPr>
          <w:ins w:id="1687" w:author="ERIC" w:date="2019-07-22T14:37:00Z"/>
        </w:rPr>
      </w:pPr>
      <w:ins w:id="1688" w:author="ERIC" w:date="2019-07-22T14:37:00Z">
        <w:r>
          <w:t xml:space="preserve">        The measurement report production would begin when pMadministrativeState </w:t>
        </w:r>
      </w:ins>
    </w:p>
    <w:p w14:paraId="4EBECE1A" w14:textId="77777777" w:rsidR="00133175" w:rsidRDefault="00133175" w:rsidP="00133175">
      <w:pPr>
        <w:pStyle w:val="PL"/>
        <w:rPr>
          <w:ins w:id="1689" w:author="ERIC" w:date="2019-07-22T14:37:00Z"/>
        </w:rPr>
      </w:pPr>
      <w:ins w:id="1690" w:author="ERIC" w:date="2019-07-22T14:37:00Z">
        <w:r>
          <w:t xml:space="preserve">        is UNLOCKED and pMoperationalState is ENABLED.";</w:t>
        </w:r>
      </w:ins>
    </w:p>
    <w:p w14:paraId="08F58F85" w14:textId="77777777" w:rsidR="00133175" w:rsidRDefault="00133175" w:rsidP="00133175">
      <w:pPr>
        <w:pStyle w:val="PL"/>
        <w:rPr>
          <w:ins w:id="1691" w:author="ERIC" w:date="2019-07-22T14:37:00Z"/>
        </w:rPr>
      </w:pPr>
      <w:ins w:id="1692" w:author="ERIC" w:date="2019-07-22T14:37:00Z">
        <w:r>
          <w:t xml:space="preserve">    }</w:t>
        </w:r>
      </w:ins>
    </w:p>
    <w:p w14:paraId="4F8F8D26" w14:textId="77777777" w:rsidR="00133175" w:rsidRDefault="00133175" w:rsidP="00133175">
      <w:pPr>
        <w:pStyle w:val="PL"/>
        <w:rPr>
          <w:ins w:id="1693" w:author="ERIC" w:date="2019-07-22T14:37:00Z"/>
        </w:rPr>
      </w:pPr>
      <w:ins w:id="1694" w:author="ERIC" w:date="2019-07-22T14:37:00Z">
        <w:r>
          <w:t xml:space="preserve">    </w:t>
        </w:r>
      </w:ins>
    </w:p>
    <w:p w14:paraId="5126CE9C" w14:textId="77777777" w:rsidR="00133175" w:rsidRDefault="00133175" w:rsidP="00133175">
      <w:pPr>
        <w:pStyle w:val="PL"/>
        <w:rPr>
          <w:ins w:id="1695" w:author="ERIC" w:date="2019-07-22T14:37:00Z"/>
        </w:rPr>
      </w:pPr>
      <w:ins w:id="1696" w:author="ERIC" w:date="2019-07-22T14:37:00Z">
        <w:r>
          <w:t xml:space="preserve">    leaf pMOperationalState {</w:t>
        </w:r>
      </w:ins>
    </w:p>
    <w:p w14:paraId="58D10E69" w14:textId="77777777" w:rsidR="00133175" w:rsidRDefault="00133175" w:rsidP="00133175">
      <w:pPr>
        <w:pStyle w:val="PL"/>
        <w:rPr>
          <w:ins w:id="1697" w:author="ERIC" w:date="2019-07-22T14:37:00Z"/>
        </w:rPr>
      </w:pPr>
      <w:ins w:id="1698" w:author="ERIC" w:date="2019-07-22T14:37:00Z">
        <w:r>
          <w:t xml:space="preserve">      config false;</w:t>
        </w:r>
      </w:ins>
    </w:p>
    <w:p w14:paraId="6722C6E1" w14:textId="77777777" w:rsidR="00133175" w:rsidRDefault="00133175" w:rsidP="00133175">
      <w:pPr>
        <w:pStyle w:val="PL"/>
        <w:rPr>
          <w:ins w:id="1699" w:author="ERIC" w:date="2019-07-22T14:37:00Z"/>
        </w:rPr>
      </w:pPr>
      <w:ins w:id="1700" w:author="ERIC" w:date="2019-07-22T14:37:00Z">
        <w:r>
          <w:t xml:space="preserve">      mandatory true;</w:t>
        </w:r>
      </w:ins>
    </w:p>
    <w:p w14:paraId="3C34A5CB" w14:textId="77777777" w:rsidR="00133175" w:rsidRDefault="00133175" w:rsidP="00133175">
      <w:pPr>
        <w:pStyle w:val="PL"/>
        <w:rPr>
          <w:ins w:id="1701" w:author="ERIC" w:date="2019-07-22T14:37:00Z"/>
        </w:rPr>
      </w:pPr>
      <w:ins w:id="1702" w:author="ERIC" w:date="2019-07-22T14:37:00Z">
        <w:r>
          <w:t xml:space="preserve">      type types3gpp:OperationalState ;</w:t>
        </w:r>
      </w:ins>
    </w:p>
    <w:p w14:paraId="4AC9207B" w14:textId="77777777" w:rsidR="00133175" w:rsidRDefault="00133175" w:rsidP="00133175">
      <w:pPr>
        <w:pStyle w:val="PL"/>
        <w:rPr>
          <w:ins w:id="1703" w:author="ERIC" w:date="2019-07-22T14:37:00Z"/>
        </w:rPr>
      </w:pPr>
      <w:ins w:id="1704" w:author="ERIC" w:date="2019-07-22T14:37:00Z">
        <w:r>
          <w:t xml:space="preserve">      description "Indicates whether the MeasurementControl is working.";</w:t>
        </w:r>
      </w:ins>
    </w:p>
    <w:p w14:paraId="20EFF051" w14:textId="77777777" w:rsidR="00133175" w:rsidRDefault="00133175" w:rsidP="00133175">
      <w:pPr>
        <w:pStyle w:val="PL"/>
        <w:rPr>
          <w:ins w:id="1705" w:author="ERIC" w:date="2019-07-22T14:37:00Z"/>
        </w:rPr>
      </w:pPr>
      <w:ins w:id="1706" w:author="ERIC" w:date="2019-07-22T14:37:00Z">
        <w:r>
          <w:t xml:space="preserve">    }    </w:t>
        </w:r>
      </w:ins>
    </w:p>
    <w:p w14:paraId="2FE320E7" w14:textId="77777777" w:rsidR="00133175" w:rsidRDefault="00133175" w:rsidP="00133175">
      <w:pPr>
        <w:pStyle w:val="PL"/>
        <w:rPr>
          <w:ins w:id="1707" w:author="ERIC" w:date="2019-07-22T14:37:00Z"/>
        </w:rPr>
      </w:pPr>
    </w:p>
    <w:p w14:paraId="377210B7" w14:textId="77777777" w:rsidR="00133175" w:rsidRDefault="00133175" w:rsidP="00133175">
      <w:pPr>
        <w:pStyle w:val="PL"/>
        <w:rPr>
          <w:ins w:id="1708" w:author="ERIC" w:date="2019-07-22T14:37:00Z"/>
        </w:rPr>
      </w:pPr>
      <w:ins w:id="1709" w:author="ERIC" w:date="2019-07-22T14:37:00Z">
        <w:r>
          <w:t xml:space="preserve">    leaf defaultFileLocation {</w:t>
        </w:r>
      </w:ins>
    </w:p>
    <w:p w14:paraId="2DF80B4E" w14:textId="77777777" w:rsidR="00133175" w:rsidRDefault="00133175" w:rsidP="00133175">
      <w:pPr>
        <w:pStyle w:val="PL"/>
        <w:rPr>
          <w:ins w:id="1710" w:author="ERIC" w:date="2019-07-22T14:37:00Z"/>
        </w:rPr>
      </w:pPr>
      <w:ins w:id="1711" w:author="ERIC" w:date="2019-07-22T14:37:00Z">
        <w:r>
          <w:t xml:space="preserve">      type string ;</w:t>
        </w:r>
      </w:ins>
    </w:p>
    <w:p w14:paraId="1FD68C79" w14:textId="77777777" w:rsidR="00133175" w:rsidRDefault="00133175" w:rsidP="00133175">
      <w:pPr>
        <w:pStyle w:val="PL"/>
        <w:rPr>
          <w:ins w:id="1712" w:author="ERIC" w:date="2019-07-22T14:37:00Z"/>
        </w:rPr>
      </w:pPr>
      <w:ins w:id="1713" w:author="ERIC" w:date="2019-07-22T14:37:00Z">
        <w:r>
          <w:t xml:space="preserve">      description "It is the path to the location where produced </w:t>
        </w:r>
      </w:ins>
    </w:p>
    <w:p w14:paraId="04D7CF55" w14:textId="77777777" w:rsidR="00133175" w:rsidRDefault="00133175" w:rsidP="00133175">
      <w:pPr>
        <w:pStyle w:val="PL"/>
        <w:rPr>
          <w:ins w:id="1714" w:author="ERIC" w:date="2019-07-22T14:37:00Z"/>
        </w:rPr>
      </w:pPr>
      <w:ins w:id="1715" w:author="ERIC" w:date="2019-07-22T14:37:00Z">
        <w:r>
          <w:t xml:space="preserve">        measurement reports (containing PM data) are stored. File based </w:t>
        </w:r>
      </w:ins>
    </w:p>
    <w:p w14:paraId="6639AD65" w14:textId="77777777" w:rsidR="00133175" w:rsidRDefault="00133175" w:rsidP="00133175">
      <w:pPr>
        <w:pStyle w:val="PL"/>
        <w:rPr>
          <w:ins w:id="1716" w:author="ERIC" w:date="2019-07-22T14:37:00Z"/>
        </w:rPr>
      </w:pPr>
      <w:ins w:id="1717" w:author="ERIC" w:date="2019-07-22T14:37:00Z">
        <w:r>
          <w:t xml:space="preserve">        measurement delivery will not start if this leaf does not have a </w:t>
        </w:r>
      </w:ins>
    </w:p>
    <w:p w14:paraId="4DBDDA66" w14:textId="77777777" w:rsidR="00133175" w:rsidRDefault="00133175" w:rsidP="00133175">
      <w:pPr>
        <w:pStyle w:val="PL"/>
        <w:rPr>
          <w:ins w:id="1718" w:author="ERIC" w:date="2019-07-22T14:37:00Z"/>
        </w:rPr>
      </w:pPr>
      <w:ins w:id="1719" w:author="ERIC" w:date="2019-07-22T14:37:00Z">
        <w:r>
          <w:t xml:space="preserve">        valid value. </w:t>
        </w:r>
      </w:ins>
    </w:p>
    <w:p w14:paraId="07706BAD" w14:textId="77777777" w:rsidR="00133175" w:rsidRDefault="00133175" w:rsidP="00133175">
      <w:pPr>
        <w:pStyle w:val="PL"/>
        <w:rPr>
          <w:ins w:id="1720" w:author="ERIC" w:date="2019-07-22T14:37:00Z"/>
        </w:rPr>
      </w:pPr>
      <w:ins w:id="1721" w:author="ERIC" w:date="2019-07-22T14:37:00Z">
        <w:r>
          <w:t xml:space="preserve">        </w:t>
        </w:r>
      </w:ins>
    </w:p>
    <w:p w14:paraId="7EDF7F8B" w14:textId="77777777" w:rsidR="00133175" w:rsidRDefault="00133175" w:rsidP="00133175">
      <w:pPr>
        <w:pStyle w:val="PL"/>
        <w:rPr>
          <w:ins w:id="1722" w:author="ERIC" w:date="2019-07-22T14:37:00Z"/>
        </w:rPr>
      </w:pPr>
      <w:ins w:id="1723" w:author="ERIC" w:date="2019-07-22T14:37:00Z">
        <w:r>
          <w:t xml:space="preserve">        It is the path to a location on either the producer’s file system or a </w:t>
        </w:r>
      </w:ins>
    </w:p>
    <w:p w14:paraId="5F2D046F" w14:textId="77777777" w:rsidR="00133175" w:rsidRDefault="00133175" w:rsidP="00133175">
      <w:pPr>
        <w:pStyle w:val="PL"/>
        <w:rPr>
          <w:ins w:id="1724" w:author="ERIC" w:date="2019-07-22T14:37:00Z"/>
        </w:rPr>
      </w:pPr>
      <w:ins w:id="1725" w:author="ERIC" w:date="2019-07-22T14:37:00Z">
        <w:r>
          <w:t xml:space="preserve">        URI to a network file location that is not part of the producer’s file </w:t>
        </w:r>
      </w:ins>
    </w:p>
    <w:p w14:paraId="5D1009CA" w14:textId="77777777" w:rsidR="00133175" w:rsidRDefault="00133175" w:rsidP="00133175">
      <w:pPr>
        <w:pStyle w:val="PL"/>
        <w:rPr>
          <w:ins w:id="1726" w:author="ERIC" w:date="2019-07-22T14:37:00Z"/>
        </w:rPr>
      </w:pPr>
      <w:ins w:id="1727" w:author="ERIC" w:date="2019-07-22T14:37:00Z">
        <w:r>
          <w:t xml:space="preserve">        system. In case it points to a location on the producer’s file system, </w:t>
        </w:r>
      </w:ins>
    </w:p>
    <w:p w14:paraId="4B5460B3" w14:textId="77777777" w:rsidR="00133175" w:rsidRDefault="00133175" w:rsidP="00133175">
      <w:pPr>
        <w:pStyle w:val="PL"/>
        <w:rPr>
          <w:ins w:id="1728" w:author="ERIC" w:date="2019-07-22T14:37:00Z"/>
        </w:rPr>
      </w:pPr>
      <w:ins w:id="1729" w:author="ERIC" w:date="2019-07-22T14:37:00Z">
        <w:r>
          <w:t xml:space="preserve">        it is a relative path based on a vendor-specified root directory for </w:t>
        </w:r>
      </w:ins>
    </w:p>
    <w:p w14:paraId="7F0E9674" w14:textId="77777777" w:rsidR="00133175" w:rsidRDefault="00133175" w:rsidP="00133175">
      <w:pPr>
        <w:pStyle w:val="PL"/>
        <w:rPr>
          <w:ins w:id="1730" w:author="ERIC" w:date="2019-07-22T14:37:00Z"/>
        </w:rPr>
      </w:pPr>
      <w:ins w:id="1731" w:author="ERIC" w:date="2019-07-22T14:37:00Z">
        <w:r>
          <w:lastRenderedPageBreak/>
          <w:t xml:space="preserve">        measurement files.</w:t>
        </w:r>
      </w:ins>
    </w:p>
    <w:p w14:paraId="6DAEE1C4" w14:textId="77777777" w:rsidR="00133175" w:rsidRDefault="00133175" w:rsidP="00133175">
      <w:pPr>
        <w:pStyle w:val="PL"/>
        <w:rPr>
          <w:ins w:id="1732" w:author="ERIC" w:date="2019-07-22T14:37:00Z"/>
        </w:rPr>
      </w:pPr>
      <w:ins w:id="1733" w:author="ERIC" w:date="2019-07-22T14:37:00Z">
        <w:r>
          <w:t xml:space="preserve">              </w:t>
        </w:r>
      </w:ins>
    </w:p>
    <w:p w14:paraId="6917FF55" w14:textId="77777777" w:rsidR="00133175" w:rsidRDefault="00133175" w:rsidP="00133175">
      <w:pPr>
        <w:pStyle w:val="PL"/>
        <w:rPr>
          <w:ins w:id="1734" w:author="ERIC" w:date="2019-07-22T14:37:00Z"/>
        </w:rPr>
      </w:pPr>
      <w:ins w:id="1735" w:author="ERIC" w:date="2019-07-22T14:37:00Z">
        <w:r>
          <w:t xml:space="preserve">        The size of this fileLocation is decided by consumer and producer. </w:t>
        </w:r>
      </w:ins>
    </w:p>
    <w:p w14:paraId="58AB45B5" w14:textId="77777777" w:rsidR="00133175" w:rsidRDefault="00133175" w:rsidP="00133175">
      <w:pPr>
        <w:pStyle w:val="PL"/>
        <w:rPr>
          <w:ins w:id="1736" w:author="ERIC" w:date="2019-07-22T14:37:00Z"/>
        </w:rPr>
      </w:pPr>
      <w:ins w:id="1737" w:author="ERIC" w:date="2019-07-22T14:37:00Z">
        <w:r>
          <w:t xml:space="preserve">        The producer is expected to remove old files to make room for </w:t>
        </w:r>
      </w:ins>
    </w:p>
    <w:p w14:paraId="3D9E04D3" w14:textId="77777777" w:rsidR="00133175" w:rsidRDefault="00133175" w:rsidP="00133175">
      <w:pPr>
        <w:pStyle w:val="PL"/>
        <w:rPr>
          <w:ins w:id="1738" w:author="ERIC" w:date="2019-07-22T14:37:00Z"/>
        </w:rPr>
      </w:pPr>
      <w:ins w:id="1739" w:author="ERIC" w:date="2019-07-22T14:37:00Z">
        <w:r>
          <w:t xml:space="preserve">        new files, when necessary.</w:t>
        </w:r>
      </w:ins>
    </w:p>
    <w:p w14:paraId="722BE4D9" w14:textId="77777777" w:rsidR="00133175" w:rsidRDefault="00133175" w:rsidP="00133175">
      <w:pPr>
        <w:pStyle w:val="PL"/>
        <w:rPr>
          <w:ins w:id="1740" w:author="ERIC" w:date="2019-07-22T14:37:00Z"/>
        </w:rPr>
      </w:pPr>
      <w:ins w:id="1741" w:author="ERIC" w:date="2019-07-22T14:37:00Z">
        <w:r>
          <w:t xml:space="preserve">        </w:t>
        </w:r>
      </w:ins>
    </w:p>
    <w:p w14:paraId="18F73CA4" w14:textId="77777777" w:rsidR="00133175" w:rsidRDefault="00133175" w:rsidP="00133175">
      <w:pPr>
        <w:pStyle w:val="PL"/>
        <w:rPr>
          <w:ins w:id="1742" w:author="ERIC" w:date="2019-07-22T14:37:00Z"/>
        </w:rPr>
      </w:pPr>
      <w:ins w:id="1743" w:author="ERIC" w:date="2019-07-22T14:37:00Z">
        <w:r>
          <w:t xml:space="preserve">        This value is ignored in case the fileLocation leaf in the </w:t>
        </w:r>
      </w:ins>
    </w:p>
    <w:p w14:paraId="5FDE10F4" w14:textId="77777777" w:rsidR="00133175" w:rsidRDefault="00133175" w:rsidP="00133175">
      <w:pPr>
        <w:pStyle w:val="PL"/>
        <w:rPr>
          <w:ins w:id="1744" w:author="ERIC" w:date="2019-07-22T14:37:00Z"/>
        </w:rPr>
      </w:pPr>
      <w:ins w:id="1745" w:author="ERIC" w:date="2019-07-22T14:37:00Z">
        <w:r>
          <w:t xml:space="preserve">        MeasurementReader is defined.";</w:t>
        </w:r>
      </w:ins>
    </w:p>
    <w:p w14:paraId="653D5561" w14:textId="77777777" w:rsidR="00133175" w:rsidRDefault="00133175" w:rsidP="00133175">
      <w:pPr>
        <w:pStyle w:val="PL"/>
        <w:rPr>
          <w:ins w:id="1746" w:author="ERIC" w:date="2019-07-22T14:37:00Z"/>
        </w:rPr>
      </w:pPr>
      <w:ins w:id="1747" w:author="ERIC" w:date="2019-07-22T14:37:00Z">
        <w:r>
          <w:t xml:space="preserve">    }</w:t>
        </w:r>
      </w:ins>
    </w:p>
    <w:p w14:paraId="7D0143ED" w14:textId="77777777" w:rsidR="00133175" w:rsidRDefault="00133175" w:rsidP="00133175">
      <w:pPr>
        <w:pStyle w:val="PL"/>
        <w:rPr>
          <w:ins w:id="1748" w:author="ERIC" w:date="2019-07-22T14:37:00Z"/>
        </w:rPr>
      </w:pPr>
      <w:ins w:id="1749" w:author="ERIC" w:date="2019-07-22T14:37:00Z">
        <w:r>
          <w:t xml:space="preserve">    </w:t>
        </w:r>
      </w:ins>
    </w:p>
    <w:p w14:paraId="3497C532" w14:textId="77777777" w:rsidR="00133175" w:rsidRDefault="00133175" w:rsidP="00133175">
      <w:pPr>
        <w:pStyle w:val="PL"/>
        <w:rPr>
          <w:ins w:id="1750" w:author="ERIC" w:date="2019-07-22T14:37:00Z"/>
        </w:rPr>
      </w:pPr>
      <w:ins w:id="1751" w:author="ERIC" w:date="2019-07-22T14:37:00Z">
        <w:r>
          <w:t xml:space="preserve">    leaf defaultFileBasedGP {</w:t>
        </w:r>
      </w:ins>
    </w:p>
    <w:p w14:paraId="3D74F0CC" w14:textId="77777777" w:rsidR="00133175" w:rsidRDefault="00133175" w:rsidP="00133175">
      <w:pPr>
        <w:pStyle w:val="PL"/>
        <w:rPr>
          <w:ins w:id="1752" w:author="ERIC" w:date="2019-07-22T14:37:00Z"/>
        </w:rPr>
      </w:pPr>
      <w:ins w:id="1753" w:author="ERIC" w:date="2019-07-22T14:37:00Z">
        <w:r>
          <w:t xml:space="preserve">      when '../defaultFileLocation' ;</w:t>
        </w:r>
      </w:ins>
    </w:p>
    <w:p w14:paraId="4A468F96" w14:textId="77777777" w:rsidR="00133175" w:rsidRDefault="00133175" w:rsidP="00133175">
      <w:pPr>
        <w:pStyle w:val="PL"/>
        <w:rPr>
          <w:ins w:id="1754" w:author="ERIC" w:date="2019-07-22T14:37:00Z"/>
        </w:rPr>
      </w:pPr>
      <w:ins w:id="1755" w:author="ERIC" w:date="2019-07-22T14:37:00Z">
        <w:r>
          <w:t xml:space="preserve">      mandatory true;</w:t>
        </w:r>
      </w:ins>
    </w:p>
    <w:p w14:paraId="0FFF404B" w14:textId="77777777" w:rsidR="00133175" w:rsidRDefault="00133175" w:rsidP="00133175">
      <w:pPr>
        <w:pStyle w:val="PL"/>
        <w:rPr>
          <w:ins w:id="1756" w:author="ERIC" w:date="2019-07-22T14:37:00Z"/>
        </w:rPr>
      </w:pPr>
      <w:ins w:id="1757" w:author="ERIC" w:date="2019-07-22T14:37:00Z">
        <w:r>
          <w:t xml:space="preserve">      type uint32 ;</w:t>
        </w:r>
      </w:ins>
    </w:p>
    <w:p w14:paraId="4E5225B5" w14:textId="77777777" w:rsidR="00133175" w:rsidRDefault="00133175" w:rsidP="00133175">
      <w:pPr>
        <w:pStyle w:val="PL"/>
        <w:rPr>
          <w:ins w:id="1758" w:author="ERIC" w:date="2019-07-22T14:37:00Z"/>
        </w:rPr>
      </w:pPr>
      <w:ins w:id="1759" w:author="ERIC" w:date="2019-07-22T14:37:00Z">
        <w:r>
          <w:t xml:space="preserve">      units second;</w:t>
        </w:r>
      </w:ins>
    </w:p>
    <w:p w14:paraId="407D6DE4" w14:textId="77777777" w:rsidR="00133175" w:rsidRDefault="00133175" w:rsidP="00133175">
      <w:pPr>
        <w:pStyle w:val="PL"/>
        <w:rPr>
          <w:ins w:id="1760" w:author="ERIC" w:date="2019-07-22T14:37:00Z"/>
        </w:rPr>
      </w:pPr>
      <w:ins w:id="1761" w:author="ERIC" w:date="2019-07-22T14:37:00Z">
        <w:r>
          <w:t xml:space="preserve">      description "GP (granularity period) defines the frequency of producing </w:t>
        </w:r>
      </w:ins>
    </w:p>
    <w:p w14:paraId="26ED9534" w14:textId="77777777" w:rsidR="00133175" w:rsidRDefault="00133175" w:rsidP="00133175">
      <w:pPr>
        <w:pStyle w:val="PL"/>
        <w:rPr>
          <w:ins w:id="1762" w:author="ERIC" w:date="2019-07-22T14:37:00Z"/>
        </w:rPr>
      </w:pPr>
      <w:ins w:id="1763" w:author="ERIC" w:date="2019-07-22T14:37:00Z">
        <w:r>
          <w:t xml:space="preserve">        measurement data. Measurement data would be produced immediately at the </w:t>
        </w:r>
      </w:ins>
    </w:p>
    <w:p w14:paraId="0381A969" w14:textId="77777777" w:rsidR="00133175" w:rsidRDefault="00133175" w:rsidP="00133175">
      <w:pPr>
        <w:pStyle w:val="PL"/>
        <w:rPr>
          <w:ins w:id="1764" w:author="ERIC" w:date="2019-07-22T14:37:00Z"/>
        </w:rPr>
      </w:pPr>
      <w:ins w:id="1765" w:author="ERIC" w:date="2019-07-22T14:37:00Z">
        <w:r>
          <w:t xml:space="preserve">        end of each fileBasedGP.</w:t>
        </w:r>
      </w:ins>
    </w:p>
    <w:p w14:paraId="204CD97E" w14:textId="77777777" w:rsidR="00133175" w:rsidRDefault="00133175" w:rsidP="00133175">
      <w:pPr>
        <w:pStyle w:val="PL"/>
        <w:rPr>
          <w:ins w:id="1766" w:author="ERIC" w:date="2019-07-22T14:37:00Z"/>
        </w:rPr>
      </w:pPr>
      <w:ins w:id="1767" w:author="ERIC" w:date="2019-07-22T14:37:00Z">
        <w:r>
          <w:t xml:space="preserve">        </w:t>
        </w:r>
      </w:ins>
    </w:p>
    <w:p w14:paraId="3F408107" w14:textId="77777777" w:rsidR="00133175" w:rsidRDefault="00133175" w:rsidP="00133175">
      <w:pPr>
        <w:pStyle w:val="PL"/>
        <w:rPr>
          <w:ins w:id="1768" w:author="ERIC" w:date="2019-07-22T14:37:00Z"/>
        </w:rPr>
      </w:pPr>
      <w:ins w:id="1769" w:author="ERIC" w:date="2019-07-22T14:37:00Z">
        <w:r>
          <w:t xml:space="preserve">        This value is ignored in case the fileBasedGP leaf in the </w:t>
        </w:r>
      </w:ins>
    </w:p>
    <w:p w14:paraId="28A2C39C" w14:textId="77777777" w:rsidR="00133175" w:rsidRDefault="00133175" w:rsidP="00133175">
      <w:pPr>
        <w:pStyle w:val="PL"/>
        <w:rPr>
          <w:ins w:id="1770" w:author="ERIC" w:date="2019-07-22T14:37:00Z"/>
        </w:rPr>
      </w:pPr>
      <w:ins w:id="1771" w:author="ERIC" w:date="2019-07-22T14:37:00Z">
        <w:r>
          <w:t xml:space="preserve">        MeasurementReader is defined.";     </w:t>
        </w:r>
      </w:ins>
    </w:p>
    <w:p w14:paraId="0736F7E4" w14:textId="77777777" w:rsidR="00133175" w:rsidRDefault="00133175" w:rsidP="00133175">
      <w:pPr>
        <w:pStyle w:val="PL"/>
        <w:rPr>
          <w:ins w:id="1772" w:author="ERIC" w:date="2019-07-22T14:37:00Z"/>
        </w:rPr>
      </w:pPr>
      <w:ins w:id="1773" w:author="ERIC" w:date="2019-07-22T14:37:00Z">
        <w:r>
          <w:t xml:space="preserve">    }</w:t>
        </w:r>
      </w:ins>
    </w:p>
    <w:p w14:paraId="62D08C7D" w14:textId="77777777" w:rsidR="00133175" w:rsidRDefault="00133175" w:rsidP="00133175">
      <w:pPr>
        <w:pStyle w:val="PL"/>
        <w:rPr>
          <w:ins w:id="1774" w:author="ERIC" w:date="2019-07-22T14:37:00Z"/>
        </w:rPr>
      </w:pPr>
      <w:ins w:id="1775" w:author="ERIC" w:date="2019-07-22T14:37:00Z">
        <w:r>
          <w:t xml:space="preserve">    </w:t>
        </w:r>
      </w:ins>
    </w:p>
    <w:p w14:paraId="75AA8D1F" w14:textId="77777777" w:rsidR="00133175" w:rsidRDefault="00133175" w:rsidP="00133175">
      <w:pPr>
        <w:pStyle w:val="PL"/>
        <w:rPr>
          <w:ins w:id="1776" w:author="ERIC" w:date="2019-07-22T14:37:00Z"/>
        </w:rPr>
      </w:pPr>
      <w:ins w:id="1777" w:author="ERIC" w:date="2019-07-22T14:37:00Z">
        <w:r>
          <w:t xml:space="preserve">    leaf defaultFileReportingPeriod {</w:t>
        </w:r>
      </w:ins>
    </w:p>
    <w:p w14:paraId="2AF4C5D0" w14:textId="77777777" w:rsidR="00133175" w:rsidRDefault="00133175" w:rsidP="00133175">
      <w:pPr>
        <w:pStyle w:val="PL"/>
        <w:rPr>
          <w:ins w:id="1778" w:author="ERIC" w:date="2019-07-22T14:37:00Z"/>
        </w:rPr>
      </w:pPr>
      <w:ins w:id="1779" w:author="ERIC" w:date="2019-07-22T14:37:00Z">
        <w:r>
          <w:t xml:space="preserve">      when '../defaultFileLocation' ;</w:t>
        </w:r>
      </w:ins>
    </w:p>
    <w:p w14:paraId="0B55979B" w14:textId="77777777" w:rsidR="00133175" w:rsidRDefault="00133175" w:rsidP="00133175">
      <w:pPr>
        <w:pStyle w:val="PL"/>
        <w:rPr>
          <w:ins w:id="1780" w:author="ERIC" w:date="2019-07-22T14:37:00Z"/>
        </w:rPr>
      </w:pPr>
      <w:ins w:id="1781" w:author="ERIC" w:date="2019-07-22T14:37:00Z">
        <w:r>
          <w:t xml:space="preserve">      must '. *60 &gt;= ../defaultFileBasedGP' {</w:t>
        </w:r>
      </w:ins>
    </w:p>
    <w:p w14:paraId="6DA5BD05" w14:textId="77777777" w:rsidR="00133175" w:rsidRDefault="00133175" w:rsidP="00133175">
      <w:pPr>
        <w:pStyle w:val="PL"/>
        <w:rPr>
          <w:ins w:id="1782" w:author="ERIC" w:date="2019-07-22T14:37:00Z"/>
        </w:rPr>
      </w:pPr>
      <w:ins w:id="1783" w:author="ERIC" w:date="2019-07-22T14:37:00Z">
        <w:r>
          <w:t xml:space="preserve">        error-message "defaultFileBasedGP must not be greater than defaultFileReportingPeriod";</w:t>
        </w:r>
      </w:ins>
    </w:p>
    <w:p w14:paraId="0A514D00" w14:textId="77777777" w:rsidR="00133175" w:rsidRDefault="00133175" w:rsidP="00133175">
      <w:pPr>
        <w:pStyle w:val="PL"/>
        <w:rPr>
          <w:ins w:id="1784" w:author="ERIC" w:date="2019-07-22T14:37:00Z"/>
        </w:rPr>
      </w:pPr>
      <w:ins w:id="1785" w:author="ERIC" w:date="2019-07-22T14:37:00Z">
        <w:r>
          <w:t xml:space="preserve">      }</w:t>
        </w:r>
      </w:ins>
    </w:p>
    <w:p w14:paraId="6C03A6EE" w14:textId="77777777" w:rsidR="00133175" w:rsidRDefault="00133175" w:rsidP="00133175">
      <w:pPr>
        <w:pStyle w:val="PL"/>
        <w:rPr>
          <w:ins w:id="1786" w:author="ERIC" w:date="2019-07-22T14:37:00Z"/>
        </w:rPr>
      </w:pPr>
      <w:ins w:id="1787" w:author="ERIC" w:date="2019-07-22T14:37:00Z">
        <w:r>
          <w:t xml:space="preserve">      mandatory true;</w:t>
        </w:r>
      </w:ins>
    </w:p>
    <w:p w14:paraId="6327DF8F" w14:textId="77777777" w:rsidR="00133175" w:rsidRDefault="00133175" w:rsidP="00133175">
      <w:pPr>
        <w:pStyle w:val="PL"/>
        <w:rPr>
          <w:ins w:id="1788" w:author="ERIC" w:date="2019-07-22T14:37:00Z"/>
        </w:rPr>
      </w:pPr>
      <w:ins w:id="1789" w:author="ERIC" w:date="2019-07-22T14:37:00Z">
        <w:r>
          <w:t xml:space="preserve">      type uint32 ;</w:t>
        </w:r>
      </w:ins>
    </w:p>
    <w:p w14:paraId="0BB86EC2" w14:textId="77777777" w:rsidR="00133175" w:rsidRDefault="00133175" w:rsidP="00133175">
      <w:pPr>
        <w:pStyle w:val="PL"/>
        <w:rPr>
          <w:ins w:id="1790" w:author="ERIC" w:date="2019-07-22T14:37:00Z"/>
        </w:rPr>
      </w:pPr>
      <w:ins w:id="1791" w:author="ERIC" w:date="2019-07-22T14:37:00Z">
        <w:r>
          <w:t xml:space="preserve">      units minute;</w:t>
        </w:r>
      </w:ins>
    </w:p>
    <w:p w14:paraId="3D7DBAFB" w14:textId="77777777" w:rsidR="00133175" w:rsidRDefault="00133175" w:rsidP="00133175">
      <w:pPr>
        <w:pStyle w:val="PL"/>
        <w:rPr>
          <w:ins w:id="1792" w:author="ERIC" w:date="2019-07-22T14:37:00Z"/>
        </w:rPr>
      </w:pPr>
      <w:ins w:id="1793" w:author="ERIC" w:date="2019-07-22T14:37:00Z">
        <w:r>
          <w:t xml:space="preserve">      description "The frequency of producing the measurement report files. </w:t>
        </w:r>
      </w:ins>
    </w:p>
    <w:p w14:paraId="1B7AF2FF" w14:textId="77777777" w:rsidR="00133175" w:rsidRDefault="00133175" w:rsidP="00133175">
      <w:pPr>
        <w:pStyle w:val="PL"/>
        <w:rPr>
          <w:ins w:id="1794" w:author="ERIC" w:date="2019-07-22T14:37:00Z"/>
        </w:rPr>
      </w:pPr>
      <w:ins w:id="1795" w:author="ERIC" w:date="2019-07-22T14:37:00Z">
        <w:r>
          <w:t xml:space="preserve">        A measurement report file contains multiple measurement data.</w:t>
        </w:r>
      </w:ins>
    </w:p>
    <w:p w14:paraId="56C8E2DF" w14:textId="77777777" w:rsidR="00133175" w:rsidRDefault="00133175" w:rsidP="00133175">
      <w:pPr>
        <w:pStyle w:val="PL"/>
        <w:rPr>
          <w:ins w:id="1796" w:author="ERIC" w:date="2019-07-22T14:37:00Z"/>
        </w:rPr>
      </w:pPr>
      <w:ins w:id="1797" w:author="ERIC" w:date="2019-07-22T14:37:00Z">
        <w:r>
          <w:t xml:space="preserve">        </w:t>
        </w:r>
      </w:ins>
    </w:p>
    <w:p w14:paraId="73B474BA" w14:textId="77777777" w:rsidR="00133175" w:rsidRDefault="00133175" w:rsidP="00133175">
      <w:pPr>
        <w:pStyle w:val="PL"/>
        <w:rPr>
          <w:ins w:id="1798" w:author="ERIC" w:date="2019-07-22T14:37:00Z"/>
        </w:rPr>
      </w:pPr>
      <w:ins w:id="1799" w:author="ERIC" w:date="2019-07-22T14:37:00Z">
        <w:r>
          <w:t xml:space="preserve">        This value is ignored in case the fileReportingPeriod leaf in the </w:t>
        </w:r>
      </w:ins>
    </w:p>
    <w:p w14:paraId="6CEEFD1A" w14:textId="77777777" w:rsidR="00133175" w:rsidRDefault="00133175" w:rsidP="00133175">
      <w:pPr>
        <w:pStyle w:val="PL"/>
        <w:rPr>
          <w:ins w:id="1800" w:author="ERIC" w:date="2019-07-22T14:37:00Z"/>
        </w:rPr>
      </w:pPr>
      <w:ins w:id="1801" w:author="ERIC" w:date="2019-07-22T14:37:00Z">
        <w:r>
          <w:t xml:space="preserve">        MeasurementReader is defined.";</w:t>
        </w:r>
      </w:ins>
    </w:p>
    <w:p w14:paraId="2770C043" w14:textId="77777777" w:rsidR="00133175" w:rsidRDefault="00133175" w:rsidP="00133175">
      <w:pPr>
        <w:pStyle w:val="PL"/>
        <w:rPr>
          <w:ins w:id="1802" w:author="ERIC" w:date="2019-07-22T14:37:00Z"/>
        </w:rPr>
      </w:pPr>
      <w:ins w:id="1803" w:author="ERIC" w:date="2019-07-22T14:37:00Z">
        <w:r>
          <w:t xml:space="preserve">    }</w:t>
        </w:r>
      </w:ins>
    </w:p>
    <w:p w14:paraId="2B8CA0E2" w14:textId="77777777" w:rsidR="00133175" w:rsidRDefault="00133175" w:rsidP="00133175">
      <w:pPr>
        <w:pStyle w:val="PL"/>
        <w:rPr>
          <w:ins w:id="1804" w:author="ERIC" w:date="2019-07-22T14:37:00Z"/>
        </w:rPr>
      </w:pPr>
      <w:ins w:id="1805" w:author="ERIC" w:date="2019-07-22T14:37:00Z">
        <w:r>
          <w:t xml:space="preserve">    </w:t>
        </w:r>
      </w:ins>
    </w:p>
    <w:p w14:paraId="4D04D013" w14:textId="77777777" w:rsidR="00133175" w:rsidRDefault="00133175" w:rsidP="00133175">
      <w:pPr>
        <w:pStyle w:val="PL"/>
        <w:rPr>
          <w:ins w:id="1806" w:author="ERIC" w:date="2019-07-22T14:37:00Z"/>
        </w:rPr>
      </w:pPr>
      <w:ins w:id="1807" w:author="ERIC" w:date="2019-07-22T14:37:00Z">
        <w:r>
          <w:t xml:space="preserve">    leaf defaultStreamTarget {</w:t>
        </w:r>
      </w:ins>
    </w:p>
    <w:p w14:paraId="4CAF37CD" w14:textId="77777777" w:rsidR="00133175" w:rsidRDefault="00133175" w:rsidP="00133175">
      <w:pPr>
        <w:pStyle w:val="PL"/>
        <w:rPr>
          <w:ins w:id="1808" w:author="ERIC" w:date="2019-07-22T14:37:00Z"/>
        </w:rPr>
      </w:pPr>
      <w:ins w:id="1809" w:author="ERIC" w:date="2019-07-22T14:37:00Z">
        <w:r>
          <w:t xml:space="preserve">      if-feature StreamingSupported ;</w:t>
        </w:r>
      </w:ins>
    </w:p>
    <w:p w14:paraId="78FC9793" w14:textId="77777777" w:rsidR="00133175" w:rsidRDefault="00133175" w:rsidP="00133175">
      <w:pPr>
        <w:pStyle w:val="PL"/>
        <w:rPr>
          <w:ins w:id="1810" w:author="ERIC" w:date="2019-07-22T14:37:00Z"/>
        </w:rPr>
      </w:pPr>
      <w:ins w:id="1811" w:author="ERIC" w:date="2019-07-22T14:37:00Z">
        <w:r>
          <w:t xml:space="preserve">      type string ;</w:t>
        </w:r>
      </w:ins>
    </w:p>
    <w:p w14:paraId="0D4FD605" w14:textId="77777777" w:rsidR="00133175" w:rsidRDefault="00133175" w:rsidP="00133175">
      <w:pPr>
        <w:pStyle w:val="PL"/>
        <w:rPr>
          <w:ins w:id="1812" w:author="ERIC" w:date="2019-07-22T14:37:00Z"/>
        </w:rPr>
      </w:pPr>
      <w:ins w:id="1813" w:author="ERIC" w:date="2019-07-22T14:37:00Z">
        <w:r>
          <w:t xml:space="preserve">      description "Identifies the target of the notifications carrying the </w:t>
        </w:r>
      </w:ins>
    </w:p>
    <w:p w14:paraId="4AD23BC8" w14:textId="77777777" w:rsidR="00133175" w:rsidRDefault="00133175" w:rsidP="00133175">
      <w:pPr>
        <w:pStyle w:val="PL"/>
        <w:rPr>
          <w:ins w:id="1814" w:author="ERIC" w:date="2019-07-22T14:37:00Z"/>
        </w:rPr>
      </w:pPr>
      <w:ins w:id="1815" w:author="ERIC" w:date="2019-07-22T14:37:00Z">
        <w:r>
          <w:t xml:space="preserve">        content of the measurement report.</w:t>
        </w:r>
      </w:ins>
    </w:p>
    <w:p w14:paraId="7E4C49CF" w14:textId="77777777" w:rsidR="00133175" w:rsidRDefault="00133175" w:rsidP="00133175">
      <w:pPr>
        <w:pStyle w:val="PL"/>
        <w:rPr>
          <w:ins w:id="1816" w:author="ERIC" w:date="2019-07-22T14:37:00Z"/>
        </w:rPr>
      </w:pPr>
    </w:p>
    <w:p w14:paraId="4FB88874" w14:textId="77777777" w:rsidR="00133175" w:rsidRDefault="00133175" w:rsidP="00133175">
      <w:pPr>
        <w:pStyle w:val="PL"/>
        <w:rPr>
          <w:ins w:id="1817" w:author="ERIC" w:date="2019-07-22T14:37:00Z"/>
        </w:rPr>
      </w:pPr>
      <w:ins w:id="1818" w:author="ERIC" w:date="2019-07-22T14:37:00Z">
        <w:r>
          <w:t xml:space="preserve">        This value is ignored in case the streamTarget leaf in the </w:t>
        </w:r>
      </w:ins>
    </w:p>
    <w:p w14:paraId="7557A686" w14:textId="77777777" w:rsidR="00133175" w:rsidRDefault="00133175" w:rsidP="00133175">
      <w:pPr>
        <w:pStyle w:val="PL"/>
        <w:rPr>
          <w:ins w:id="1819" w:author="ERIC" w:date="2019-07-22T14:37:00Z"/>
        </w:rPr>
      </w:pPr>
      <w:ins w:id="1820" w:author="ERIC" w:date="2019-07-22T14:37:00Z">
        <w:r>
          <w:t xml:space="preserve">        MeasurementReader is defined.";</w:t>
        </w:r>
      </w:ins>
    </w:p>
    <w:p w14:paraId="3E9C6175" w14:textId="77777777" w:rsidR="00133175" w:rsidRDefault="00133175" w:rsidP="00133175">
      <w:pPr>
        <w:pStyle w:val="PL"/>
        <w:rPr>
          <w:ins w:id="1821" w:author="ERIC" w:date="2019-07-22T14:37:00Z"/>
        </w:rPr>
      </w:pPr>
      <w:ins w:id="1822" w:author="ERIC" w:date="2019-07-22T14:37:00Z">
        <w:r>
          <w:t xml:space="preserve">    }    </w:t>
        </w:r>
      </w:ins>
    </w:p>
    <w:p w14:paraId="1053AC3C" w14:textId="77777777" w:rsidR="00133175" w:rsidRDefault="00133175" w:rsidP="00133175">
      <w:pPr>
        <w:pStyle w:val="PL"/>
        <w:rPr>
          <w:ins w:id="1823" w:author="ERIC" w:date="2019-07-22T14:37:00Z"/>
        </w:rPr>
      </w:pPr>
      <w:ins w:id="1824" w:author="ERIC" w:date="2019-07-22T14:37:00Z">
        <w:r>
          <w:t xml:space="preserve">    </w:t>
        </w:r>
      </w:ins>
    </w:p>
    <w:p w14:paraId="75032E65" w14:textId="77777777" w:rsidR="00133175" w:rsidRDefault="00133175" w:rsidP="00133175">
      <w:pPr>
        <w:pStyle w:val="PL"/>
        <w:rPr>
          <w:ins w:id="1825" w:author="ERIC" w:date="2019-07-22T14:37:00Z"/>
        </w:rPr>
      </w:pPr>
      <w:ins w:id="1826" w:author="ERIC" w:date="2019-07-22T14:37:00Z">
        <w:r>
          <w:t xml:space="preserve">    leaf defaultStreamBasedGP {</w:t>
        </w:r>
      </w:ins>
    </w:p>
    <w:p w14:paraId="1617C62A" w14:textId="77777777" w:rsidR="00133175" w:rsidRDefault="00133175" w:rsidP="00133175">
      <w:pPr>
        <w:pStyle w:val="PL"/>
        <w:rPr>
          <w:ins w:id="1827" w:author="ERIC" w:date="2019-07-22T14:37:00Z"/>
        </w:rPr>
      </w:pPr>
      <w:ins w:id="1828" w:author="ERIC" w:date="2019-07-22T14:37:00Z">
        <w:r>
          <w:t xml:space="preserve">      if-feature StreamingSupported ;</w:t>
        </w:r>
      </w:ins>
    </w:p>
    <w:p w14:paraId="2919FB45" w14:textId="77777777" w:rsidR="00133175" w:rsidRDefault="00133175" w:rsidP="00133175">
      <w:pPr>
        <w:pStyle w:val="PL"/>
        <w:rPr>
          <w:ins w:id="1829" w:author="ERIC" w:date="2019-07-22T14:37:00Z"/>
        </w:rPr>
      </w:pPr>
      <w:ins w:id="1830" w:author="ERIC" w:date="2019-07-22T14:37:00Z">
        <w:r>
          <w:t xml:space="preserve">      when '../defaultStreamTarget' ;</w:t>
        </w:r>
      </w:ins>
    </w:p>
    <w:p w14:paraId="64C960E1" w14:textId="77777777" w:rsidR="00133175" w:rsidRDefault="00133175" w:rsidP="00133175">
      <w:pPr>
        <w:pStyle w:val="PL"/>
        <w:rPr>
          <w:ins w:id="1831" w:author="ERIC" w:date="2019-07-22T14:37:00Z"/>
        </w:rPr>
      </w:pPr>
      <w:ins w:id="1832" w:author="ERIC" w:date="2019-07-22T14:37:00Z">
        <w:r>
          <w:t xml:space="preserve">      mandatory true;</w:t>
        </w:r>
      </w:ins>
    </w:p>
    <w:p w14:paraId="1C967746" w14:textId="77777777" w:rsidR="00133175" w:rsidRDefault="00133175" w:rsidP="00133175">
      <w:pPr>
        <w:pStyle w:val="PL"/>
        <w:rPr>
          <w:ins w:id="1833" w:author="ERIC" w:date="2019-07-22T14:37:00Z"/>
        </w:rPr>
      </w:pPr>
      <w:ins w:id="1834" w:author="ERIC" w:date="2019-07-22T14:37:00Z">
        <w:r>
          <w:t xml:space="preserve">      type uint32 ;</w:t>
        </w:r>
      </w:ins>
    </w:p>
    <w:p w14:paraId="536A829C" w14:textId="77777777" w:rsidR="00133175" w:rsidRDefault="00133175" w:rsidP="00133175">
      <w:pPr>
        <w:pStyle w:val="PL"/>
        <w:rPr>
          <w:ins w:id="1835" w:author="ERIC" w:date="2019-07-22T14:37:00Z"/>
        </w:rPr>
      </w:pPr>
      <w:ins w:id="1836" w:author="ERIC" w:date="2019-07-22T14:37:00Z">
        <w:r>
          <w:t xml:space="preserve">      units second;</w:t>
        </w:r>
      </w:ins>
    </w:p>
    <w:p w14:paraId="38216DC5" w14:textId="77777777" w:rsidR="00133175" w:rsidRDefault="00133175" w:rsidP="00133175">
      <w:pPr>
        <w:pStyle w:val="PL"/>
        <w:rPr>
          <w:ins w:id="1837" w:author="ERIC" w:date="2019-07-22T14:37:00Z"/>
        </w:rPr>
      </w:pPr>
      <w:ins w:id="1838" w:author="ERIC" w:date="2019-07-22T14:37:00Z">
        <w:r>
          <w:t xml:space="preserve">      description "It defines the frequency of producing and sending the </w:t>
        </w:r>
      </w:ins>
    </w:p>
    <w:p w14:paraId="757CE2E6" w14:textId="77777777" w:rsidR="00133175" w:rsidRDefault="00133175" w:rsidP="00133175">
      <w:pPr>
        <w:pStyle w:val="PL"/>
        <w:rPr>
          <w:ins w:id="1839" w:author="ERIC" w:date="2019-07-22T14:37:00Z"/>
        </w:rPr>
      </w:pPr>
      <w:ins w:id="1840" w:author="ERIC" w:date="2019-07-22T14:37:00Z">
        <w:r>
          <w:t xml:space="preserve">        Measurement to the streamTargets.</w:t>
        </w:r>
      </w:ins>
    </w:p>
    <w:p w14:paraId="53198492" w14:textId="77777777" w:rsidR="00133175" w:rsidRDefault="00133175" w:rsidP="00133175">
      <w:pPr>
        <w:pStyle w:val="PL"/>
        <w:rPr>
          <w:ins w:id="1841" w:author="ERIC" w:date="2019-07-22T14:37:00Z"/>
        </w:rPr>
      </w:pPr>
      <w:ins w:id="1842" w:author="ERIC" w:date="2019-07-22T14:37:00Z">
        <w:r>
          <w:t xml:space="preserve">        </w:t>
        </w:r>
      </w:ins>
    </w:p>
    <w:p w14:paraId="14FFA7FD" w14:textId="77777777" w:rsidR="00133175" w:rsidRDefault="00133175" w:rsidP="00133175">
      <w:pPr>
        <w:pStyle w:val="PL"/>
        <w:rPr>
          <w:ins w:id="1843" w:author="ERIC" w:date="2019-07-22T14:37:00Z"/>
        </w:rPr>
      </w:pPr>
      <w:ins w:id="1844" w:author="ERIC" w:date="2019-07-22T14:37:00Z">
        <w:r>
          <w:t xml:space="preserve">        This value is ignored in case the streamBasedGP leaf in the </w:t>
        </w:r>
      </w:ins>
    </w:p>
    <w:p w14:paraId="2EDC4B4F" w14:textId="77777777" w:rsidR="00133175" w:rsidRDefault="00133175" w:rsidP="00133175">
      <w:pPr>
        <w:pStyle w:val="PL"/>
        <w:rPr>
          <w:ins w:id="1845" w:author="ERIC" w:date="2019-07-22T14:37:00Z"/>
        </w:rPr>
      </w:pPr>
      <w:ins w:id="1846" w:author="ERIC" w:date="2019-07-22T14:37:00Z">
        <w:r>
          <w:t xml:space="preserve">        MeasurementReader is defined.";</w:t>
        </w:r>
      </w:ins>
    </w:p>
    <w:p w14:paraId="5441EA98" w14:textId="77777777" w:rsidR="00133175" w:rsidRDefault="00133175" w:rsidP="00133175">
      <w:pPr>
        <w:pStyle w:val="PL"/>
        <w:rPr>
          <w:ins w:id="1847" w:author="ERIC" w:date="2019-07-22T14:37:00Z"/>
        </w:rPr>
      </w:pPr>
      <w:ins w:id="1848" w:author="ERIC" w:date="2019-07-22T14:37:00Z">
        <w:r>
          <w:t xml:space="preserve">    }    </w:t>
        </w:r>
      </w:ins>
    </w:p>
    <w:p w14:paraId="7FD19B56" w14:textId="77777777" w:rsidR="00133175" w:rsidRDefault="00133175" w:rsidP="00133175">
      <w:pPr>
        <w:pStyle w:val="PL"/>
        <w:rPr>
          <w:ins w:id="1849" w:author="ERIC" w:date="2019-07-22T14:37:00Z"/>
        </w:rPr>
      </w:pPr>
      <w:ins w:id="1850" w:author="ERIC" w:date="2019-07-22T14:37:00Z">
        <w:r>
          <w:t xml:space="preserve">  }</w:t>
        </w:r>
      </w:ins>
    </w:p>
    <w:p w14:paraId="27413572" w14:textId="77777777" w:rsidR="00133175" w:rsidRDefault="00133175" w:rsidP="00133175">
      <w:pPr>
        <w:pStyle w:val="PL"/>
        <w:rPr>
          <w:ins w:id="1851" w:author="ERIC" w:date="2019-07-22T14:37:00Z"/>
        </w:rPr>
      </w:pPr>
      <w:ins w:id="1852" w:author="ERIC" w:date="2019-07-22T14:37:00Z">
        <w:r>
          <w:t xml:space="preserve">  </w:t>
        </w:r>
      </w:ins>
    </w:p>
    <w:p w14:paraId="0BAC0BFE" w14:textId="77777777" w:rsidR="00133175" w:rsidRDefault="00133175" w:rsidP="00133175">
      <w:pPr>
        <w:pStyle w:val="PL"/>
        <w:rPr>
          <w:ins w:id="1853" w:author="ERIC" w:date="2019-07-22T14:37:00Z"/>
        </w:rPr>
      </w:pPr>
      <w:ins w:id="1854" w:author="ERIC" w:date="2019-07-22T14:37:00Z">
        <w:r>
          <w:t xml:space="preserve">  grouping MeasurementReaderGrp {</w:t>
        </w:r>
      </w:ins>
    </w:p>
    <w:p w14:paraId="6254BDE1" w14:textId="77777777" w:rsidR="00133175" w:rsidRDefault="00133175" w:rsidP="00133175">
      <w:pPr>
        <w:pStyle w:val="PL"/>
        <w:rPr>
          <w:ins w:id="1855" w:author="ERIC" w:date="2019-07-22T14:37:00Z"/>
        </w:rPr>
      </w:pPr>
      <w:ins w:id="1856" w:author="ERIC" w:date="2019-07-22T14:37:00Z">
        <w:r>
          <w:t xml:space="preserve">    description "Identifies the entity whose Measurements are required by </w:t>
        </w:r>
      </w:ins>
    </w:p>
    <w:p w14:paraId="680539D3" w14:textId="77777777" w:rsidR="00133175" w:rsidRDefault="00133175" w:rsidP="00133175">
      <w:pPr>
        <w:pStyle w:val="PL"/>
        <w:rPr>
          <w:ins w:id="1857" w:author="ERIC" w:date="2019-07-22T14:37:00Z"/>
        </w:rPr>
      </w:pPr>
      <w:ins w:id="1858" w:author="ERIC" w:date="2019-07-22T14:37:00Z">
        <w:r>
          <w:t xml:space="preserve">    consumer, the types of Measurements required and the delivery method for </w:t>
        </w:r>
      </w:ins>
    </w:p>
    <w:p w14:paraId="2B8852BB" w14:textId="77777777" w:rsidR="00133175" w:rsidRDefault="00133175" w:rsidP="00133175">
      <w:pPr>
        <w:pStyle w:val="PL"/>
        <w:rPr>
          <w:ins w:id="1859" w:author="ERIC" w:date="2019-07-22T14:37:00Z"/>
        </w:rPr>
      </w:pPr>
      <w:ins w:id="1860" w:author="ERIC" w:date="2019-07-22T14:37:00Z">
        <w:r>
          <w:t xml:space="preserve">    the measurements.";</w:t>
        </w:r>
      </w:ins>
    </w:p>
    <w:p w14:paraId="27DAAC2C" w14:textId="77777777" w:rsidR="00133175" w:rsidRDefault="00133175" w:rsidP="00133175">
      <w:pPr>
        <w:pStyle w:val="PL"/>
        <w:rPr>
          <w:ins w:id="1861" w:author="ERIC" w:date="2019-07-22T14:37:00Z"/>
        </w:rPr>
      </w:pPr>
    </w:p>
    <w:p w14:paraId="0B0BDE77" w14:textId="77777777" w:rsidR="00133175" w:rsidRDefault="00133175" w:rsidP="00133175">
      <w:pPr>
        <w:pStyle w:val="PL"/>
        <w:rPr>
          <w:ins w:id="1862" w:author="ERIC" w:date="2019-07-22T14:37:00Z"/>
        </w:rPr>
      </w:pPr>
      <w:ins w:id="1863" w:author="ERIC" w:date="2019-07-22T14:37:00Z">
        <w:r>
          <w:t xml:space="preserve">    leaf-list measurementTypes {</w:t>
        </w:r>
      </w:ins>
    </w:p>
    <w:p w14:paraId="616243D6" w14:textId="77777777" w:rsidR="00133175" w:rsidRDefault="00133175" w:rsidP="00133175">
      <w:pPr>
        <w:pStyle w:val="PL"/>
        <w:rPr>
          <w:ins w:id="1864" w:author="ERIC" w:date="2019-07-22T14:37:00Z"/>
        </w:rPr>
      </w:pPr>
      <w:ins w:id="1865" w:author="ERIC" w:date="2019-07-22T14:37:00Z">
        <w:r>
          <w:t xml:space="preserve">      type string ;</w:t>
        </w:r>
      </w:ins>
    </w:p>
    <w:p w14:paraId="11D142F6" w14:textId="77777777" w:rsidR="00133175" w:rsidRDefault="00133175" w:rsidP="00133175">
      <w:pPr>
        <w:pStyle w:val="PL"/>
        <w:rPr>
          <w:ins w:id="1866" w:author="ERIC" w:date="2019-07-22T14:37:00Z"/>
        </w:rPr>
      </w:pPr>
      <w:ins w:id="1867" w:author="ERIC" w:date="2019-07-22T14:37:00Z">
        <w:r>
          <w:t xml:space="preserve">      description "The Measurement type to be reported. It must be one of the </w:t>
        </w:r>
      </w:ins>
    </w:p>
    <w:p w14:paraId="24027F28" w14:textId="77777777" w:rsidR="00133175" w:rsidRDefault="00133175" w:rsidP="00133175">
      <w:pPr>
        <w:pStyle w:val="PL"/>
        <w:rPr>
          <w:ins w:id="1868" w:author="ERIC" w:date="2019-07-22T14:37:00Z"/>
        </w:rPr>
      </w:pPr>
      <w:ins w:id="1869" w:author="ERIC" w:date="2019-07-22T14:37:00Z">
        <w:r>
          <w:t xml:space="preserve">        measurmentTypes supported by the containing function/class.</w:t>
        </w:r>
      </w:ins>
    </w:p>
    <w:p w14:paraId="0ED4E652" w14:textId="77777777" w:rsidR="00133175" w:rsidRDefault="00133175" w:rsidP="00133175">
      <w:pPr>
        <w:pStyle w:val="PL"/>
        <w:rPr>
          <w:ins w:id="1870" w:author="ERIC" w:date="2019-07-22T14:37:00Z"/>
        </w:rPr>
      </w:pPr>
      <w:ins w:id="1871" w:author="ERIC" w:date="2019-07-22T14:37:00Z">
        <w:r>
          <w:t xml:space="preserve">        The Measurement type can be those specified in TS 28.552, </w:t>
        </w:r>
      </w:ins>
    </w:p>
    <w:p w14:paraId="18948187" w14:textId="77777777" w:rsidR="00133175" w:rsidRDefault="00133175" w:rsidP="00133175">
      <w:pPr>
        <w:pStyle w:val="PL"/>
        <w:rPr>
          <w:ins w:id="1872" w:author="ERIC" w:date="2019-07-22T14:37:00Z"/>
        </w:rPr>
      </w:pPr>
      <w:ins w:id="1873" w:author="ERIC" w:date="2019-07-22T14:37:00Z">
        <w:r>
          <w:t xml:space="preserve">        TS 32.404 and can be those specified by other SDOs or can be </w:t>
        </w:r>
      </w:ins>
    </w:p>
    <w:p w14:paraId="1439D231" w14:textId="77777777" w:rsidR="00133175" w:rsidRDefault="00133175" w:rsidP="00133175">
      <w:pPr>
        <w:pStyle w:val="PL"/>
        <w:rPr>
          <w:ins w:id="1874" w:author="ERIC" w:date="2019-07-22T14:37:00Z"/>
        </w:rPr>
      </w:pPr>
      <w:ins w:id="1875" w:author="ERIC" w:date="2019-07-22T14:37:00Z">
        <w:r>
          <w:t xml:space="preserve">        vendor-specific.";</w:t>
        </w:r>
      </w:ins>
    </w:p>
    <w:p w14:paraId="0941537B" w14:textId="77777777" w:rsidR="00133175" w:rsidRDefault="00133175" w:rsidP="00133175">
      <w:pPr>
        <w:pStyle w:val="PL"/>
        <w:rPr>
          <w:ins w:id="1876" w:author="ERIC" w:date="2019-07-22T14:37:00Z"/>
        </w:rPr>
      </w:pPr>
      <w:ins w:id="1877" w:author="ERIC" w:date="2019-07-22T14:37:00Z">
        <w:r>
          <w:t xml:space="preserve">    }</w:t>
        </w:r>
      </w:ins>
    </w:p>
    <w:p w14:paraId="2A2C5992" w14:textId="77777777" w:rsidR="00133175" w:rsidRDefault="00133175" w:rsidP="00133175">
      <w:pPr>
        <w:pStyle w:val="PL"/>
        <w:rPr>
          <w:ins w:id="1878" w:author="ERIC" w:date="2019-07-22T14:37:00Z"/>
        </w:rPr>
      </w:pPr>
      <w:ins w:id="1879" w:author="ERIC" w:date="2019-07-22T14:37:00Z">
        <w:r>
          <w:t xml:space="preserve">    </w:t>
        </w:r>
      </w:ins>
    </w:p>
    <w:p w14:paraId="0274FF40" w14:textId="77777777" w:rsidR="00133175" w:rsidRDefault="00133175" w:rsidP="00133175">
      <w:pPr>
        <w:pStyle w:val="PL"/>
        <w:rPr>
          <w:ins w:id="1880" w:author="ERIC" w:date="2019-07-22T14:37:00Z"/>
        </w:rPr>
      </w:pPr>
      <w:ins w:id="1881" w:author="ERIC" w:date="2019-07-22T14:37:00Z">
        <w:r>
          <w:t xml:space="preserve">    leaf-list managedObjectDNsBasic {</w:t>
        </w:r>
      </w:ins>
    </w:p>
    <w:p w14:paraId="5D70D91E" w14:textId="77777777" w:rsidR="00133175" w:rsidRDefault="00133175" w:rsidP="00133175">
      <w:pPr>
        <w:pStyle w:val="PL"/>
        <w:rPr>
          <w:ins w:id="1882" w:author="ERIC" w:date="2019-07-22T14:37:00Z"/>
        </w:rPr>
      </w:pPr>
      <w:ins w:id="1883" w:author="ERIC" w:date="2019-07-22T14:37:00Z">
        <w:r>
          <w:t xml:space="preserve">      type types3gpp:DistinguishedName ;</w:t>
        </w:r>
      </w:ins>
    </w:p>
    <w:p w14:paraId="4D464DCF" w14:textId="77777777" w:rsidR="00133175" w:rsidRDefault="00133175" w:rsidP="00133175">
      <w:pPr>
        <w:pStyle w:val="PL"/>
        <w:rPr>
          <w:ins w:id="1884" w:author="ERIC" w:date="2019-07-22T14:37:00Z"/>
        </w:rPr>
      </w:pPr>
      <w:ins w:id="1885" w:author="ERIC" w:date="2019-07-22T14:37:00Z">
        <w:r>
          <w:lastRenderedPageBreak/>
          <w:t xml:space="preserve">      description "Identifies the managed functions whose Measurements are </w:t>
        </w:r>
      </w:ins>
    </w:p>
    <w:p w14:paraId="1D23DCFC" w14:textId="77777777" w:rsidR="00133175" w:rsidRDefault="00133175" w:rsidP="00133175">
      <w:pPr>
        <w:pStyle w:val="PL"/>
        <w:rPr>
          <w:ins w:id="1886" w:author="ERIC" w:date="2019-07-22T14:37:00Z"/>
        </w:rPr>
      </w:pPr>
      <w:ins w:id="1887" w:author="ERIC" w:date="2019-07-22T14:37:00Z">
        <w:r>
          <w:t xml:space="preserve">        required to be produced.</w:t>
        </w:r>
      </w:ins>
    </w:p>
    <w:p w14:paraId="03E180C6" w14:textId="77777777" w:rsidR="00133175" w:rsidRDefault="00133175" w:rsidP="00133175">
      <w:pPr>
        <w:pStyle w:val="PL"/>
        <w:rPr>
          <w:ins w:id="1888" w:author="ERIC" w:date="2019-07-22T14:37:00Z"/>
        </w:rPr>
      </w:pPr>
      <w:ins w:id="1889" w:author="ERIC" w:date="2019-07-22T14:37:00Z">
        <w:r>
          <w:t xml:space="preserve">        </w:t>
        </w:r>
      </w:ins>
    </w:p>
    <w:p w14:paraId="7D15DB81" w14:textId="77777777" w:rsidR="00133175" w:rsidRDefault="00133175" w:rsidP="00133175">
      <w:pPr>
        <w:pStyle w:val="PL"/>
        <w:rPr>
          <w:ins w:id="1890" w:author="ERIC" w:date="2019-07-22T14:37:00Z"/>
        </w:rPr>
      </w:pPr>
      <w:ins w:id="1891" w:author="ERIC" w:date="2019-07-22T14:37:00Z">
        <w:r>
          <w:t xml:space="preserve">        It identifies specific managed entities (say X, Y, Z). It would mean </w:t>
        </w:r>
      </w:ins>
    </w:p>
    <w:p w14:paraId="4A92F12D" w14:textId="77777777" w:rsidR="00133175" w:rsidRDefault="00133175" w:rsidP="00133175">
      <w:pPr>
        <w:pStyle w:val="PL"/>
        <w:rPr>
          <w:ins w:id="1892" w:author="ERIC" w:date="2019-07-22T14:37:00Z"/>
        </w:rPr>
      </w:pPr>
      <w:ins w:id="1893" w:author="ERIC" w:date="2019-07-22T14:37:00Z">
        <w:r>
          <w:t xml:space="preserve">        Measurements type specified in MeasurementReader.measurementTypes, </w:t>
        </w:r>
      </w:ins>
    </w:p>
    <w:p w14:paraId="023B3B5F" w14:textId="77777777" w:rsidR="00133175" w:rsidRDefault="00133175" w:rsidP="00133175">
      <w:pPr>
        <w:pStyle w:val="PL"/>
        <w:rPr>
          <w:ins w:id="1894" w:author="ERIC" w:date="2019-07-22T14:37:00Z"/>
        </w:rPr>
      </w:pPr>
      <w:ins w:id="1895" w:author="ERIC" w:date="2019-07-22T14:37:00Z">
        <w:r>
          <w:t xml:space="preserve">        are required to be produced if X, Y, Z are capable of supporting </w:t>
        </w:r>
      </w:ins>
    </w:p>
    <w:p w14:paraId="35614DD4" w14:textId="77777777" w:rsidR="00133175" w:rsidRDefault="00133175" w:rsidP="00133175">
      <w:pPr>
        <w:pStyle w:val="PL"/>
        <w:rPr>
          <w:ins w:id="1896" w:author="ERIC" w:date="2019-07-22T14:37:00Z"/>
        </w:rPr>
      </w:pPr>
      <w:ins w:id="1897" w:author="ERIC" w:date="2019-07-22T14:37:00Z">
        <w:r>
          <w:t xml:space="preserve">        the Measurement types.</w:t>
        </w:r>
      </w:ins>
    </w:p>
    <w:p w14:paraId="70F39F33" w14:textId="77777777" w:rsidR="00133175" w:rsidRDefault="00133175" w:rsidP="00133175">
      <w:pPr>
        <w:pStyle w:val="PL"/>
        <w:rPr>
          <w:ins w:id="1898" w:author="ERIC" w:date="2019-07-22T14:37:00Z"/>
        </w:rPr>
      </w:pPr>
    </w:p>
    <w:p w14:paraId="4D2F488F" w14:textId="77777777" w:rsidR="00133175" w:rsidRDefault="00133175" w:rsidP="00133175">
      <w:pPr>
        <w:pStyle w:val="PL"/>
        <w:rPr>
          <w:ins w:id="1899" w:author="ERIC" w:date="2019-07-22T14:37:00Z"/>
        </w:rPr>
      </w:pPr>
      <w:ins w:id="1900" w:author="ERIC" w:date="2019-07-22T14:37:00Z">
        <w:r>
          <w:t xml:space="preserve">        If managedObjectDNs of the same MeasurementReader instance has valid </w:t>
        </w:r>
      </w:ins>
    </w:p>
    <w:p w14:paraId="29FF787B" w14:textId="77777777" w:rsidR="00133175" w:rsidRDefault="00133175" w:rsidP="00133175">
      <w:pPr>
        <w:pStyle w:val="PL"/>
        <w:rPr>
          <w:ins w:id="1901" w:author="ERIC" w:date="2019-07-22T14:37:00Z"/>
        </w:rPr>
      </w:pPr>
      <w:ins w:id="1902" w:author="ERIC" w:date="2019-07-22T14:37:00Z">
        <w:r>
          <w:t xml:space="preserve">        information, the information of this leaf-list is ignored.";</w:t>
        </w:r>
      </w:ins>
    </w:p>
    <w:p w14:paraId="48BDDB0D" w14:textId="77777777" w:rsidR="00133175" w:rsidRDefault="00133175" w:rsidP="00133175">
      <w:pPr>
        <w:pStyle w:val="PL"/>
        <w:rPr>
          <w:ins w:id="1903" w:author="ERIC" w:date="2019-07-22T14:37:00Z"/>
        </w:rPr>
      </w:pPr>
      <w:ins w:id="1904" w:author="ERIC" w:date="2019-07-22T14:37:00Z">
        <w:r>
          <w:t xml:space="preserve">    }</w:t>
        </w:r>
      </w:ins>
    </w:p>
    <w:p w14:paraId="36896FCB" w14:textId="77777777" w:rsidR="00133175" w:rsidRDefault="00133175" w:rsidP="00133175">
      <w:pPr>
        <w:pStyle w:val="PL"/>
        <w:rPr>
          <w:ins w:id="1905" w:author="ERIC" w:date="2019-07-22T14:37:00Z"/>
        </w:rPr>
      </w:pPr>
      <w:ins w:id="1906" w:author="ERIC" w:date="2019-07-22T14:37:00Z">
        <w:r>
          <w:t xml:space="preserve">    </w:t>
        </w:r>
      </w:ins>
    </w:p>
    <w:p w14:paraId="51929211" w14:textId="77777777" w:rsidR="00133175" w:rsidRDefault="00133175" w:rsidP="00133175">
      <w:pPr>
        <w:pStyle w:val="PL"/>
        <w:rPr>
          <w:ins w:id="1907" w:author="ERIC" w:date="2019-07-22T14:37:00Z"/>
        </w:rPr>
      </w:pPr>
      <w:ins w:id="1908" w:author="ERIC" w:date="2019-07-22T14:37:00Z">
        <w:r>
          <w:t xml:space="preserve">    leaf-list managedObjectDNs {</w:t>
        </w:r>
      </w:ins>
    </w:p>
    <w:p w14:paraId="7EFA6F69" w14:textId="77777777" w:rsidR="00133175" w:rsidRDefault="00133175" w:rsidP="00133175">
      <w:pPr>
        <w:pStyle w:val="PL"/>
        <w:rPr>
          <w:ins w:id="1909" w:author="ERIC" w:date="2019-07-22T14:37:00Z"/>
        </w:rPr>
      </w:pPr>
      <w:ins w:id="1910" w:author="ERIC" w:date="2019-07-22T14:37:00Z">
        <w:r>
          <w:t xml:space="preserve">      type types3gpp:DistinguishedName ;</w:t>
        </w:r>
      </w:ins>
    </w:p>
    <w:p w14:paraId="68911C28" w14:textId="77777777" w:rsidR="00133175" w:rsidRDefault="00133175" w:rsidP="00133175">
      <w:pPr>
        <w:pStyle w:val="PL"/>
        <w:rPr>
          <w:ins w:id="1911" w:author="ERIC" w:date="2019-07-22T14:37:00Z"/>
        </w:rPr>
      </w:pPr>
      <w:ins w:id="1912" w:author="ERIC" w:date="2019-07-22T14:37:00Z">
        <w:r>
          <w:t xml:space="preserve">      description "Identifies the managed entities whose Measurements are </w:t>
        </w:r>
      </w:ins>
    </w:p>
    <w:p w14:paraId="21F2250B" w14:textId="77777777" w:rsidR="00133175" w:rsidRDefault="00133175" w:rsidP="00133175">
      <w:pPr>
        <w:pStyle w:val="PL"/>
        <w:rPr>
          <w:ins w:id="1913" w:author="ERIC" w:date="2019-07-22T14:37:00Z"/>
        </w:rPr>
      </w:pPr>
      <w:ins w:id="1914" w:author="ERIC" w:date="2019-07-22T14:37:00Z">
        <w:r>
          <w:t xml:space="preserve">        required to be produced.  </w:t>
        </w:r>
      </w:ins>
    </w:p>
    <w:p w14:paraId="6183C9CC" w14:textId="77777777" w:rsidR="00133175" w:rsidRDefault="00133175" w:rsidP="00133175">
      <w:pPr>
        <w:pStyle w:val="PL"/>
        <w:rPr>
          <w:ins w:id="1915" w:author="ERIC" w:date="2019-07-22T14:37:00Z"/>
        </w:rPr>
      </w:pPr>
    </w:p>
    <w:p w14:paraId="17E176CC" w14:textId="77777777" w:rsidR="00133175" w:rsidRDefault="00133175" w:rsidP="00133175">
      <w:pPr>
        <w:pStyle w:val="PL"/>
        <w:rPr>
          <w:ins w:id="1916" w:author="ERIC" w:date="2019-07-22T14:37:00Z"/>
        </w:rPr>
      </w:pPr>
      <w:ins w:id="1917" w:author="ERIC" w:date="2019-07-22T14:37:00Z">
        <w:r>
          <w:t xml:space="preserve">        In case the base is SubNetwork, it identifies all, including the base, </w:t>
        </w:r>
      </w:ins>
    </w:p>
    <w:p w14:paraId="3F9721DD" w14:textId="77777777" w:rsidR="00133175" w:rsidRDefault="00133175" w:rsidP="00133175">
      <w:pPr>
        <w:pStyle w:val="PL"/>
        <w:rPr>
          <w:ins w:id="1918" w:author="ERIC" w:date="2019-07-22T14:37:00Z"/>
        </w:rPr>
      </w:pPr>
      <w:ins w:id="1919" w:author="ERIC" w:date="2019-07-22T14:37:00Z">
        <w:r>
          <w:t xml:space="preserve">        managed entities that are subordinates, in the sense of name-containment, </w:t>
        </w:r>
      </w:ins>
    </w:p>
    <w:p w14:paraId="23FAE624" w14:textId="77777777" w:rsidR="00133175" w:rsidRDefault="00133175" w:rsidP="00133175">
      <w:pPr>
        <w:pStyle w:val="PL"/>
        <w:rPr>
          <w:ins w:id="1920" w:author="ERIC" w:date="2019-07-22T14:37:00Z"/>
        </w:rPr>
      </w:pPr>
      <w:ins w:id="1921" w:author="ERIC" w:date="2019-07-22T14:37:00Z">
        <w:r>
          <w:t xml:space="preserve">        of the base. </w:t>
        </w:r>
      </w:ins>
    </w:p>
    <w:p w14:paraId="6B5BB829" w14:textId="77777777" w:rsidR="00133175" w:rsidRDefault="00133175" w:rsidP="00133175">
      <w:pPr>
        <w:pStyle w:val="PL"/>
        <w:rPr>
          <w:ins w:id="1922" w:author="ERIC" w:date="2019-07-22T14:37:00Z"/>
        </w:rPr>
      </w:pPr>
    </w:p>
    <w:p w14:paraId="38B4E8DE" w14:textId="77777777" w:rsidR="00133175" w:rsidRDefault="00133175" w:rsidP="00133175">
      <w:pPr>
        <w:pStyle w:val="PL"/>
        <w:rPr>
          <w:ins w:id="1923" w:author="ERIC" w:date="2019-07-22T14:37:00Z"/>
        </w:rPr>
      </w:pPr>
      <w:ins w:id="1924" w:author="ERIC" w:date="2019-07-22T14:37:00Z">
        <w:r>
          <w:t xml:space="preserve">        In case the base is NetworkSliceSubnet, it identifies all, including </w:t>
        </w:r>
      </w:ins>
    </w:p>
    <w:p w14:paraId="0F565CC0" w14:textId="77777777" w:rsidR="00133175" w:rsidRDefault="00133175" w:rsidP="00133175">
      <w:pPr>
        <w:pStyle w:val="PL"/>
        <w:rPr>
          <w:ins w:id="1925" w:author="ERIC" w:date="2019-07-22T14:37:00Z"/>
        </w:rPr>
      </w:pPr>
      <w:ins w:id="1926" w:author="ERIC" w:date="2019-07-22T14:37:00Z">
        <w:r>
          <w:t xml:space="preserve">        the base, managed entities that has aggregation association relation </w:t>
        </w:r>
      </w:ins>
    </w:p>
    <w:p w14:paraId="7F30EBE4" w14:textId="77777777" w:rsidR="00133175" w:rsidRDefault="00133175" w:rsidP="00133175">
      <w:pPr>
        <w:pStyle w:val="PL"/>
        <w:rPr>
          <w:ins w:id="1927" w:author="ERIC" w:date="2019-07-22T14:37:00Z"/>
        </w:rPr>
      </w:pPr>
      <w:ins w:id="1928" w:author="ERIC" w:date="2019-07-22T14:37:00Z">
        <w:r>
          <w:t xml:space="preserve">        with the base. </w:t>
        </w:r>
      </w:ins>
    </w:p>
    <w:p w14:paraId="12D6883C" w14:textId="77777777" w:rsidR="00133175" w:rsidRDefault="00133175" w:rsidP="00133175">
      <w:pPr>
        <w:pStyle w:val="PL"/>
        <w:rPr>
          <w:ins w:id="1929" w:author="ERIC" w:date="2019-07-22T14:37:00Z"/>
        </w:rPr>
      </w:pPr>
    </w:p>
    <w:p w14:paraId="4B3529C2" w14:textId="77777777" w:rsidR="00133175" w:rsidRDefault="00133175" w:rsidP="00133175">
      <w:pPr>
        <w:pStyle w:val="PL"/>
        <w:rPr>
          <w:ins w:id="1930" w:author="ERIC" w:date="2019-07-22T14:37:00Z"/>
        </w:rPr>
      </w:pPr>
      <w:ins w:id="1931" w:author="ERIC" w:date="2019-07-22T14:37:00Z">
        <w:r>
          <w:t xml:space="preserve">        We called the identified entities a collection. It would mean </w:t>
        </w:r>
      </w:ins>
    </w:p>
    <w:p w14:paraId="518FC7A6" w14:textId="77777777" w:rsidR="00133175" w:rsidRDefault="00133175" w:rsidP="00133175">
      <w:pPr>
        <w:pStyle w:val="PL"/>
        <w:rPr>
          <w:ins w:id="1932" w:author="ERIC" w:date="2019-07-22T14:37:00Z"/>
        </w:rPr>
      </w:pPr>
      <w:ins w:id="1933" w:author="ERIC" w:date="2019-07-22T14:37:00Z">
        <w:r>
          <w:t xml:space="preserve">        Measurement types specified in attribute </w:t>
        </w:r>
      </w:ins>
    </w:p>
    <w:p w14:paraId="13EB12C9" w14:textId="77777777" w:rsidR="00133175" w:rsidRDefault="00133175" w:rsidP="00133175">
      <w:pPr>
        <w:pStyle w:val="PL"/>
        <w:rPr>
          <w:ins w:id="1934" w:author="ERIC" w:date="2019-07-22T14:37:00Z"/>
        </w:rPr>
      </w:pPr>
      <w:ins w:id="1935" w:author="ERIC" w:date="2019-07-22T14:37:00Z">
        <w:r>
          <w:t xml:space="preserve">        MeasurementReader.measurementTypes, are required to be produced if the </w:t>
        </w:r>
      </w:ins>
    </w:p>
    <w:p w14:paraId="3C3C5694" w14:textId="77777777" w:rsidR="00133175" w:rsidRDefault="00133175" w:rsidP="00133175">
      <w:pPr>
        <w:pStyle w:val="PL"/>
        <w:rPr>
          <w:ins w:id="1936" w:author="ERIC" w:date="2019-07-22T14:37:00Z"/>
        </w:rPr>
      </w:pPr>
      <w:ins w:id="1937" w:author="ERIC" w:date="2019-07-22T14:37:00Z">
        <w:r>
          <w:t xml:space="preserve">        member (of the collection) is capable of supporting the Measurement </w:t>
        </w:r>
      </w:ins>
    </w:p>
    <w:p w14:paraId="71D23006" w14:textId="77777777" w:rsidR="00133175" w:rsidRDefault="00133175" w:rsidP="00133175">
      <w:pPr>
        <w:pStyle w:val="PL"/>
        <w:rPr>
          <w:ins w:id="1938" w:author="ERIC" w:date="2019-07-22T14:37:00Z"/>
        </w:rPr>
      </w:pPr>
      <w:ins w:id="1939" w:author="ERIC" w:date="2019-07-22T14:37:00Z">
        <w:r>
          <w:t xml:space="preserve">        types.";</w:t>
        </w:r>
      </w:ins>
    </w:p>
    <w:p w14:paraId="2789423A" w14:textId="77777777" w:rsidR="00133175" w:rsidRDefault="00133175" w:rsidP="00133175">
      <w:pPr>
        <w:pStyle w:val="PL"/>
        <w:rPr>
          <w:ins w:id="1940" w:author="ERIC" w:date="2019-07-22T14:37:00Z"/>
        </w:rPr>
      </w:pPr>
      <w:ins w:id="1941" w:author="ERIC" w:date="2019-07-22T14:37:00Z">
        <w:r>
          <w:t xml:space="preserve">    }</w:t>
        </w:r>
      </w:ins>
    </w:p>
    <w:p w14:paraId="57BE8236" w14:textId="77777777" w:rsidR="00133175" w:rsidRDefault="00133175" w:rsidP="00133175">
      <w:pPr>
        <w:pStyle w:val="PL"/>
        <w:rPr>
          <w:ins w:id="1942" w:author="ERIC" w:date="2019-07-22T14:37:00Z"/>
        </w:rPr>
      </w:pPr>
    </w:p>
    <w:p w14:paraId="429634F9" w14:textId="77777777" w:rsidR="00133175" w:rsidRDefault="00133175" w:rsidP="00133175">
      <w:pPr>
        <w:pStyle w:val="PL"/>
        <w:rPr>
          <w:ins w:id="1943" w:author="ERIC" w:date="2019-07-22T14:37:00Z"/>
        </w:rPr>
      </w:pPr>
      <w:ins w:id="1944" w:author="ERIC" w:date="2019-07-22T14:37:00Z">
        <w:r>
          <w:t xml:space="preserve">    leaf fileLocation {</w:t>
        </w:r>
      </w:ins>
    </w:p>
    <w:p w14:paraId="177B08C1" w14:textId="77777777" w:rsidR="00133175" w:rsidRDefault="00133175" w:rsidP="00133175">
      <w:pPr>
        <w:pStyle w:val="PL"/>
        <w:rPr>
          <w:ins w:id="1945" w:author="ERIC" w:date="2019-07-22T14:37:00Z"/>
        </w:rPr>
      </w:pPr>
      <w:ins w:id="1946" w:author="ERIC" w:date="2019-07-22T14:37:00Z">
        <w:r>
          <w:t xml:space="preserve">      type string ;</w:t>
        </w:r>
      </w:ins>
    </w:p>
    <w:p w14:paraId="660B94D9" w14:textId="77777777" w:rsidR="00133175" w:rsidRDefault="00133175" w:rsidP="00133175">
      <w:pPr>
        <w:pStyle w:val="PL"/>
        <w:rPr>
          <w:ins w:id="1947" w:author="ERIC" w:date="2019-07-22T14:37:00Z"/>
        </w:rPr>
      </w:pPr>
      <w:ins w:id="1948" w:author="ERIC" w:date="2019-07-22T14:37:00Z">
        <w:r>
          <w:t xml:space="preserve">      description "It is the path to the location where produced </w:t>
        </w:r>
      </w:ins>
    </w:p>
    <w:p w14:paraId="655A46A2" w14:textId="77777777" w:rsidR="00133175" w:rsidRDefault="00133175" w:rsidP="00133175">
      <w:pPr>
        <w:pStyle w:val="PL"/>
        <w:rPr>
          <w:ins w:id="1949" w:author="ERIC" w:date="2019-07-22T14:37:00Z"/>
        </w:rPr>
      </w:pPr>
      <w:ins w:id="1950" w:author="ERIC" w:date="2019-07-22T14:37:00Z">
        <w:r>
          <w:t xml:space="preserve">        measurement reports (containing PM data) are stored. File based </w:t>
        </w:r>
      </w:ins>
    </w:p>
    <w:p w14:paraId="5354B414" w14:textId="77777777" w:rsidR="00133175" w:rsidRDefault="00133175" w:rsidP="00133175">
      <w:pPr>
        <w:pStyle w:val="PL"/>
        <w:rPr>
          <w:ins w:id="1951" w:author="ERIC" w:date="2019-07-22T14:37:00Z"/>
        </w:rPr>
      </w:pPr>
      <w:ins w:id="1952" w:author="ERIC" w:date="2019-07-22T14:37:00Z">
        <w:r>
          <w:t xml:space="preserve">        measurement delivery will not start if this leaf does not have a </w:t>
        </w:r>
      </w:ins>
    </w:p>
    <w:p w14:paraId="738D4D70" w14:textId="77777777" w:rsidR="00133175" w:rsidRDefault="00133175" w:rsidP="00133175">
      <w:pPr>
        <w:pStyle w:val="PL"/>
        <w:rPr>
          <w:ins w:id="1953" w:author="ERIC" w:date="2019-07-22T14:37:00Z"/>
        </w:rPr>
      </w:pPr>
      <w:ins w:id="1954" w:author="ERIC" w:date="2019-07-22T14:37:00Z">
        <w:r>
          <w:t xml:space="preserve">        valid value. </w:t>
        </w:r>
      </w:ins>
    </w:p>
    <w:p w14:paraId="0EE0AA4A" w14:textId="77777777" w:rsidR="00133175" w:rsidRDefault="00133175" w:rsidP="00133175">
      <w:pPr>
        <w:pStyle w:val="PL"/>
        <w:rPr>
          <w:ins w:id="1955" w:author="ERIC" w:date="2019-07-22T14:37:00Z"/>
        </w:rPr>
      </w:pPr>
      <w:ins w:id="1956" w:author="ERIC" w:date="2019-07-22T14:37:00Z">
        <w:r>
          <w:t xml:space="preserve">        </w:t>
        </w:r>
      </w:ins>
    </w:p>
    <w:p w14:paraId="5BF1A23C" w14:textId="77777777" w:rsidR="00133175" w:rsidRDefault="00133175" w:rsidP="00133175">
      <w:pPr>
        <w:pStyle w:val="PL"/>
        <w:rPr>
          <w:ins w:id="1957" w:author="ERIC" w:date="2019-07-22T14:37:00Z"/>
        </w:rPr>
      </w:pPr>
      <w:ins w:id="1958" w:author="ERIC" w:date="2019-07-22T14:37:00Z">
        <w:r>
          <w:t xml:space="preserve">        It is the path to a location on either the producer’s file system or a </w:t>
        </w:r>
      </w:ins>
    </w:p>
    <w:p w14:paraId="5FE9D154" w14:textId="77777777" w:rsidR="00133175" w:rsidRDefault="00133175" w:rsidP="00133175">
      <w:pPr>
        <w:pStyle w:val="PL"/>
        <w:rPr>
          <w:ins w:id="1959" w:author="ERIC" w:date="2019-07-22T14:37:00Z"/>
        </w:rPr>
      </w:pPr>
      <w:ins w:id="1960" w:author="ERIC" w:date="2019-07-22T14:37:00Z">
        <w:r>
          <w:t xml:space="preserve">        URI to a network file location that is not part of the producer’s file </w:t>
        </w:r>
      </w:ins>
    </w:p>
    <w:p w14:paraId="2810752F" w14:textId="77777777" w:rsidR="00133175" w:rsidRDefault="00133175" w:rsidP="00133175">
      <w:pPr>
        <w:pStyle w:val="PL"/>
        <w:rPr>
          <w:ins w:id="1961" w:author="ERIC" w:date="2019-07-22T14:37:00Z"/>
        </w:rPr>
      </w:pPr>
      <w:ins w:id="1962" w:author="ERIC" w:date="2019-07-22T14:37:00Z">
        <w:r>
          <w:t xml:space="preserve">        system. In case it points to a location on the producer’s file system, </w:t>
        </w:r>
      </w:ins>
    </w:p>
    <w:p w14:paraId="1A6C549C" w14:textId="77777777" w:rsidR="00133175" w:rsidRDefault="00133175" w:rsidP="00133175">
      <w:pPr>
        <w:pStyle w:val="PL"/>
        <w:rPr>
          <w:ins w:id="1963" w:author="ERIC" w:date="2019-07-22T14:37:00Z"/>
        </w:rPr>
      </w:pPr>
      <w:ins w:id="1964" w:author="ERIC" w:date="2019-07-22T14:37:00Z">
        <w:r>
          <w:t xml:space="preserve">        it is a relative path based on a vendor-specified root directory for </w:t>
        </w:r>
      </w:ins>
    </w:p>
    <w:p w14:paraId="48F6918E" w14:textId="77777777" w:rsidR="00133175" w:rsidRDefault="00133175" w:rsidP="00133175">
      <w:pPr>
        <w:pStyle w:val="PL"/>
        <w:rPr>
          <w:ins w:id="1965" w:author="ERIC" w:date="2019-07-22T14:37:00Z"/>
        </w:rPr>
      </w:pPr>
      <w:ins w:id="1966" w:author="ERIC" w:date="2019-07-22T14:37:00Z">
        <w:r>
          <w:t xml:space="preserve">        measurement files.</w:t>
        </w:r>
      </w:ins>
    </w:p>
    <w:p w14:paraId="363AC6DC" w14:textId="77777777" w:rsidR="00133175" w:rsidRDefault="00133175" w:rsidP="00133175">
      <w:pPr>
        <w:pStyle w:val="PL"/>
        <w:rPr>
          <w:ins w:id="1967" w:author="ERIC" w:date="2019-07-22T14:37:00Z"/>
        </w:rPr>
      </w:pPr>
      <w:ins w:id="1968" w:author="ERIC" w:date="2019-07-22T14:37:00Z">
        <w:r>
          <w:t xml:space="preserve">              </w:t>
        </w:r>
      </w:ins>
    </w:p>
    <w:p w14:paraId="07EBAA56" w14:textId="77777777" w:rsidR="00133175" w:rsidRDefault="00133175" w:rsidP="00133175">
      <w:pPr>
        <w:pStyle w:val="PL"/>
        <w:rPr>
          <w:ins w:id="1969" w:author="ERIC" w:date="2019-07-22T14:37:00Z"/>
        </w:rPr>
      </w:pPr>
      <w:ins w:id="1970" w:author="ERIC" w:date="2019-07-22T14:37:00Z">
        <w:r>
          <w:t xml:space="preserve">        The size of this fileLocation is decided by consumer and producer. </w:t>
        </w:r>
      </w:ins>
    </w:p>
    <w:p w14:paraId="76F2527F" w14:textId="77777777" w:rsidR="00133175" w:rsidRDefault="00133175" w:rsidP="00133175">
      <w:pPr>
        <w:pStyle w:val="PL"/>
        <w:rPr>
          <w:ins w:id="1971" w:author="ERIC" w:date="2019-07-22T14:37:00Z"/>
        </w:rPr>
      </w:pPr>
      <w:ins w:id="1972" w:author="ERIC" w:date="2019-07-22T14:37:00Z">
        <w:r>
          <w:t xml:space="preserve">        The producer is expected to remove old files to make room for </w:t>
        </w:r>
      </w:ins>
    </w:p>
    <w:p w14:paraId="4953C740" w14:textId="77777777" w:rsidR="00133175" w:rsidRDefault="00133175" w:rsidP="00133175">
      <w:pPr>
        <w:pStyle w:val="PL"/>
        <w:rPr>
          <w:ins w:id="1973" w:author="ERIC" w:date="2019-07-22T14:37:00Z"/>
        </w:rPr>
      </w:pPr>
      <w:ins w:id="1974" w:author="ERIC" w:date="2019-07-22T14:37:00Z">
        <w:r>
          <w:t xml:space="preserve">        new files, when necessary.</w:t>
        </w:r>
      </w:ins>
    </w:p>
    <w:p w14:paraId="2E0FB87E" w14:textId="77777777" w:rsidR="00133175" w:rsidRDefault="00133175" w:rsidP="00133175">
      <w:pPr>
        <w:pStyle w:val="PL"/>
        <w:rPr>
          <w:ins w:id="1975" w:author="ERIC" w:date="2019-07-22T14:37:00Z"/>
        </w:rPr>
      </w:pPr>
      <w:ins w:id="1976" w:author="ERIC" w:date="2019-07-22T14:37:00Z">
        <w:r>
          <w:t xml:space="preserve">        </w:t>
        </w:r>
      </w:ins>
    </w:p>
    <w:p w14:paraId="2C25963D" w14:textId="77777777" w:rsidR="00133175" w:rsidRDefault="00133175" w:rsidP="00133175">
      <w:pPr>
        <w:pStyle w:val="PL"/>
        <w:rPr>
          <w:ins w:id="1977" w:author="ERIC" w:date="2019-07-22T14:37:00Z"/>
        </w:rPr>
      </w:pPr>
      <w:ins w:id="1978" w:author="ERIC" w:date="2019-07-22T14:37:00Z">
        <w:r>
          <w:t xml:space="preserve">        If defined this value overrides the value of defaultFileLocation in the </w:t>
        </w:r>
      </w:ins>
    </w:p>
    <w:p w14:paraId="39015B2E" w14:textId="77777777" w:rsidR="00133175" w:rsidRDefault="00133175" w:rsidP="00133175">
      <w:pPr>
        <w:pStyle w:val="PL"/>
        <w:rPr>
          <w:ins w:id="1979" w:author="ERIC" w:date="2019-07-22T14:37:00Z"/>
        </w:rPr>
      </w:pPr>
      <w:ins w:id="1980" w:author="ERIC" w:date="2019-07-22T14:37:00Z">
        <w:r>
          <w:t xml:space="preserve">        parent MeasuremnetControl.";</w:t>
        </w:r>
      </w:ins>
    </w:p>
    <w:p w14:paraId="0413D652" w14:textId="77777777" w:rsidR="00133175" w:rsidRDefault="00133175" w:rsidP="00133175">
      <w:pPr>
        <w:pStyle w:val="PL"/>
        <w:rPr>
          <w:ins w:id="1981" w:author="ERIC" w:date="2019-07-22T14:37:00Z"/>
        </w:rPr>
      </w:pPr>
      <w:ins w:id="1982" w:author="ERIC" w:date="2019-07-22T14:37:00Z">
        <w:r>
          <w:t xml:space="preserve">    }</w:t>
        </w:r>
      </w:ins>
    </w:p>
    <w:p w14:paraId="0811BCC4" w14:textId="77777777" w:rsidR="00133175" w:rsidRDefault="00133175" w:rsidP="00133175">
      <w:pPr>
        <w:pStyle w:val="PL"/>
        <w:rPr>
          <w:ins w:id="1983" w:author="ERIC" w:date="2019-07-22T14:37:00Z"/>
        </w:rPr>
      </w:pPr>
      <w:ins w:id="1984" w:author="ERIC" w:date="2019-07-22T14:37:00Z">
        <w:r>
          <w:t xml:space="preserve">    </w:t>
        </w:r>
      </w:ins>
    </w:p>
    <w:p w14:paraId="2B836ECA" w14:textId="77777777" w:rsidR="00133175" w:rsidRDefault="00133175" w:rsidP="00133175">
      <w:pPr>
        <w:pStyle w:val="PL"/>
        <w:rPr>
          <w:ins w:id="1985" w:author="ERIC" w:date="2019-07-22T14:37:00Z"/>
        </w:rPr>
      </w:pPr>
      <w:ins w:id="1986" w:author="ERIC" w:date="2019-07-22T14:37:00Z">
        <w:r>
          <w:t xml:space="preserve">    leaf fileBasedGP {</w:t>
        </w:r>
      </w:ins>
    </w:p>
    <w:p w14:paraId="6C3E0F13" w14:textId="77777777" w:rsidR="00133175" w:rsidRDefault="00133175" w:rsidP="00133175">
      <w:pPr>
        <w:pStyle w:val="PL"/>
        <w:rPr>
          <w:ins w:id="1987" w:author="ERIC" w:date="2019-07-22T14:37:00Z"/>
        </w:rPr>
      </w:pPr>
      <w:ins w:id="1988" w:author="ERIC" w:date="2019-07-22T14:37:00Z">
        <w:r>
          <w:t xml:space="preserve">      when '../fileLocation' ;</w:t>
        </w:r>
      </w:ins>
    </w:p>
    <w:p w14:paraId="23D547FC" w14:textId="77777777" w:rsidR="00133175" w:rsidRDefault="00133175" w:rsidP="00133175">
      <w:pPr>
        <w:pStyle w:val="PL"/>
        <w:rPr>
          <w:ins w:id="1989" w:author="ERIC" w:date="2019-07-22T14:37:00Z"/>
        </w:rPr>
      </w:pPr>
      <w:ins w:id="1990" w:author="ERIC" w:date="2019-07-22T14:37:00Z">
        <w:r>
          <w:t xml:space="preserve">      mandatory true;</w:t>
        </w:r>
      </w:ins>
    </w:p>
    <w:p w14:paraId="48376098" w14:textId="77777777" w:rsidR="00133175" w:rsidRDefault="00133175" w:rsidP="00133175">
      <w:pPr>
        <w:pStyle w:val="PL"/>
        <w:rPr>
          <w:ins w:id="1991" w:author="ERIC" w:date="2019-07-22T14:37:00Z"/>
        </w:rPr>
      </w:pPr>
      <w:ins w:id="1992" w:author="ERIC" w:date="2019-07-22T14:37:00Z">
        <w:r>
          <w:t xml:space="preserve">      type uint32 ;</w:t>
        </w:r>
      </w:ins>
    </w:p>
    <w:p w14:paraId="0F817D17" w14:textId="77777777" w:rsidR="00133175" w:rsidRDefault="00133175" w:rsidP="00133175">
      <w:pPr>
        <w:pStyle w:val="PL"/>
        <w:rPr>
          <w:ins w:id="1993" w:author="ERIC" w:date="2019-07-22T14:37:00Z"/>
        </w:rPr>
      </w:pPr>
      <w:ins w:id="1994" w:author="ERIC" w:date="2019-07-22T14:37:00Z">
        <w:r>
          <w:t xml:space="preserve">      units second;</w:t>
        </w:r>
      </w:ins>
    </w:p>
    <w:p w14:paraId="75A894F9" w14:textId="77777777" w:rsidR="00133175" w:rsidRDefault="00133175" w:rsidP="00133175">
      <w:pPr>
        <w:pStyle w:val="PL"/>
        <w:rPr>
          <w:ins w:id="1995" w:author="ERIC" w:date="2019-07-22T14:37:00Z"/>
        </w:rPr>
      </w:pPr>
      <w:ins w:id="1996" w:author="ERIC" w:date="2019-07-22T14:37:00Z">
        <w:r>
          <w:t xml:space="preserve">      description "GP (granularity period) defines the frequency of producing </w:t>
        </w:r>
      </w:ins>
    </w:p>
    <w:p w14:paraId="5F680872" w14:textId="77777777" w:rsidR="00133175" w:rsidRDefault="00133175" w:rsidP="00133175">
      <w:pPr>
        <w:pStyle w:val="PL"/>
        <w:rPr>
          <w:ins w:id="1997" w:author="ERIC" w:date="2019-07-22T14:37:00Z"/>
        </w:rPr>
      </w:pPr>
      <w:ins w:id="1998" w:author="ERIC" w:date="2019-07-22T14:37:00Z">
        <w:r>
          <w:t xml:space="preserve">        measurement data.";     </w:t>
        </w:r>
      </w:ins>
    </w:p>
    <w:p w14:paraId="3518DE26" w14:textId="77777777" w:rsidR="00133175" w:rsidRDefault="00133175" w:rsidP="00133175">
      <w:pPr>
        <w:pStyle w:val="PL"/>
        <w:rPr>
          <w:ins w:id="1999" w:author="ERIC" w:date="2019-07-22T14:37:00Z"/>
        </w:rPr>
      </w:pPr>
      <w:ins w:id="2000" w:author="ERIC" w:date="2019-07-22T14:37:00Z">
        <w:r>
          <w:t xml:space="preserve">    }</w:t>
        </w:r>
      </w:ins>
    </w:p>
    <w:p w14:paraId="160F1E64" w14:textId="77777777" w:rsidR="00133175" w:rsidRDefault="00133175" w:rsidP="00133175">
      <w:pPr>
        <w:pStyle w:val="PL"/>
        <w:rPr>
          <w:ins w:id="2001" w:author="ERIC" w:date="2019-07-22T14:37:00Z"/>
        </w:rPr>
      </w:pPr>
      <w:ins w:id="2002" w:author="ERIC" w:date="2019-07-22T14:37:00Z">
        <w:r>
          <w:t xml:space="preserve">    </w:t>
        </w:r>
      </w:ins>
    </w:p>
    <w:p w14:paraId="5D0D99D9" w14:textId="77777777" w:rsidR="00133175" w:rsidRDefault="00133175" w:rsidP="00133175">
      <w:pPr>
        <w:pStyle w:val="PL"/>
        <w:rPr>
          <w:ins w:id="2003" w:author="ERIC" w:date="2019-07-22T14:37:00Z"/>
        </w:rPr>
      </w:pPr>
      <w:ins w:id="2004" w:author="ERIC" w:date="2019-07-22T14:37:00Z">
        <w:r>
          <w:t xml:space="preserve">    leaf fileReportingPeriod {</w:t>
        </w:r>
      </w:ins>
    </w:p>
    <w:p w14:paraId="6DD40A86" w14:textId="77777777" w:rsidR="00133175" w:rsidRDefault="00133175" w:rsidP="00133175">
      <w:pPr>
        <w:pStyle w:val="PL"/>
        <w:rPr>
          <w:ins w:id="2005" w:author="ERIC" w:date="2019-07-22T14:37:00Z"/>
        </w:rPr>
      </w:pPr>
      <w:ins w:id="2006" w:author="ERIC" w:date="2019-07-22T14:37:00Z">
        <w:r>
          <w:t xml:space="preserve">      when '../fileLocation' ;</w:t>
        </w:r>
      </w:ins>
    </w:p>
    <w:p w14:paraId="7AA497B5" w14:textId="77777777" w:rsidR="00133175" w:rsidRDefault="00133175" w:rsidP="00133175">
      <w:pPr>
        <w:pStyle w:val="PL"/>
        <w:rPr>
          <w:ins w:id="2007" w:author="ERIC" w:date="2019-07-22T14:37:00Z"/>
        </w:rPr>
      </w:pPr>
      <w:ins w:id="2008" w:author="ERIC" w:date="2019-07-22T14:37:00Z">
        <w:r>
          <w:t xml:space="preserve">      must '.  *60 &gt;= ../fileBasedGP' {</w:t>
        </w:r>
      </w:ins>
    </w:p>
    <w:p w14:paraId="175D03A7" w14:textId="77777777" w:rsidR="00133175" w:rsidRDefault="00133175" w:rsidP="00133175">
      <w:pPr>
        <w:pStyle w:val="PL"/>
        <w:rPr>
          <w:ins w:id="2009" w:author="ERIC" w:date="2019-07-22T14:37:00Z"/>
        </w:rPr>
      </w:pPr>
      <w:ins w:id="2010" w:author="ERIC" w:date="2019-07-22T14:37:00Z">
        <w:r>
          <w:t xml:space="preserve">        error-message "fileBasedGP must not be greater than fileReportingPeriod";</w:t>
        </w:r>
      </w:ins>
    </w:p>
    <w:p w14:paraId="6661CBBF" w14:textId="77777777" w:rsidR="00133175" w:rsidRDefault="00133175" w:rsidP="00133175">
      <w:pPr>
        <w:pStyle w:val="PL"/>
        <w:rPr>
          <w:ins w:id="2011" w:author="ERIC" w:date="2019-07-22T14:37:00Z"/>
        </w:rPr>
      </w:pPr>
      <w:ins w:id="2012" w:author="ERIC" w:date="2019-07-22T14:37:00Z">
        <w:r>
          <w:t xml:space="preserve">      }</w:t>
        </w:r>
      </w:ins>
    </w:p>
    <w:p w14:paraId="50D2536D" w14:textId="77777777" w:rsidR="00133175" w:rsidRDefault="00133175" w:rsidP="00133175">
      <w:pPr>
        <w:pStyle w:val="PL"/>
        <w:rPr>
          <w:ins w:id="2013" w:author="ERIC" w:date="2019-07-22T14:37:00Z"/>
        </w:rPr>
      </w:pPr>
      <w:ins w:id="2014" w:author="ERIC" w:date="2019-07-22T14:37:00Z">
        <w:r>
          <w:t xml:space="preserve">      mandatory true;</w:t>
        </w:r>
      </w:ins>
    </w:p>
    <w:p w14:paraId="2FD74BCC" w14:textId="77777777" w:rsidR="00133175" w:rsidRDefault="00133175" w:rsidP="00133175">
      <w:pPr>
        <w:pStyle w:val="PL"/>
        <w:rPr>
          <w:ins w:id="2015" w:author="ERIC" w:date="2019-07-22T14:37:00Z"/>
        </w:rPr>
      </w:pPr>
      <w:ins w:id="2016" w:author="ERIC" w:date="2019-07-22T14:37:00Z">
        <w:r>
          <w:t xml:space="preserve">      type uint32 ;</w:t>
        </w:r>
      </w:ins>
    </w:p>
    <w:p w14:paraId="7183AAB9" w14:textId="77777777" w:rsidR="00133175" w:rsidRDefault="00133175" w:rsidP="00133175">
      <w:pPr>
        <w:pStyle w:val="PL"/>
        <w:rPr>
          <w:ins w:id="2017" w:author="ERIC" w:date="2019-07-22T14:37:00Z"/>
        </w:rPr>
      </w:pPr>
      <w:ins w:id="2018" w:author="ERIC" w:date="2019-07-22T14:37:00Z">
        <w:r>
          <w:t xml:space="preserve">      units minute;</w:t>
        </w:r>
      </w:ins>
    </w:p>
    <w:p w14:paraId="63395E56" w14:textId="77777777" w:rsidR="00133175" w:rsidRDefault="00133175" w:rsidP="00133175">
      <w:pPr>
        <w:pStyle w:val="PL"/>
        <w:rPr>
          <w:ins w:id="2019" w:author="ERIC" w:date="2019-07-22T14:37:00Z"/>
        </w:rPr>
      </w:pPr>
      <w:ins w:id="2020" w:author="ERIC" w:date="2019-07-22T14:37:00Z">
        <w:r>
          <w:t xml:space="preserve">      description "The frequency of producing the measurement report files.";</w:t>
        </w:r>
      </w:ins>
    </w:p>
    <w:p w14:paraId="2AE4EF12" w14:textId="77777777" w:rsidR="00133175" w:rsidRDefault="00133175" w:rsidP="00133175">
      <w:pPr>
        <w:pStyle w:val="PL"/>
        <w:rPr>
          <w:ins w:id="2021" w:author="ERIC" w:date="2019-07-22T14:37:00Z"/>
        </w:rPr>
      </w:pPr>
      <w:ins w:id="2022" w:author="ERIC" w:date="2019-07-22T14:37:00Z">
        <w:r>
          <w:t xml:space="preserve">    }</w:t>
        </w:r>
      </w:ins>
    </w:p>
    <w:p w14:paraId="2BB4599C" w14:textId="77777777" w:rsidR="00133175" w:rsidRDefault="00133175" w:rsidP="00133175">
      <w:pPr>
        <w:pStyle w:val="PL"/>
        <w:rPr>
          <w:ins w:id="2023" w:author="ERIC" w:date="2019-07-22T14:37:00Z"/>
        </w:rPr>
      </w:pPr>
      <w:ins w:id="2024" w:author="ERIC" w:date="2019-07-22T14:37:00Z">
        <w:r>
          <w:t xml:space="preserve">    </w:t>
        </w:r>
      </w:ins>
    </w:p>
    <w:p w14:paraId="40DE87DE" w14:textId="77777777" w:rsidR="00133175" w:rsidRDefault="00133175" w:rsidP="00133175">
      <w:pPr>
        <w:pStyle w:val="PL"/>
        <w:rPr>
          <w:ins w:id="2025" w:author="ERIC" w:date="2019-07-22T14:37:00Z"/>
        </w:rPr>
      </w:pPr>
      <w:ins w:id="2026" w:author="ERIC" w:date="2019-07-22T14:37:00Z">
        <w:r>
          <w:t xml:space="preserve">    leaf streamTarget {</w:t>
        </w:r>
      </w:ins>
    </w:p>
    <w:p w14:paraId="340F3374" w14:textId="77777777" w:rsidR="00133175" w:rsidRDefault="00133175" w:rsidP="00133175">
      <w:pPr>
        <w:pStyle w:val="PL"/>
        <w:rPr>
          <w:ins w:id="2027" w:author="ERIC" w:date="2019-07-22T14:37:00Z"/>
        </w:rPr>
      </w:pPr>
      <w:ins w:id="2028" w:author="ERIC" w:date="2019-07-22T14:37:00Z">
        <w:r>
          <w:t xml:space="preserve">      when 'not(../fileLocation)' ;</w:t>
        </w:r>
      </w:ins>
    </w:p>
    <w:p w14:paraId="4635C0E2" w14:textId="77777777" w:rsidR="00133175" w:rsidRDefault="00133175" w:rsidP="00133175">
      <w:pPr>
        <w:pStyle w:val="PL"/>
        <w:rPr>
          <w:ins w:id="2029" w:author="ERIC" w:date="2019-07-22T14:37:00Z"/>
        </w:rPr>
      </w:pPr>
      <w:ins w:id="2030" w:author="ERIC" w:date="2019-07-22T14:37:00Z">
        <w:r>
          <w:t xml:space="preserve">      type string ;</w:t>
        </w:r>
      </w:ins>
    </w:p>
    <w:p w14:paraId="17356C7B" w14:textId="77777777" w:rsidR="00133175" w:rsidRDefault="00133175" w:rsidP="00133175">
      <w:pPr>
        <w:pStyle w:val="PL"/>
        <w:rPr>
          <w:ins w:id="2031" w:author="ERIC" w:date="2019-07-22T14:37:00Z"/>
        </w:rPr>
      </w:pPr>
      <w:ins w:id="2032" w:author="ERIC" w:date="2019-07-22T14:37:00Z">
        <w:r>
          <w:t xml:space="preserve">      description "Identifies the target of the notification carrying the </w:t>
        </w:r>
      </w:ins>
    </w:p>
    <w:p w14:paraId="778F5E02" w14:textId="77777777" w:rsidR="00133175" w:rsidRDefault="00133175" w:rsidP="00133175">
      <w:pPr>
        <w:pStyle w:val="PL"/>
        <w:rPr>
          <w:ins w:id="2033" w:author="ERIC" w:date="2019-07-22T14:37:00Z"/>
        </w:rPr>
      </w:pPr>
      <w:ins w:id="2034" w:author="ERIC" w:date="2019-07-22T14:37:00Z">
        <w:r>
          <w:t xml:space="preserve">        content of the measurement report.</w:t>
        </w:r>
      </w:ins>
    </w:p>
    <w:p w14:paraId="52165CD3" w14:textId="77777777" w:rsidR="00133175" w:rsidRDefault="00133175" w:rsidP="00133175">
      <w:pPr>
        <w:pStyle w:val="PL"/>
        <w:rPr>
          <w:ins w:id="2035" w:author="ERIC" w:date="2019-07-22T14:37:00Z"/>
        </w:rPr>
      </w:pPr>
      <w:ins w:id="2036" w:author="ERIC" w:date="2019-07-22T14:37:00Z">
        <w:r>
          <w:lastRenderedPageBreak/>
          <w:t xml:space="preserve">        There are two delivery methods (i.e. file-based and stream-based) via </w:t>
        </w:r>
      </w:ins>
    </w:p>
    <w:p w14:paraId="3EF3EC49" w14:textId="77777777" w:rsidR="00133175" w:rsidRDefault="00133175" w:rsidP="00133175">
      <w:pPr>
        <w:pStyle w:val="PL"/>
        <w:rPr>
          <w:ins w:id="2037" w:author="ERIC" w:date="2019-07-22T14:37:00Z"/>
        </w:rPr>
      </w:pPr>
      <w:ins w:id="2038" w:author="ERIC" w:date="2019-07-22T14:37:00Z">
        <w:r>
          <w:t xml:space="preserve">        which the consumer(s) can receive the Measurements. This attribute </w:t>
        </w:r>
      </w:ins>
    </w:p>
    <w:p w14:paraId="2EBC79FF" w14:textId="77777777" w:rsidR="00133175" w:rsidRDefault="00133175" w:rsidP="00133175">
      <w:pPr>
        <w:pStyle w:val="PL"/>
        <w:rPr>
          <w:ins w:id="2039" w:author="ERIC" w:date="2019-07-22T14:37:00Z"/>
        </w:rPr>
      </w:pPr>
      <w:ins w:id="2040" w:author="ERIC" w:date="2019-07-22T14:37:00Z">
        <w:r>
          <w:t xml:space="preserve">        is used for the stream-based delivery method.";</w:t>
        </w:r>
      </w:ins>
    </w:p>
    <w:p w14:paraId="0FA0FE70" w14:textId="77777777" w:rsidR="00133175" w:rsidRDefault="00133175" w:rsidP="00133175">
      <w:pPr>
        <w:pStyle w:val="PL"/>
        <w:rPr>
          <w:ins w:id="2041" w:author="ERIC" w:date="2019-07-22T14:37:00Z"/>
        </w:rPr>
      </w:pPr>
      <w:ins w:id="2042" w:author="ERIC" w:date="2019-07-22T14:37:00Z">
        <w:r>
          <w:t xml:space="preserve">    }    </w:t>
        </w:r>
      </w:ins>
    </w:p>
    <w:p w14:paraId="2E4DB726" w14:textId="77777777" w:rsidR="00133175" w:rsidRDefault="00133175" w:rsidP="00133175">
      <w:pPr>
        <w:pStyle w:val="PL"/>
        <w:rPr>
          <w:ins w:id="2043" w:author="ERIC" w:date="2019-07-22T14:37:00Z"/>
        </w:rPr>
      </w:pPr>
      <w:ins w:id="2044" w:author="ERIC" w:date="2019-07-22T14:37:00Z">
        <w:r>
          <w:t xml:space="preserve">    </w:t>
        </w:r>
      </w:ins>
    </w:p>
    <w:p w14:paraId="767809F0" w14:textId="77777777" w:rsidR="00133175" w:rsidRDefault="00133175" w:rsidP="00133175">
      <w:pPr>
        <w:pStyle w:val="PL"/>
        <w:rPr>
          <w:ins w:id="2045" w:author="ERIC" w:date="2019-07-22T14:37:00Z"/>
        </w:rPr>
      </w:pPr>
      <w:ins w:id="2046" w:author="ERIC" w:date="2019-07-22T14:37:00Z">
        <w:r>
          <w:t xml:space="preserve">    leaf streamBasedGP {</w:t>
        </w:r>
      </w:ins>
    </w:p>
    <w:p w14:paraId="762233EC" w14:textId="77777777" w:rsidR="00133175" w:rsidRDefault="00133175" w:rsidP="00133175">
      <w:pPr>
        <w:pStyle w:val="PL"/>
        <w:rPr>
          <w:ins w:id="2047" w:author="ERIC" w:date="2019-07-22T14:37:00Z"/>
        </w:rPr>
      </w:pPr>
      <w:ins w:id="2048" w:author="ERIC" w:date="2019-07-22T14:37:00Z">
        <w:r>
          <w:t xml:space="preserve">      when '../streamTarget' ;</w:t>
        </w:r>
      </w:ins>
    </w:p>
    <w:p w14:paraId="192EC8C4" w14:textId="77777777" w:rsidR="00133175" w:rsidRDefault="00133175" w:rsidP="00133175">
      <w:pPr>
        <w:pStyle w:val="PL"/>
        <w:rPr>
          <w:ins w:id="2049" w:author="ERIC" w:date="2019-07-22T14:37:00Z"/>
        </w:rPr>
      </w:pPr>
      <w:ins w:id="2050" w:author="ERIC" w:date="2019-07-22T14:37:00Z">
        <w:r>
          <w:t xml:space="preserve">      mandatory true;</w:t>
        </w:r>
      </w:ins>
    </w:p>
    <w:p w14:paraId="32D8CD90" w14:textId="77777777" w:rsidR="00133175" w:rsidRDefault="00133175" w:rsidP="00133175">
      <w:pPr>
        <w:pStyle w:val="PL"/>
        <w:rPr>
          <w:ins w:id="2051" w:author="ERIC" w:date="2019-07-22T14:37:00Z"/>
        </w:rPr>
      </w:pPr>
      <w:ins w:id="2052" w:author="ERIC" w:date="2019-07-22T14:37:00Z">
        <w:r>
          <w:t xml:space="preserve">      type uint32 ;</w:t>
        </w:r>
      </w:ins>
    </w:p>
    <w:p w14:paraId="4252D64B" w14:textId="77777777" w:rsidR="00133175" w:rsidRDefault="00133175" w:rsidP="00133175">
      <w:pPr>
        <w:pStyle w:val="PL"/>
        <w:rPr>
          <w:ins w:id="2053" w:author="ERIC" w:date="2019-07-22T14:37:00Z"/>
        </w:rPr>
      </w:pPr>
      <w:ins w:id="2054" w:author="ERIC" w:date="2019-07-22T14:37:00Z">
        <w:r>
          <w:t xml:space="preserve">      units second;</w:t>
        </w:r>
      </w:ins>
    </w:p>
    <w:p w14:paraId="7EF3D1EF" w14:textId="77777777" w:rsidR="00133175" w:rsidRDefault="00133175" w:rsidP="00133175">
      <w:pPr>
        <w:pStyle w:val="PL"/>
        <w:rPr>
          <w:ins w:id="2055" w:author="ERIC" w:date="2019-07-22T14:37:00Z"/>
        </w:rPr>
      </w:pPr>
      <w:ins w:id="2056" w:author="ERIC" w:date="2019-07-22T14:37:00Z">
        <w:r>
          <w:t xml:space="preserve">      description "Defines the frequency of producing and sending the </w:t>
        </w:r>
      </w:ins>
    </w:p>
    <w:p w14:paraId="6AC9C418" w14:textId="77777777" w:rsidR="00133175" w:rsidRDefault="00133175" w:rsidP="00133175">
      <w:pPr>
        <w:pStyle w:val="PL"/>
        <w:rPr>
          <w:ins w:id="2057" w:author="ERIC" w:date="2019-07-22T14:37:00Z"/>
        </w:rPr>
      </w:pPr>
      <w:ins w:id="2058" w:author="ERIC" w:date="2019-07-22T14:37:00Z">
        <w:r>
          <w:t xml:space="preserve">        Measurement to the consumer.";</w:t>
        </w:r>
      </w:ins>
    </w:p>
    <w:p w14:paraId="5974B9BD" w14:textId="77777777" w:rsidR="00133175" w:rsidRDefault="00133175" w:rsidP="00133175">
      <w:pPr>
        <w:pStyle w:val="PL"/>
        <w:rPr>
          <w:ins w:id="2059" w:author="ERIC" w:date="2019-07-22T14:37:00Z"/>
        </w:rPr>
      </w:pPr>
      <w:ins w:id="2060" w:author="ERIC" w:date="2019-07-22T14:37:00Z">
        <w:r>
          <w:t xml:space="preserve">    }</w:t>
        </w:r>
      </w:ins>
    </w:p>
    <w:p w14:paraId="6E066C96" w14:textId="77777777" w:rsidR="00133175" w:rsidRDefault="00133175" w:rsidP="00133175">
      <w:pPr>
        <w:pStyle w:val="PL"/>
        <w:rPr>
          <w:ins w:id="2061" w:author="ERIC" w:date="2019-07-22T14:37:00Z"/>
        </w:rPr>
      </w:pPr>
      <w:ins w:id="2062" w:author="ERIC" w:date="2019-07-22T14:37:00Z">
        <w:r>
          <w:t xml:space="preserve">  }</w:t>
        </w:r>
      </w:ins>
    </w:p>
    <w:p w14:paraId="0780AA09" w14:textId="77777777" w:rsidR="00133175" w:rsidRDefault="00133175" w:rsidP="00133175">
      <w:pPr>
        <w:pStyle w:val="PL"/>
        <w:rPr>
          <w:ins w:id="2063" w:author="ERIC" w:date="2019-07-22T14:37:00Z"/>
        </w:rPr>
      </w:pPr>
      <w:ins w:id="2064" w:author="ERIC" w:date="2019-07-22T14:37:00Z">
        <w:r>
          <w:t xml:space="preserve">     </w:t>
        </w:r>
      </w:ins>
    </w:p>
    <w:p w14:paraId="6E07D257" w14:textId="77777777" w:rsidR="00133175" w:rsidRDefault="00133175" w:rsidP="00133175">
      <w:pPr>
        <w:pStyle w:val="PL"/>
        <w:rPr>
          <w:ins w:id="2065" w:author="ERIC" w:date="2019-07-22T14:37:00Z"/>
        </w:rPr>
      </w:pPr>
      <w:ins w:id="2066" w:author="ERIC" w:date="2019-07-22T14:37:00Z">
        <w:r>
          <w:t xml:space="preserve">  grouping MeasurementSubtree {</w:t>
        </w:r>
      </w:ins>
    </w:p>
    <w:p w14:paraId="3D1D40DA" w14:textId="77777777" w:rsidR="00133175" w:rsidRDefault="00133175" w:rsidP="00133175">
      <w:pPr>
        <w:pStyle w:val="PL"/>
        <w:rPr>
          <w:ins w:id="2067" w:author="ERIC" w:date="2019-07-22T14:37:00Z"/>
        </w:rPr>
      </w:pPr>
      <w:ins w:id="2068" w:author="ERIC" w:date="2019-07-22T14:37:00Z">
        <w:r>
          <w:t xml:space="preserve">    description "Contains classes that define measurements. </w:t>
        </w:r>
      </w:ins>
    </w:p>
    <w:p w14:paraId="264DBEBE" w14:textId="77777777" w:rsidR="00133175" w:rsidRDefault="00133175" w:rsidP="00133175">
      <w:pPr>
        <w:pStyle w:val="PL"/>
        <w:rPr>
          <w:ins w:id="2069" w:author="ERIC" w:date="2019-07-22T14:37:00Z"/>
        </w:rPr>
      </w:pPr>
      <w:ins w:id="2070" w:author="ERIC" w:date="2019-07-22T14:37:00Z">
        <w:r>
          <w:t xml:space="preserve">      Should be used in al  classes (or classes inheriting from) </w:t>
        </w:r>
      </w:ins>
    </w:p>
    <w:p w14:paraId="0F9B46CF" w14:textId="77777777" w:rsidR="00133175" w:rsidRDefault="00133175" w:rsidP="00133175">
      <w:pPr>
        <w:pStyle w:val="PL"/>
        <w:rPr>
          <w:ins w:id="2071" w:author="ERIC" w:date="2019-07-22T14:37:00Z"/>
        </w:rPr>
      </w:pPr>
      <w:ins w:id="2072" w:author="ERIC" w:date="2019-07-22T14:37:00Z">
        <w:r>
          <w:t xml:space="preserve">      - SubNnetwork</w:t>
        </w:r>
      </w:ins>
    </w:p>
    <w:p w14:paraId="52F82720" w14:textId="77777777" w:rsidR="00133175" w:rsidRDefault="00133175" w:rsidP="00133175">
      <w:pPr>
        <w:pStyle w:val="PL"/>
        <w:rPr>
          <w:ins w:id="2073" w:author="ERIC" w:date="2019-07-22T14:37:00Z"/>
        </w:rPr>
      </w:pPr>
      <w:ins w:id="2074" w:author="ERIC" w:date="2019-07-22T14:37:00Z">
        <w:r>
          <w:t xml:space="preserve">      - ManagedElement</w:t>
        </w:r>
      </w:ins>
    </w:p>
    <w:p w14:paraId="1501CBBF" w14:textId="77777777" w:rsidR="00133175" w:rsidRDefault="00133175" w:rsidP="00133175">
      <w:pPr>
        <w:pStyle w:val="PL"/>
        <w:rPr>
          <w:ins w:id="2075" w:author="ERIC" w:date="2019-07-22T14:37:00Z"/>
        </w:rPr>
      </w:pPr>
      <w:ins w:id="2076" w:author="ERIC" w:date="2019-07-22T14:37:00Z">
        <w:r>
          <w:t xml:space="preserve">      - ManagedFunction</w:t>
        </w:r>
      </w:ins>
    </w:p>
    <w:p w14:paraId="00F21F0E" w14:textId="77777777" w:rsidR="00133175" w:rsidRDefault="00133175" w:rsidP="00133175">
      <w:pPr>
        <w:pStyle w:val="PL"/>
        <w:rPr>
          <w:ins w:id="2077" w:author="ERIC" w:date="2019-07-22T14:37:00Z"/>
        </w:rPr>
      </w:pPr>
      <w:ins w:id="2078" w:author="ERIC" w:date="2019-07-22T14:37:00Z">
        <w:r>
          <w:t xml:space="preserve">      - NetworkSliceSubnet</w:t>
        </w:r>
      </w:ins>
    </w:p>
    <w:p w14:paraId="639E0632" w14:textId="77777777" w:rsidR="00133175" w:rsidRDefault="00133175" w:rsidP="00133175">
      <w:pPr>
        <w:pStyle w:val="PL"/>
        <w:rPr>
          <w:ins w:id="2079" w:author="ERIC" w:date="2019-07-22T14:37:00Z"/>
        </w:rPr>
      </w:pPr>
      <w:ins w:id="2080" w:author="ERIC" w:date="2019-07-22T14:37:00Z">
        <w:r>
          <w:t xml:space="preserve">      - EP_RP</w:t>
        </w:r>
      </w:ins>
    </w:p>
    <w:p w14:paraId="40608927" w14:textId="77777777" w:rsidR="00133175" w:rsidRDefault="00133175" w:rsidP="00133175">
      <w:pPr>
        <w:pStyle w:val="PL"/>
        <w:rPr>
          <w:ins w:id="2081" w:author="ERIC" w:date="2019-07-22T14:37:00Z"/>
        </w:rPr>
      </w:pPr>
      <w:ins w:id="2082" w:author="ERIC" w:date="2019-07-22T14:37:00Z">
        <w:r>
          <w:t xml:space="preserve">      </w:t>
        </w:r>
      </w:ins>
    </w:p>
    <w:p w14:paraId="527A6C11" w14:textId="77777777" w:rsidR="00133175" w:rsidRDefault="00133175" w:rsidP="00133175">
      <w:pPr>
        <w:pStyle w:val="PL"/>
        <w:rPr>
          <w:ins w:id="2083" w:author="ERIC" w:date="2019-07-22T14:37:00Z"/>
        </w:rPr>
      </w:pPr>
      <w:ins w:id="2084" w:author="ERIC" w:date="2019-07-22T14:37:00Z">
        <w:r>
          <w:t xml:space="preserve">      If some YAM wants to augment these classes/list/groupings they must </w:t>
        </w:r>
      </w:ins>
    </w:p>
    <w:p w14:paraId="3D90AC48" w14:textId="77777777" w:rsidR="00133175" w:rsidRDefault="00133175" w:rsidP="00133175">
      <w:pPr>
        <w:pStyle w:val="PL"/>
        <w:rPr>
          <w:ins w:id="2085" w:author="ERIC" w:date="2019-07-22T14:37:00Z"/>
        </w:rPr>
      </w:pPr>
      <w:ins w:id="2086" w:author="ERIC" w:date="2019-07-22T14:37:00Z">
        <w:r>
          <w:t xml:space="preserve">      augment all user classes!</w:t>
        </w:r>
      </w:ins>
    </w:p>
    <w:p w14:paraId="722E1368" w14:textId="77777777" w:rsidR="00133175" w:rsidRDefault="00133175" w:rsidP="00133175">
      <w:pPr>
        <w:pStyle w:val="PL"/>
        <w:rPr>
          <w:ins w:id="2087" w:author="ERIC" w:date="2019-07-22T14:37:00Z"/>
        </w:rPr>
      </w:pPr>
      <w:ins w:id="2088" w:author="ERIC" w:date="2019-07-22T14:37:00Z">
        <w:r>
          <w:t xml:space="preserve">      </w:t>
        </w:r>
      </w:ins>
    </w:p>
    <w:p w14:paraId="6CAB6108" w14:textId="77777777" w:rsidR="00133175" w:rsidRDefault="00133175" w:rsidP="00133175">
      <w:pPr>
        <w:pStyle w:val="PL"/>
        <w:rPr>
          <w:ins w:id="2089" w:author="ERIC" w:date="2019-07-22T14:37:00Z"/>
        </w:rPr>
      </w:pPr>
      <w:ins w:id="2090" w:author="ERIC" w:date="2019-07-22T14:37:00Z">
        <w:r>
          <w:t xml:space="preserve">      If a class uses this grouping in its list it shall also use the </w:t>
        </w:r>
      </w:ins>
    </w:p>
    <w:p w14:paraId="05B6719C" w14:textId="77777777" w:rsidR="00133175" w:rsidRDefault="00133175" w:rsidP="00133175">
      <w:pPr>
        <w:pStyle w:val="PL"/>
        <w:rPr>
          <w:ins w:id="2091" w:author="ERIC" w:date="2019-07-22T14:37:00Z"/>
        </w:rPr>
      </w:pPr>
      <w:ins w:id="2092" w:author="ERIC" w:date="2019-07-22T14:37:00Z">
        <w:r>
          <w:t xml:space="preserve">      grouping Measurements to add supportedMeasurementsGPs as </w:t>
        </w:r>
      </w:ins>
    </w:p>
    <w:p w14:paraId="43313155" w14:textId="77777777" w:rsidR="00133175" w:rsidRDefault="00133175" w:rsidP="00133175">
      <w:pPr>
        <w:pStyle w:val="PL"/>
        <w:rPr>
          <w:ins w:id="2093" w:author="ERIC" w:date="2019-07-22T14:37:00Z"/>
        </w:rPr>
      </w:pPr>
      <w:ins w:id="2094" w:author="ERIC" w:date="2019-07-22T14:37:00Z">
        <w:r>
          <w:t xml:space="preserve">      an attribute to its grouping";</w:t>
        </w:r>
      </w:ins>
    </w:p>
    <w:p w14:paraId="513E648B" w14:textId="77777777" w:rsidR="00133175" w:rsidRDefault="00133175" w:rsidP="00133175">
      <w:pPr>
        <w:pStyle w:val="PL"/>
        <w:rPr>
          <w:ins w:id="2095" w:author="ERIC" w:date="2019-07-22T14:37:00Z"/>
        </w:rPr>
      </w:pPr>
      <w:ins w:id="2096" w:author="ERIC" w:date="2019-07-22T14:37:00Z">
        <w:r>
          <w:t xml:space="preserve">      </w:t>
        </w:r>
      </w:ins>
    </w:p>
    <w:p w14:paraId="61A3FA17" w14:textId="77777777" w:rsidR="00133175" w:rsidRDefault="00133175" w:rsidP="00133175">
      <w:pPr>
        <w:pStyle w:val="PL"/>
        <w:rPr>
          <w:ins w:id="2097" w:author="ERIC" w:date="2019-07-22T14:37:00Z"/>
        </w:rPr>
      </w:pPr>
      <w:ins w:id="2098" w:author="ERIC" w:date="2019-07-22T14:37:00Z">
        <w:r>
          <w:t xml:space="preserve">    list MeasurementControl {</w:t>
        </w:r>
      </w:ins>
    </w:p>
    <w:p w14:paraId="6ABE3D23" w14:textId="77777777" w:rsidR="00133175" w:rsidRDefault="00133175" w:rsidP="00133175">
      <w:pPr>
        <w:pStyle w:val="PL"/>
        <w:rPr>
          <w:ins w:id="2099" w:author="ERIC" w:date="2019-07-22T14:37:00Z"/>
        </w:rPr>
      </w:pPr>
      <w:ins w:id="2100" w:author="ERIC" w:date="2019-07-22T14:37:00Z">
        <w:r>
          <w:t xml:space="preserve">      description "Represents the properties of the file-based and stream-based </w:t>
        </w:r>
      </w:ins>
    </w:p>
    <w:p w14:paraId="1F3C606D" w14:textId="77777777" w:rsidR="00133175" w:rsidRDefault="00133175" w:rsidP="00133175">
      <w:pPr>
        <w:pStyle w:val="PL"/>
        <w:rPr>
          <w:ins w:id="2101" w:author="ERIC" w:date="2019-07-22T14:37:00Z"/>
        </w:rPr>
      </w:pPr>
      <w:ins w:id="2102" w:author="ERIC" w:date="2019-07-22T14:37:00Z">
        <w:r>
          <w:t xml:space="preserve">        measurement delivery methods.</w:t>
        </w:r>
      </w:ins>
    </w:p>
    <w:p w14:paraId="6A4C00F9" w14:textId="77777777" w:rsidR="00133175" w:rsidRDefault="00133175" w:rsidP="00133175">
      <w:pPr>
        <w:pStyle w:val="PL"/>
        <w:rPr>
          <w:ins w:id="2103" w:author="ERIC" w:date="2019-07-22T14:37:00Z"/>
        </w:rPr>
      </w:pPr>
      <w:ins w:id="2104" w:author="ERIC" w:date="2019-07-22T14:37:00Z">
        <w:r>
          <w:t xml:space="preserve">        </w:t>
        </w:r>
      </w:ins>
    </w:p>
    <w:p w14:paraId="00CE4653" w14:textId="77777777" w:rsidR="00133175" w:rsidRDefault="00133175" w:rsidP="00133175">
      <w:pPr>
        <w:pStyle w:val="PL"/>
        <w:rPr>
          <w:ins w:id="2105" w:author="ERIC" w:date="2019-07-22T14:37:00Z"/>
        </w:rPr>
      </w:pPr>
      <w:ins w:id="2106" w:author="ERIC" w:date="2019-07-22T14:37:00Z">
        <w:r>
          <w:t xml:space="preserve">        The file-based delivery method has properties for the file location, </w:t>
        </w:r>
      </w:ins>
    </w:p>
    <w:p w14:paraId="046C86EB" w14:textId="77777777" w:rsidR="00133175" w:rsidRDefault="00133175" w:rsidP="00133175">
      <w:pPr>
        <w:pStyle w:val="PL"/>
        <w:rPr>
          <w:ins w:id="2107" w:author="ERIC" w:date="2019-07-22T14:37:00Z"/>
        </w:rPr>
      </w:pPr>
      <w:ins w:id="2108" w:author="ERIC" w:date="2019-07-22T14:37:00Z">
        <w:r>
          <w:t xml:space="preserve">        the file reporting period and the file-based GP. </w:t>
        </w:r>
      </w:ins>
    </w:p>
    <w:p w14:paraId="528091A7" w14:textId="77777777" w:rsidR="00133175" w:rsidRDefault="00133175" w:rsidP="00133175">
      <w:pPr>
        <w:pStyle w:val="PL"/>
        <w:rPr>
          <w:ins w:id="2109" w:author="ERIC" w:date="2019-07-22T14:37:00Z"/>
        </w:rPr>
      </w:pPr>
      <w:ins w:id="2110" w:author="ERIC" w:date="2019-07-22T14:37:00Z">
        <w:r>
          <w:t xml:space="preserve">        The stream-based delivery method has properties for the stream target </w:t>
        </w:r>
      </w:ins>
    </w:p>
    <w:p w14:paraId="2960A66B" w14:textId="77777777" w:rsidR="00133175" w:rsidRDefault="00133175" w:rsidP="00133175">
      <w:pPr>
        <w:pStyle w:val="PL"/>
        <w:rPr>
          <w:ins w:id="2111" w:author="ERIC" w:date="2019-07-22T14:37:00Z"/>
        </w:rPr>
      </w:pPr>
      <w:ins w:id="2112" w:author="ERIC" w:date="2019-07-22T14:37:00Z">
        <w:r>
          <w:t xml:space="preserve">        and the stream-based GP.</w:t>
        </w:r>
      </w:ins>
    </w:p>
    <w:p w14:paraId="7BDD1CED" w14:textId="77777777" w:rsidR="00133175" w:rsidRDefault="00133175" w:rsidP="00133175">
      <w:pPr>
        <w:pStyle w:val="PL"/>
        <w:rPr>
          <w:ins w:id="2113" w:author="ERIC" w:date="2019-07-22T14:37:00Z"/>
        </w:rPr>
      </w:pPr>
      <w:ins w:id="2114" w:author="ERIC" w:date="2019-07-22T14:37:00Z">
        <w:r>
          <w:t xml:space="preserve">        These properties are labelled as default (e.g. defaultFileBasedGP) in </w:t>
        </w:r>
      </w:ins>
    </w:p>
    <w:p w14:paraId="6CABA9EE" w14:textId="77777777" w:rsidR="00133175" w:rsidRDefault="00133175" w:rsidP="00133175">
      <w:pPr>
        <w:pStyle w:val="PL"/>
        <w:rPr>
          <w:ins w:id="2115" w:author="ERIC" w:date="2019-07-22T14:37:00Z"/>
        </w:rPr>
      </w:pPr>
      <w:ins w:id="2116" w:author="ERIC" w:date="2019-07-22T14:37:00Z">
        <w:r>
          <w:t xml:space="preserve">        that they will be ignored in case the same properties captured in </w:t>
        </w:r>
      </w:ins>
    </w:p>
    <w:p w14:paraId="10A2F6CA" w14:textId="77777777" w:rsidR="00133175" w:rsidRDefault="00133175" w:rsidP="00133175">
      <w:pPr>
        <w:pStyle w:val="PL"/>
        <w:rPr>
          <w:ins w:id="2117" w:author="ERIC" w:date="2019-07-22T14:37:00Z"/>
        </w:rPr>
      </w:pPr>
      <w:ins w:id="2118" w:author="ERIC" w:date="2019-07-22T14:37:00Z">
        <w:r>
          <w:t xml:space="preserve">        MeasurementReader are used.</w:t>
        </w:r>
      </w:ins>
    </w:p>
    <w:p w14:paraId="56E26971" w14:textId="77777777" w:rsidR="00133175" w:rsidRDefault="00133175" w:rsidP="00133175">
      <w:pPr>
        <w:pStyle w:val="PL"/>
        <w:rPr>
          <w:ins w:id="2119" w:author="ERIC" w:date="2019-07-22T14:37:00Z"/>
        </w:rPr>
      </w:pPr>
      <w:ins w:id="2120" w:author="ERIC" w:date="2019-07-22T14:37:00Z">
        <w:r>
          <w:t xml:space="preserve">        </w:t>
        </w:r>
      </w:ins>
    </w:p>
    <w:p w14:paraId="46F3E785" w14:textId="77777777" w:rsidR="00133175" w:rsidRDefault="00133175" w:rsidP="00133175">
      <w:pPr>
        <w:pStyle w:val="PL"/>
        <w:rPr>
          <w:ins w:id="2121" w:author="ERIC" w:date="2019-07-22T14:37:00Z"/>
        </w:rPr>
      </w:pPr>
      <w:ins w:id="2122" w:author="ERIC" w:date="2019-07-22T14:37:00Z">
        <w:r>
          <w:t xml:space="preserve">        Instance of this list shall not be created nor deleted by client. It </w:t>
        </w:r>
      </w:ins>
    </w:p>
    <w:p w14:paraId="1605C07F" w14:textId="77777777" w:rsidR="00133175" w:rsidRDefault="00133175" w:rsidP="00133175">
      <w:pPr>
        <w:pStyle w:val="PL"/>
        <w:rPr>
          <w:ins w:id="2123" w:author="ERIC" w:date="2019-07-22T14:37:00Z"/>
        </w:rPr>
      </w:pPr>
      <w:ins w:id="2124" w:author="ERIC" w:date="2019-07-22T14:37:00Z">
        <w:r>
          <w:t xml:space="preserve">        shall be created and deleted by the system. </w:t>
        </w:r>
      </w:ins>
    </w:p>
    <w:p w14:paraId="75B6802E" w14:textId="77777777" w:rsidR="00133175" w:rsidRDefault="00133175" w:rsidP="00133175">
      <w:pPr>
        <w:pStyle w:val="PL"/>
        <w:rPr>
          <w:ins w:id="2125" w:author="ERIC" w:date="2019-07-22T14:37:00Z"/>
        </w:rPr>
      </w:pPr>
    </w:p>
    <w:p w14:paraId="75605FD1" w14:textId="77777777" w:rsidR="00133175" w:rsidRDefault="00133175" w:rsidP="00133175">
      <w:pPr>
        <w:pStyle w:val="PL"/>
        <w:rPr>
          <w:ins w:id="2126" w:author="ERIC" w:date="2019-07-22T14:37:00Z"/>
        </w:rPr>
      </w:pPr>
      <w:ins w:id="2127" w:author="ERIC" w:date="2019-07-22T14:37:00Z">
        <w:r>
          <w:t xml:space="preserve">        Depending on particular deployment context and agreement between </w:t>
        </w:r>
      </w:ins>
    </w:p>
    <w:p w14:paraId="0D48BF8D" w14:textId="77777777" w:rsidR="00133175" w:rsidRDefault="00133175" w:rsidP="00133175">
      <w:pPr>
        <w:pStyle w:val="PL"/>
        <w:rPr>
          <w:ins w:id="2128" w:author="ERIC" w:date="2019-07-22T14:37:00Z"/>
        </w:rPr>
      </w:pPr>
      <w:ins w:id="2129" w:author="ERIC" w:date="2019-07-22T14:37:00Z">
        <w:r>
          <w:t xml:space="preserve">        operator and vendor, all attributes could be config=false.";</w:t>
        </w:r>
      </w:ins>
    </w:p>
    <w:p w14:paraId="3AE949FB" w14:textId="77777777" w:rsidR="00133175" w:rsidRDefault="00133175" w:rsidP="00133175">
      <w:pPr>
        <w:pStyle w:val="PL"/>
        <w:rPr>
          <w:ins w:id="2130" w:author="ERIC" w:date="2019-07-22T14:37:00Z"/>
        </w:rPr>
      </w:pPr>
    </w:p>
    <w:p w14:paraId="22C80025" w14:textId="77777777" w:rsidR="00133175" w:rsidRDefault="00133175" w:rsidP="00133175">
      <w:pPr>
        <w:pStyle w:val="PL"/>
        <w:rPr>
          <w:ins w:id="2131" w:author="ERIC" w:date="2019-07-22T14:37:00Z"/>
        </w:rPr>
      </w:pPr>
      <w:ins w:id="2132" w:author="ERIC" w:date="2019-07-22T14:37:00Z">
        <w:r>
          <w:t xml:space="preserve">      key id;   </w:t>
        </w:r>
      </w:ins>
    </w:p>
    <w:p w14:paraId="6DBA5CBC" w14:textId="77777777" w:rsidR="00133175" w:rsidRDefault="00133175" w:rsidP="00133175">
      <w:pPr>
        <w:pStyle w:val="PL"/>
        <w:rPr>
          <w:ins w:id="2133" w:author="ERIC" w:date="2019-07-22T14:37:00Z"/>
        </w:rPr>
      </w:pPr>
      <w:ins w:id="2134" w:author="ERIC" w:date="2019-07-22T14:37:00Z">
        <w:r>
          <w:t xml:space="preserve">      uses top3gpp:Top_Grp ;      </w:t>
        </w:r>
      </w:ins>
    </w:p>
    <w:p w14:paraId="21849B93" w14:textId="77777777" w:rsidR="00133175" w:rsidRDefault="00133175" w:rsidP="00133175">
      <w:pPr>
        <w:pStyle w:val="PL"/>
        <w:rPr>
          <w:ins w:id="2135" w:author="ERIC" w:date="2019-07-22T14:37:00Z"/>
        </w:rPr>
      </w:pPr>
      <w:ins w:id="2136" w:author="ERIC" w:date="2019-07-22T14:37:00Z">
        <w:r>
          <w:t xml:space="preserve">      container attributes {</w:t>
        </w:r>
      </w:ins>
    </w:p>
    <w:p w14:paraId="775112DE" w14:textId="77777777" w:rsidR="00133175" w:rsidRDefault="00133175" w:rsidP="00133175">
      <w:pPr>
        <w:pStyle w:val="PL"/>
        <w:rPr>
          <w:ins w:id="2137" w:author="ERIC" w:date="2019-07-22T14:37:00Z"/>
        </w:rPr>
      </w:pPr>
      <w:ins w:id="2138" w:author="ERIC" w:date="2019-07-22T14:37:00Z">
        <w:r>
          <w:t xml:space="preserve">        uses MeasurementControlGrp ;</w:t>
        </w:r>
      </w:ins>
    </w:p>
    <w:p w14:paraId="7C4DBEE3" w14:textId="77777777" w:rsidR="00133175" w:rsidRDefault="00133175" w:rsidP="00133175">
      <w:pPr>
        <w:pStyle w:val="PL"/>
        <w:rPr>
          <w:ins w:id="2139" w:author="ERIC" w:date="2019-07-22T14:37:00Z"/>
        </w:rPr>
      </w:pPr>
      <w:ins w:id="2140" w:author="ERIC" w:date="2019-07-22T14:37:00Z">
        <w:r>
          <w:t xml:space="preserve">      }</w:t>
        </w:r>
      </w:ins>
    </w:p>
    <w:p w14:paraId="4DA10E90" w14:textId="77777777" w:rsidR="00133175" w:rsidRDefault="00133175" w:rsidP="00133175">
      <w:pPr>
        <w:pStyle w:val="PL"/>
        <w:rPr>
          <w:ins w:id="2141" w:author="ERIC" w:date="2019-07-22T14:37:00Z"/>
        </w:rPr>
      </w:pPr>
      <w:ins w:id="2142" w:author="ERIC" w:date="2019-07-22T14:37:00Z">
        <w:r>
          <w:t xml:space="preserve">      </w:t>
        </w:r>
      </w:ins>
    </w:p>
    <w:p w14:paraId="36B88D25" w14:textId="77777777" w:rsidR="00133175" w:rsidRDefault="00133175" w:rsidP="00133175">
      <w:pPr>
        <w:pStyle w:val="PL"/>
        <w:rPr>
          <w:ins w:id="2143" w:author="ERIC" w:date="2019-07-22T14:37:00Z"/>
        </w:rPr>
      </w:pPr>
      <w:ins w:id="2144" w:author="ERIC" w:date="2019-07-22T14:37:00Z">
        <w:r>
          <w:t xml:space="preserve">      list MeasurementReader {</w:t>
        </w:r>
      </w:ins>
    </w:p>
    <w:p w14:paraId="610B8E52" w14:textId="77777777" w:rsidR="00133175" w:rsidRDefault="00133175" w:rsidP="00133175">
      <w:pPr>
        <w:pStyle w:val="PL"/>
        <w:rPr>
          <w:ins w:id="2145" w:author="ERIC" w:date="2019-07-22T14:37:00Z"/>
        </w:rPr>
      </w:pPr>
      <w:ins w:id="2146" w:author="ERIC" w:date="2019-07-22T14:37:00Z">
        <w:r>
          <w:t xml:space="preserve">        description "Identifies the entity (derivatives of ManagedFunction) </w:t>
        </w:r>
      </w:ins>
    </w:p>
    <w:p w14:paraId="135FBD61" w14:textId="77777777" w:rsidR="00133175" w:rsidRDefault="00133175" w:rsidP="00133175">
      <w:pPr>
        <w:pStyle w:val="PL"/>
        <w:rPr>
          <w:ins w:id="2147" w:author="ERIC" w:date="2019-07-22T14:37:00Z"/>
        </w:rPr>
      </w:pPr>
      <w:ins w:id="2148" w:author="ERIC" w:date="2019-07-22T14:37:00Z">
        <w:r>
          <w:t xml:space="preserve">          whose Measurements are required by consumer to be produced and </w:t>
        </w:r>
      </w:ins>
    </w:p>
    <w:p w14:paraId="5AF0E0B1" w14:textId="77777777" w:rsidR="00133175" w:rsidRDefault="00133175" w:rsidP="00133175">
      <w:pPr>
        <w:pStyle w:val="PL"/>
        <w:rPr>
          <w:ins w:id="2149" w:author="ERIC" w:date="2019-07-22T14:37:00Z"/>
        </w:rPr>
      </w:pPr>
      <w:ins w:id="2150" w:author="ERIC" w:date="2019-07-22T14:37:00Z">
        <w:r>
          <w:t xml:space="preserve">          captured. The types of Measurements required are identified by the </w:t>
        </w:r>
      </w:ins>
    </w:p>
    <w:p w14:paraId="65E8D7D1" w14:textId="77777777" w:rsidR="00133175" w:rsidRDefault="00133175" w:rsidP="00133175">
      <w:pPr>
        <w:pStyle w:val="PL"/>
        <w:rPr>
          <w:ins w:id="2151" w:author="ERIC" w:date="2019-07-22T14:37:00Z"/>
        </w:rPr>
      </w:pPr>
      <w:ins w:id="2152" w:author="ERIC" w:date="2019-07-22T14:37:00Z">
        <w:r>
          <w:t xml:space="preserve">          measurementNames. </w:t>
        </w:r>
      </w:ins>
    </w:p>
    <w:p w14:paraId="30AC4DE2" w14:textId="77777777" w:rsidR="00133175" w:rsidRDefault="00133175" w:rsidP="00133175">
      <w:pPr>
        <w:pStyle w:val="PL"/>
        <w:rPr>
          <w:ins w:id="2153" w:author="ERIC" w:date="2019-07-22T14:37:00Z"/>
        </w:rPr>
      </w:pPr>
      <w:ins w:id="2154" w:author="ERIC" w:date="2019-07-22T14:37:00Z">
        <w:r>
          <w:t xml:space="preserve">           </w:t>
        </w:r>
      </w:ins>
    </w:p>
    <w:p w14:paraId="5D34B296" w14:textId="77777777" w:rsidR="00133175" w:rsidRDefault="00133175" w:rsidP="00133175">
      <w:pPr>
        <w:pStyle w:val="PL"/>
        <w:rPr>
          <w:ins w:id="2155" w:author="ERIC" w:date="2019-07-22T14:37:00Z"/>
        </w:rPr>
      </w:pPr>
      <w:ins w:id="2156" w:author="ERIC" w:date="2019-07-22T14:37:00Z">
        <w:r>
          <w:t xml:space="preserve">          It captures the properties of the two delivery methods for delivering </w:t>
        </w:r>
      </w:ins>
    </w:p>
    <w:p w14:paraId="49B41C61" w14:textId="77777777" w:rsidR="00133175" w:rsidRDefault="00133175" w:rsidP="00133175">
      <w:pPr>
        <w:pStyle w:val="PL"/>
        <w:rPr>
          <w:ins w:id="2157" w:author="ERIC" w:date="2019-07-22T14:37:00Z"/>
        </w:rPr>
      </w:pPr>
      <w:ins w:id="2158" w:author="ERIC" w:date="2019-07-22T14:37:00Z">
        <w:r>
          <w:t xml:space="preserve">          the Measurements.</w:t>
        </w:r>
      </w:ins>
    </w:p>
    <w:p w14:paraId="1DB180B2" w14:textId="77777777" w:rsidR="00133175" w:rsidRDefault="00133175" w:rsidP="00133175">
      <w:pPr>
        <w:pStyle w:val="PL"/>
        <w:rPr>
          <w:ins w:id="2159" w:author="ERIC" w:date="2019-07-22T14:37:00Z"/>
        </w:rPr>
      </w:pPr>
      <w:ins w:id="2160" w:author="ERIC" w:date="2019-07-22T14:37:00Z">
        <w:r>
          <w:t xml:space="preserve">          The file-based delivery method has properties: fileLocation, </w:t>
        </w:r>
      </w:ins>
    </w:p>
    <w:p w14:paraId="3DA2DCC5" w14:textId="77777777" w:rsidR="00133175" w:rsidRDefault="00133175" w:rsidP="00133175">
      <w:pPr>
        <w:pStyle w:val="PL"/>
        <w:rPr>
          <w:ins w:id="2161" w:author="ERIC" w:date="2019-07-22T14:37:00Z"/>
        </w:rPr>
      </w:pPr>
      <w:ins w:id="2162" w:author="ERIC" w:date="2019-07-22T14:37:00Z">
        <w:r>
          <w:t xml:space="preserve">          reportingPeriod and fileBasedGP. </w:t>
        </w:r>
      </w:ins>
    </w:p>
    <w:p w14:paraId="2BFC3C92" w14:textId="77777777" w:rsidR="00133175" w:rsidRDefault="00133175" w:rsidP="00133175">
      <w:pPr>
        <w:pStyle w:val="PL"/>
        <w:rPr>
          <w:ins w:id="2163" w:author="ERIC" w:date="2019-07-22T14:37:00Z"/>
        </w:rPr>
      </w:pPr>
      <w:ins w:id="2164" w:author="ERIC" w:date="2019-07-22T14:37:00Z">
        <w:r>
          <w:t xml:space="preserve">          The stream-based delivery method has properties: streamTarget and </w:t>
        </w:r>
      </w:ins>
    </w:p>
    <w:p w14:paraId="06AC8010" w14:textId="77777777" w:rsidR="00133175" w:rsidRDefault="00133175" w:rsidP="00133175">
      <w:pPr>
        <w:pStyle w:val="PL"/>
        <w:rPr>
          <w:ins w:id="2165" w:author="ERIC" w:date="2019-07-22T14:37:00Z"/>
        </w:rPr>
      </w:pPr>
      <w:ins w:id="2166" w:author="ERIC" w:date="2019-07-22T14:37:00Z">
        <w:r>
          <w:t xml:space="preserve">          streamBasedGP. </w:t>
        </w:r>
      </w:ins>
    </w:p>
    <w:p w14:paraId="22B9A32E" w14:textId="77777777" w:rsidR="00133175" w:rsidRDefault="00133175" w:rsidP="00133175">
      <w:pPr>
        <w:pStyle w:val="PL"/>
        <w:rPr>
          <w:ins w:id="2167" w:author="ERIC" w:date="2019-07-22T14:37:00Z"/>
        </w:rPr>
      </w:pPr>
      <w:ins w:id="2168" w:author="ERIC" w:date="2019-07-22T14:37:00Z">
        <w:r>
          <w:t xml:space="preserve">          The parent MeasurementControl list entry also can capture the </w:t>
        </w:r>
      </w:ins>
    </w:p>
    <w:p w14:paraId="46B5EC7C" w14:textId="77777777" w:rsidR="00133175" w:rsidRDefault="00133175" w:rsidP="00133175">
      <w:pPr>
        <w:pStyle w:val="PL"/>
        <w:rPr>
          <w:ins w:id="2169" w:author="ERIC" w:date="2019-07-22T14:37:00Z"/>
        </w:rPr>
      </w:pPr>
      <w:ins w:id="2170" w:author="ERIC" w:date="2019-07-22T14:37:00Z">
        <w:r>
          <w:t xml:space="preserve">          properties of the file-based and stream-based delivery methods.</w:t>
        </w:r>
      </w:ins>
    </w:p>
    <w:p w14:paraId="4C3E238B" w14:textId="77777777" w:rsidR="00133175" w:rsidRDefault="00133175" w:rsidP="00133175">
      <w:pPr>
        <w:pStyle w:val="PL"/>
        <w:rPr>
          <w:ins w:id="2171" w:author="ERIC" w:date="2019-07-22T14:37:00Z"/>
        </w:rPr>
      </w:pPr>
      <w:ins w:id="2172" w:author="ERIC" w:date="2019-07-22T14:37:00Z">
        <w:r>
          <w:t xml:space="preserve">          If the MeasurementReader instance’s file-based delivery method has </w:t>
        </w:r>
      </w:ins>
    </w:p>
    <w:p w14:paraId="06E664D0" w14:textId="77777777" w:rsidR="00133175" w:rsidRDefault="00133175" w:rsidP="00133175">
      <w:pPr>
        <w:pStyle w:val="PL"/>
        <w:rPr>
          <w:ins w:id="2173" w:author="ERIC" w:date="2019-07-22T14:37:00Z"/>
        </w:rPr>
      </w:pPr>
      <w:ins w:id="2174" w:author="ERIC" w:date="2019-07-22T14:37:00Z">
        <w:r>
          <w:t xml:space="preserve">          valid properties, the file-based delivery method is used and the </w:t>
        </w:r>
      </w:ins>
    </w:p>
    <w:p w14:paraId="4FB646D2" w14:textId="77777777" w:rsidR="00133175" w:rsidRDefault="00133175" w:rsidP="00133175">
      <w:pPr>
        <w:pStyle w:val="PL"/>
        <w:rPr>
          <w:ins w:id="2175" w:author="ERIC" w:date="2019-07-22T14:37:00Z"/>
        </w:rPr>
      </w:pPr>
      <w:ins w:id="2176" w:author="ERIC" w:date="2019-07-22T14:37:00Z">
        <w:r>
          <w:t xml:space="preserve">          MeasurementControl instance’s file-based delivery method is ignored. </w:t>
        </w:r>
      </w:ins>
    </w:p>
    <w:p w14:paraId="1EC7B62A" w14:textId="77777777" w:rsidR="00133175" w:rsidRDefault="00133175" w:rsidP="00133175">
      <w:pPr>
        <w:pStyle w:val="PL"/>
        <w:rPr>
          <w:ins w:id="2177" w:author="ERIC" w:date="2019-07-22T14:37:00Z"/>
        </w:rPr>
      </w:pPr>
      <w:ins w:id="2178" w:author="ERIC" w:date="2019-07-22T14:37:00Z">
        <w:r>
          <w:t xml:space="preserve">          If the MeasurementReader instance’s stream-based delivery method has </w:t>
        </w:r>
      </w:ins>
    </w:p>
    <w:p w14:paraId="6EA434DC" w14:textId="77777777" w:rsidR="00133175" w:rsidRDefault="00133175" w:rsidP="00133175">
      <w:pPr>
        <w:pStyle w:val="PL"/>
        <w:rPr>
          <w:ins w:id="2179" w:author="ERIC" w:date="2019-07-22T14:37:00Z"/>
        </w:rPr>
      </w:pPr>
      <w:ins w:id="2180" w:author="ERIC" w:date="2019-07-22T14:37:00Z">
        <w:r>
          <w:t xml:space="preserve">          valid properties, the stream-based delivery method is used and the </w:t>
        </w:r>
      </w:ins>
    </w:p>
    <w:p w14:paraId="2C8CC054" w14:textId="77777777" w:rsidR="00133175" w:rsidRDefault="00133175" w:rsidP="00133175">
      <w:pPr>
        <w:pStyle w:val="PL"/>
        <w:rPr>
          <w:ins w:id="2181" w:author="ERIC" w:date="2019-07-22T14:37:00Z"/>
        </w:rPr>
      </w:pPr>
      <w:ins w:id="2182" w:author="ERIC" w:date="2019-07-22T14:37:00Z">
        <w:r>
          <w:t xml:space="preserve">          MeasurementControl instance’s stream-based delivery is ignored.</w:t>
        </w:r>
      </w:ins>
    </w:p>
    <w:p w14:paraId="2EBB1947" w14:textId="77777777" w:rsidR="00133175" w:rsidRDefault="00133175" w:rsidP="00133175">
      <w:pPr>
        <w:pStyle w:val="PL"/>
        <w:rPr>
          <w:ins w:id="2183" w:author="ERIC" w:date="2019-07-22T14:37:00Z"/>
        </w:rPr>
      </w:pPr>
      <w:ins w:id="2184" w:author="ERIC" w:date="2019-07-22T14:37:00Z">
        <w:r>
          <w:t xml:space="preserve">          The file-based and stream-based delivery methods can be active at the </w:t>
        </w:r>
      </w:ins>
    </w:p>
    <w:p w14:paraId="5AC58C90" w14:textId="77777777" w:rsidR="00133175" w:rsidRDefault="00133175" w:rsidP="00133175">
      <w:pPr>
        <w:pStyle w:val="PL"/>
        <w:rPr>
          <w:ins w:id="2185" w:author="ERIC" w:date="2019-07-22T14:37:00Z"/>
        </w:rPr>
      </w:pPr>
      <w:ins w:id="2186" w:author="ERIC" w:date="2019-07-22T14:37:00Z">
        <w:r>
          <w:t xml:space="preserve">          same time for a MeasurementReader instance.</w:t>
        </w:r>
      </w:ins>
    </w:p>
    <w:p w14:paraId="67AE4CFF" w14:textId="77777777" w:rsidR="00133175" w:rsidRDefault="00133175" w:rsidP="00133175">
      <w:pPr>
        <w:pStyle w:val="PL"/>
        <w:rPr>
          <w:ins w:id="2187" w:author="ERIC" w:date="2019-07-22T14:37:00Z"/>
        </w:rPr>
      </w:pPr>
    </w:p>
    <w:p w14:paraId="24CCC6ED" w14:textId="77777777" w:rsidR="00133175" w:rsidRDefault="00133175" w:rsidP="00133175">
      <w:pPr>
        <w:pStyle w:val="PL"/>
        <w:rPr>
          <w:ins w:id="2188" w:author="ERIC" w:date="2019-07-22T14:37:00Z"/>
        </w:rPr>
      </w:pPr>
      <w:ins w:id="2189" w:author="ERIC" w:date="2019-07-22T14:37:00Z">
        <w:r>
          <w:lastRenderedPageBreak/>
          <w:t xml:space="preserve">          The activity of a MeasurementReader instance is independent of that </w:t>
        </w:r>
      </w:ins>
    </w:p>
    <w:p w14:paraId="5EF84857" w14:textId="77777777" w:rsidR="00133175" w:rsidRDefault="00133175" w:rsidP="00133175">
      <w:pPr>
        <w:pStyle w:val="PL"/>
        <w:rPr>
          <w:ins w:id="2190" w:author="ERIC" w:date="2019-07-22T14:37:00Z"/>
        </w:rPr>
      </w:pPr>
      <w:ins w:id="2191" w:author="ERIC" w:date="2019-07-22T14:37:00Z">
        <w:r>
          <w:t xml:space="preserve">          of other MeasurementReader instances. </w:t>
        </w:r>
      </w:ins>
    </w:p>
    <w:p w14:paraId="75FC0E10" w14:textId="77777777" w:rsidR="00133175" w:rsidRDefault="00133175" w:rsidP="00133175">
      <w:pPr>
        <w:pStyle w:val="PL"/>
        <w:rPr>
          <w:ins w:id="2192" w:author="ERIC" w:date="2019-07-22T14:37:00Z"/>
        </w:rPr>
      </w:pPr>
    </w:p>
    <w:p w14:paraId="61B4818F" w14:textId="77777777" w:rsidR="00133175" w:rsidRDefault="00133175" w:rsidP="00133175">
      <w:pPr>
        <w:pStyle w:val="PL"/>
        <w:rPr>
          <w:ins w:id="2193" w:author="ERIC" w:date="2019-07-22T14:37:00Z"/>
        </w:rPr>
      </w:pPr>
      <w:ins w:id="2194" w:author="ERIC" w:date="2019-07-22T14:37:00Z">
        <w:r>
          <w:t xml:space="preserve">          This IOC uses managedObjectDNs or managedObjectDNsBasic to identify </w:t>
        </w:r>
      </w:ins>
    </w:p>
    <w:p w14:paraId="64DB2DA1" w14:textId="77777777" w:rsidR="00133175" w:rsidRDefault="00133175" w:rsidP="00133175">
      <w:pPr>
        <w:pStyle w:val="PL"/>
        <w:rPr>
          <w:ins w:id="2195" w:author="ERIC" w:date="2019-07-22T14:37:00Z"/>
        </w:rPr>
      </w:pPr>
      <w:ins w:id="2196" w:author="ERIC" w:date="2019-07-22T14:37:00Z">
        <w:r>
          <w:t xml:space="preserve">          specific managed entities whose Measurements are required by consumer.";</w:t>
        </w:r>
      </w:ins>
    </w:p>
    <w:p w14:paraId="47725BCB" w14:textId="77777777" w:rsidR="00133175" w:rsidRDefault="00133175" w:rsidP="00133175">
      <w:pPr>
        <w:pStyle w:val="PL"/>
        <w:rPr>
          <w:ins w:id="2197" w:author="ERIC" w:date="2019-07-22T14:37:00Z"/>
        </w:rPr>
      </w:pPr>
      <w:ins w:id="2198" w:author="ERIC" w:date="2019-07-22T14:37:00Z">
        <w:r>
          <w:t xml:space="preserve">  </w:t>
        </w:r>
      </w:ins>
    </w:p>
    <w:p w14:paraId="09386094" w14:textId="77777777" w:rsidR="00133175" w:rsidRDefault="00133175" w:rsidP="00133175">
      <w:pPr>
        <w:pStyle w:val="PL"/>
        <w:rPr>
          <w:ins w:id="2199" w:author="ERIC" w:date="2019-07-22T14:37:00Z"/>
        </w:rPr>
      </w:pPr>
      <w:ins w:id="2200" w:author="ERIC" w:date="2019-07-22T14:37:00Z">
        <w:r>
          <w:t xml:space="preserve">        key id; </w:t>
        </w:r>
      </w:ins>
    </w:p>
    <w:p w14:paraId="52DDBB79" w14:textId="77777777" w:rsidR="00133175" w:rsidRDefault="00133175" w:rsidP="00133175">
      <w:pPr>
        <w:pStyle w:val="PL"/>
        <w:rPr>
          <w:ins w:id="2201" w:author="ERIC" w:date="2019-07-22T14:37:00Z"/>
        </w:rPr>
      </w:pPr>
      <w:ins w:id="2202" w:author="ERIC" w:date="2019-07-22T14:37:00Z">
        <w:r>
          <w:t xml:space="preserve">        uses top3gpp:Top_Grp ;</w:t>
        </w:r>
      </w:ins>
    </w:p>
    <w:p w14:paraId="1F6DE328" w14:textId="77777777" w:rsidR="00133175" w:rsidRDefault="00133175" w:rsidP="00133175">
      <w:pPr>
        <w:pStyle w:val="PL"/>
        <w:rPr>
          <w:ins w:id="2203" w:author="ERIC" w:date="2019-07-22T14:37:00Z"/>
        </w:rPr>
      </w:pPr>
      <w:ins w:id="2204" w:author="ERIC" w:date="2019-07-22T14:37:00Z">
        <w:r>
          <w:t xml:space="preserve">        container attributes {</w:t>
        </w:r>
      </w:ins>
    </w:p>
    <w:p w14:paraId="55B032F9" w14:textId="77777777" w:rsidR="00133175" w:rsidRDefault="00133175" w:rsidP="00133175">
      <w:pPr>
        <w:pStyle w:val="PL"/>
        <w:rPr>
          <w:ins w:id="2205" w:author="ERIC" w:date="2019-07-22T14:37:00Z"/>
        </w:rPr>
      </w:pPr>
      <w:ins w:id="2206" w:author="ERIC" w:date="2019-07-22T14:37:00Z">
        <w:r>
          <w:t xml:space="preserve">          uses MeasurementReaderGrp;</w:t>
        </w:r>
      </w:ins>
    </w:p>
    <w:p w14:paraId="63A05232" w14:textId="77777777" w:rsidR="00133175" w:rsidRDefault="00133175" w:rsidP="00133175">
      <w:pPr>
        <w:pStyle w:val="PL"/>
        <w:rPr>
          <w:ins w:id="2207" w:author="ERIC" w:date="2019-07-22T14:37:00Z"/>
        </w:rPr>
      </w:pPr>
      <w:ins w:id="2208" w:author="ERIC" w:date="2019-07-22T14:37:00Z">
        <w:r>
          <w:t xml:space="preserve">        }</w:t>
        </w:r>
      </w:ins>
    </w:p>
    <w:p w14:paraId="187E3CE8" w14:textId="77777777" w:rsidR="00133175" w:rsidRDefault="00133175" w:rsidP="00133175">
      <w:pPr>
        <w:pStyle w:val="PL"/>
        <w:rPr>
          <w:ins w:id="2209" w:author="ERIC" w:date="2019-07-22T14:37:00Z"/>
        </w:rPr>
      </w:pPr>
      <w:ins w:id="2210" w:author="ERIC" w:date="2019-07-22T14:37:00Z">
        <w:r>
          <w:t xml:space="preserve">      }    </w:t>
        </w:r>
      </w:ins>
    </w:p>
    <w:p w14:paraId="3DF3439C" w14:textId="77777777" w:rsidR="00133175" w:rsidRDefault="00133175" w:rsidP="00133175">
      <w:pPr>
        <w:pStyle w:val="PL"/>
        <w:rPr>
          <w:ins w:id="2211" w:author="ERIC" w:date="2019-07-22T14:37:00Z"/>
        </w:rPr>
      </w:pPr>
      <w:ins w:id="2212" w:author="ERIC" w:date="2019-07-22T14:37:00Z">
        <w:r>
          <w:t xml:space="preserve">    }</w:t>
        </w:r>
      </w:ins>
    </w:p>
    <w:p w14:paraId="38757B68" w14:textId="77777777" w:rsidR="00133175" w:rsidRDefault="00133175" w:rsidP="00133175">
      <w:pPr>
        <w:pStyle w:val="PL"/>
        <w:rPr>
          <w:ins w:id="2213" w:author="ERIC" w:date="2019-07-22T14:37:00Z"/>
        </w:rPr>
      </w:pPr>
      <w:ins w:id="2214" w:author="ERIC" w:date="2019-07-22T14:37:00Z">
        <w:r>
          <w:t xml:space="preserve">  }  </w:t>
        </w:r>
      </w:ins>
    </w:p>
    <w:p w14:paraId="0E0C266B" w14:textId="77777777" w:rsidR="00133175" w:rsidRDefault="00133175" w:rsidP="00133175">
      <w:pPr>
        <w:pStyle w:val="PL"/>
        <w:rPr>
          <w:ins w:id="2215" w:author="ERIC" w:date="2019-07-22T14:37:00Z"/>
        </w:rPr>
      </w:pPr>
      <w:ins w:id="2216" w:author="ERIC" w:date="2019-07-22T14:37:00Z">
        <w:r>
          <w:t>}</w:t>
        </w:r>
      </w:ins>
    </w:p>
    <w:p w14:paraId="032A7DFD" w14:textId="77777777" w:rsidR="00133175" w:rsidRDefault="00133175" w:rsidP="00133175">
      <w:pPr>
        <w:pStyle w:val="PL"/>
        <w:rPr>
          <w:ins w:id="2217" w:author="ERIC" w:date="2019-07-22T14:37:00Z"/>
        </w:rPr>
      </w:pPr>
    </w:p>
    <w:p w14:paraId="102FFF59" w14:textId="77777777" w:rsidR="00133175" w:rsidRDefault="00133175" w:rsidP="00133175">
      <w:pPr>
        <w:pStyle w:val="PL"/>
        <w:rPr>
          <w:ins w:id="2218" w:author="ERIC" w:date="2019-07-22T14:37:00Z"/>
        </w:rPr>
      </w:pPr>
      <w:ins w:id="2219" w:author="ERIC" w:date="2019-07-22T14:37:00Z">
        <w:r>
          <w:t>module _3gpp-common-subnetwork {</w:t>
        </w:r>
      </w:ins>
    </w:p>
    <w:p w14:paraId="1C63A1CC" w14:textId="77777777" w:rsidR="00133175" w:rsidRDefault="00133175" w:rsidP="00133175">
      <w:pPr>
        <w:pStyle w:val="PL"/>
        <w:rPr>
          <w:ins w:id="2220" w:author="ERIC" w:date="2019-07-22T14:37:00Z"/>
        </w:rPr>
      </w:pPr>
      <w:ins w:id="2221" w:author="ERIC" w:date="2019-07-22T14:37:00Z">
        <w:r>
          <w:t xml:space="preserve">  yang-version 1.1;</w:t>
        </w:r>
      </w:ins>
    </w:p>
    <w:p w14:paraId="3542DCE3" w14:textId="77777777" w:rsidR="00133175" w:rsidRDefault="00133175" w:rsidP="00133175">
      <w:pPr>
        <w:pStyle w:val="PL"/>
        <w:rPr>
          <w:ins w:id="2222" w:author="ERIC" w:date="2019-07-22T14:37:00Z"/>
        </w:rPr>
      </w:pPr>
      <w:ins w:id="2223" w:author="ERIC" w:date="2019-07-22T14:37:00Z">
        <w:r>
          <w:t xml:space="preserve">  namespace "urn:3gpp:sa5:_3gpp-common-subnetwork";</w:t>
        </w:r>
      </w:ins>
    </w:p>
    <w:p w14:paraId="6120B8C5" w14:textId="77777777" w:rsidR="00133175" w:rsidRDefault="00133175" w:rsidP="00133175">
      <w:pPr>
        <w:pStyle w:val="PL"/>
        <w:rPr>
          <w:ins w:id="2224" w:author="ERIC" w:date="2019-07-22T14:37:00Z"/>
        </w:rPr>
      </w:pPr>
      <w:ins w:id="2225" w:author="ERIC" w:date="2019-07-22T14:37:00Z">
        <w:r>
          <w:t xml:space="preserve">  prefix "subnet3gpp";</w:t>
        </w:r>
      </w:ins>
    </w:p>
    <w:p w14:paraId="3F5D4245" w14:textId="77777777" w:rsidR="00133175" w:rsidRDefault="00133175" w:rsidP="00133175">
      <w:pPr>
        <w:pStyle w:val="PL"/>
        <w:rPr>
          <w:ins w:id="2226" w:author="ERIC" w:date="2019-07-22T14:37:00Z"/>
        </w:rPr>
      </w:pPr>
      <w:ins w:id="2227" w:author="ERIC" w:date="2019-07-22T14:37:00Z">
        <w:r>
          <w:t xml:space="preserve">    </w:t>
        </w:r>
      </w:ins>
    </w:p>
    <w:p w14:paraId="77C42FB3" w14:textId="77777777" w:rsidR="00133175" w:rsidRDefault="00133175" w:rsidP="00133175">
      <w:pPr>
        <w:pStyle w:val="PL"/>
        <w:rPr>
          <w:ins w:id="2228" w:author="ERIC" w:date="2019-07-22T14:37:00Z"/>
        </w:rPr>
      </w:pPr>
      <w:ins w:id="2229" w:author="ERIC" w:date="2019-07-22T14:37:00Z">
        <w:r>
          <w:t xml:space="preserve">  import _3gpp-common-yang-types { prefix types3gpp; }</w:t>
        </w:r>
      </w:ins>
    </w:p>
    <w:p w14:paraId="3C66CFAD" w14:textId="77777777" w:rsidR="00133175" w:rsidRDefault="00133175" w:rsidP="00133175">
      <w:pPr>
        <w:pStyle w:val="PL"/>
        <w:rPr>
          <w:ins w:id="2230" w:author="ERIC" w:date="2019-07-22T14:37:00Z"/>
        </w:rPr>
      </w:pPr>
      <w:ins w:id="2231" w:author="ERIC" w:date="2019-07-22T14:37:00Z">
        <w:r>
          <w:t xml:space="preserve">  import _3gpp-common-top { prefix top3gpp; }</w:t>
        </w:r>
      </w:ins>
    </w:p>
    <w:p w14:paraId="4F39FE2F" w14:textId="77777777" w:rsidR="00133175" w:rsidRDefault="00133175" w:rsidP="00133175">
      <w:pPr>
        <w:pStyle w:val="PL"/>
        <w:rPr>
          <w:ins w:id="2232" w:author="ERIC" w:date="2019-07-22T14:37:00Z"/>
        </w:rPr>
      </w:pPr>
      <w:ins w:id="2233" w:author="ERIC" w:date="2019-07-22T14:37:00Z">
        <w:r>
          <w:t xml:space="preserve">  import _3gpp-common-measurements { prefix meas3gpp; }</w:t>
        </w:r>
      </w:ins>
    </w:p>
    <w:p w14:paraId="7ED91ED9" w14:textId="77777777" w:rsidR="00133175" w:rsidRDefault="00133175" w:rsidP="00133175">
      <w:pPr>
        <w:pStyle w:val="PL"/>
        <w:rPr>
          <w:ins w:id="2234" w:author="ERIC" w:date="2019-07-22T14:37:00Z"/>
        </w:rPr>
      </w:pPr>
      <w:ins w:id="2235" w:author="ERIC" w:date="2019-07-22T14:37:00Z">
        <w:r>
          <w:t xml:space="preserve">  import ietf-yang-schema-mount { prefix yangmnt; }</w:t>
        </w:r>
      </w:ins>
    </w:p>
    <w:p w14:paraId="6A815980" w14:textId="77777777" w:rsidR="00133175" w:rsidRDefault="00133175" w:rsidP="00133175">
      <w:pPr>
        <w:pStyle w:val="PL"/>
        <w:rPr>
          <w:ins w:id="2236" w:author="ERIC" w:date="2019-07-22T14:37:00Z"/>
        </w:rPr>
      </w:pPr>
    </w:p>
    <w:p w14:paraId="7F536846" w14:textId="77777777" w:rsidR="00133175" w:rsidRDefault="00133175" w:rsidP="00133175">
      <w:pPr>
        <w:pStyle w:val="PL"/>
        <w:rPr>
          <w:ins w:id="2237" w:author="ERIC" w:date="2019-07-22T14:37:00Z"/>
        </w:rPr>
      </w:pPr>
      <w:ins w:id="2238" w:author="ERIC" w:date="2019-07-22T14:37:00Z">
        <w:r>
          <w:t xml:space="preserve">  organization "3GPP SA5";</w:t>
        </w:r>
      </w:ins>
    </w:p>
    <w:p w14:paraId="3DD45165" w14:textId="77777777" w:rsidR="00133175" w:rsidRDefault="00133175" w:rsidP="00133175">
      <w:pPr>
        <w:pStyle w:val="PL"/>
        <w:rPr>
          <w:ins w:id="2239" w:author="ERIC" w:date="2019-07-22T14:37:00Z"/>
        </w:rPr>
      </w:pPr>
      <w:ins w:id="2240" w:author="ERIC" w:date="2019-07-22T14:37:00Z">
        <w:r>
          <w:t xml:space="preserve">    </w:t>
        </w:r>
      </w:ins>
    </w:p>
    <w:p w14:paraId="15437539" w14:textId="77777777" w:rsidR="00133175" w:rsidRDefault="00133175" w:rsidP="00133175">
      <w:pPr>
        <w:pStyle w:val="PL"/>
        <w:rPr>
          <w:ins w:id="2241" w:author="ERIC" w:date="2019-07-22T14:37:00Z"/>
        </w:rPr>
      </w:pPr>
      <w:ins w:id="2242" w:author="ERIC" w:date="2019-07-22T14:37:00Z">
        <w:r>
          <w:t xml:space="preserve">  description "Defines basic SubNetwork which will be augmented by other IOCs";</w:t>
        </w:r>
      </w:ins>
    </w:p>
    <w:p w14:paraId="57F4C3E7" w14:textId="77777777" w:rsidR="00133175" w:rsidRDefault="00133175" w:rsidP="00133175">
      <w:pPr>
        <w:pStyle w:val="PL"/>
        <w:rPr>
          <w:ins w:id="2243" w:author="ERIC" w:date="2019-07-22T14:37:00Z"/>
        </w:rPr>
      </w:pPr>
      <w:ins w:id="2244" w:author="ERIC" w:date="2019-07-22T14:37:00Z">
        <w:r>
          <w:t xml:space="preserve">  reference "3GPP TS 28.622</w:t>
        </w:r>
      </w:ins>
    </w:p>
    <w:p w14:paraId="640C5799" w14:textId="77777777" w:rsidR="00133175" w:rsidRDefault="00133175" w:rsidP="00133175">
      <w:pPr>
        <w:pStyle w:val="PL"/>
        <w:rPr>
          <w:ins w:id="2245" w:author="ERIC" w:date="2019-07-22T14:37:00Z"/>
        </w:rPr>
      </w:pPr>
      <w:ins w:id="2246" w:author="ERIC" w:date="2019-07-22T14:37:00Z">
        <w:r>
          <w:t xml:space="preserve">      Generic Network Resource Model (NRM)</w:t>
        </w:r>
      </w:ins>
    </w:p>
    <w:p w14:paraId="48896AE3" w14:textId="77777777" w:rsidR="00133175" w:rsidRDefault="00133175" w:rsidP="00133175">
      <w:pPr>
        <w:pStyle w:val="PL"/>
        <w:rPr>
          <w:ins w:id="2247" w:author="ERIC" w:date="2019-07-22T14:37:00Z"/>
        </w:rPr>
      </w:pPr>
      <w:ins w:id="2248" w:author="ERIC" w:date="2019-07-22T14:37:00Z">
        <w:r>
          <w:t xml:space="preserve">      Integration Reference Point (IRP);</w:t>
        </w:r>
      </w:ins>
    </w:p>
    <w:p w14:paraId="5AD66C4B" w14:textId="77777777" w:rsidR="00133175" w:rsidRDefault="00133175" w:rsidP="00133175">
      <w:pPr>
        <w:pStyle w:val="PL"/>
        <w:rPr>
          <w:ins w:id="2249" w:author="ERIC" w:date="2019-07-22T14:37:00Z"/>
        </w:rPr>
      </w:pPr>
      <w:ins w:id="2250" w:author="ERIC" w:date="2019-07-22T14:37:00Z">
        <w:r>
          <w:t xml:space="preserve">      Information Service (IS)  </w:t>
        </w:r>
      </w:ins>
    </w:p>
    <w:p w14:paraId="6F054D50" w14:textId="77777777" w:rsidR="00133175" w:rsidRDefault="00133175" w:rsidP="00133175">
      <w:pPr>
        <w:pStyle w:val="PL"/>
        <w:rPr>
          <w:ins w:id="2251" w:author="ERIC" w:date="2019-07-22T14:37:00Z"/>
        </w:rPr>
      </w:pPr>
      <w:ins w:id="2252" w:author="ERIC" w:date="2019-07-22T14:37:00Z">
        <w:r>
          <w:t xml:space="preserve">      </w:t>
        </w:r>
      </w:ins>
    </w:p>
    <w:p w14:paraId="3973EE9F" w14:textId="77777777" w:rsidR="00133175" w:rsidRDefault="00133175" w:rsidP="00133175">
      <w:pPr>
        <w:pStyle w:val="PL"/>
        <w:rPr>
          <w:ins w:id="2253" w:author="ERIC" w:date="2019-07-22T14:37:00Z"/>
        </w:rPr>
      </w:pPr>
      <w:ins w:id="2254" w:author="ERIC" w:date="2019-07-22T14:37:00Z">
        <w:r>
          <w:t xml:space="preserve">      3GPP TS 28.620 </w:t>
        </w:r>
      </w:ins>
    </w:p>
    <w:p w14:paraId="2F962DA4" w14:textId="77777777" w:rsidR="00133175" w:rsidRDefault="00133175" w:rsidP="00133175">
      <w:pPr>
        <w:pStyle w:val="PL"/>
        <w:rPr>
          <w:ins w:id="2255" w:author="ERIC" w:date="2019-07-22T14:37:00Z"/>
        </w:rPr>
      </w:pPr>
      <w:ins w:id="2256" w:author="ERIC" w:date="2019-07-22T14:37:00Z">
        <w:r>
          <w:t xml:space="preserve">      Umbrella Information Model (UIM)";</w:t>
        </w:r>
      </w:ins>
    </w:p>
    <w:p w14:paraId="2F61CB4A" w14:textId="77777777" w:rsidR="00133175" w:rsidRDefault="00133175" w:rsidP="00133175">
      <w:pPr>
        <w:pStyle w:val="PL"/>
        <w:rPr>
          <w:ins w:id="2257" w:author="ERIC" w:date="2019-07-22T14:37:00Z"/>
        </w:rPr>
      </w:pPr>
      <w:ins w:id="2258" w:author="ERIC" w:date="2019-07-22T14:37:00Z">
        <w:r>
          <w:t xml:space="preserve">  </w:t>
        </w:r>
      </w:ins>
    </w:p>
    <w:p w14:paraId="55C0A023" w14:textId="77777777" w:rsidR="00133175" w:rsidRDefault="00133175" w:rsidP="00133175">
      <w:pPr>
        <w:pStyle w:val="PL"/>
        <w:rPr>
          <w:ins w:id="2259" w:author="ERIC" w:date="2019-07-22T14:37:00Z"/>
        </w:rPr>
      </w:pPr>
      <w:ins w:id="2260" w:author="ERIC" w:date="2019-07-22T14:37:00Z">
        <w:r>
          <w:t xml:space="preserve">  revision 2019-06-17 {</w:t>
        </w:r>
      </w:ins>
    </w:p>
    <w:p w14:paraId="59CC38C7" w14:textId="77777777" w:rsidR="00133175" w:rsidRDefault="00133175" w:rsidP="00133175">
      <w:pPr>
        <w:pStyle w:val="PL"/>
        <w:rPr>
          <w:ins w:id="2261" w:author="ERIC" w:date="2019-07-22T14:37:00Z"/>
        </w:rPr>
      </w:pPr>
      <w:ins w:id="2262" w:author="ERIC" w:date="2019-07-22T14:37:00Z">
        <w:r>
          <w:t xml:space="preserve">    description "Initial revision";</w:t>
        </w:r>
      </w:ins>
    </w:p>
    <w:p w14:paraId="0AAB10E0" w14:textId="77777777" w:rsidR="00133175" w:rsidRDefault="00133175" w:rsidP="00133175">
      <w:pPr>
        <w:pStyle w:val="PL"/>
        <w:rPr>
          <w:ins w:id="2263" w:author="ERIC" w:date="2019-07-22T14:37:00Z"/>
        </w:rPr>
      </w:pPr>
      <w:ins w:id="2264" w:author="ERIC" w:date="2019-07-22T14:37:00Z">
        <w:r>
          <w:t xml:space="preserve">    reference "Based on</w:t>
        </w:r>
      </w:ins>
    </w:p>
    <w:p w14:paraId="5FB30809" w14:textId="77777777" w:rsidR="00133175" w:rsidRDefault="00133175" w:rsidP="00133175">
      <w:pPr>
        <w:pStyle w:val="PL"/>
        <w:rPr>
          <w:ins w:id="2265" w:author="ERIC" w:date="2019-07-22T14:37:00Z"/>
        </w:rPr>
      </w:pPr>
      <w:ins w:id="2266" w:author="ERIC" w:date="2019-07-22T14:37:00Z">
        <w:r>
          <w:t xml:space="preserve">      3GPP TS 28.620 V15.X.XX</w:t>
        </w:r>
      </w:ins>
    </w:p>
    <w:p w14:paraId="724836FB" w14:textId="77777777" w:rsidR="00133175" w:rsidRDefault="00133175" w:rsidP="00133175">
      <w:pPr>
        <w:pStyle w:val="PL"/>
        <w:rPr>
          <w:ins w:id="2267" w:author="ERIC" w:date="2019-07-22T14:37:00Z"/>
        </w:rPr>
      </w:pPr>
      <w:ins w:id="2268" w:author="ERIC" w:date="2019-07-22T14:37:00Z">
        <w:r>
          <w:t xml:space="preserve">      3GPP TS 28.622 V15.X.XX";</w:t>
        </w:r>
      </w:ins>
    </w:p>
    <w:p w14:paraId="577222BC" w14:textId="77777777" w:rsidR="00133175" w:rsidRDefault="00133175" w:rsidP="00133175">
      <w:pPr>
        <w:pStyle w:val="PL"/>
        <w:rPr>
          <w:ins w:id="2269" w:author="ERIC" w:date="2019-07-22T14:37:00Z"/>
        </w:rPr>
      </w:pPr>
      <w:ins w:id="2270" w:author="ERIC" w:date="2019-07-22T14:37:00Z">
        <w:r>
          <w:t xml:space="preserve">  }</w:t>
        </w:r>
      </w:ins>
    </w:p>
    <w:p w14:paraId="50AB6156" w14:textId="77777777" w:rsidR="00133175" w:rsidRDefault="00133175" w:rsidP="00133175">
      <w:pPr>
        <w:pStyle w:val="PL"/>
        <w:rPr>
          <w:ins w:id="2271" w:author="ERIC" w:date="2019-07-22T14:37:00Z"/>
        </w:rPr>
      </w:pPr>
    </w:p>
    <w:p w14:paraId="59C1EE51" w14:textId="77777777" w:rsidR="00133175" w:rsidRDefault="00133175" w:rsidP="00133175">
      <w:pPr>
        <w:pStyle w:val="PL"/>
        <w:rPr>
          <w:ins w:id="2272" w:author="ERIC" w:date="2019-07-22T14:37:00Z"/>
        </w:rPr>
      </w:pPr>
      <w:ins w:id="2273" w:author="ERIC" w:date="2019-07-22T14:37:00Z">
        <w:r>
          <w:t xml:space="preserve">  feature ExternalsUnderSubNetwork {</w:t>
        </w:r>
      </w:ins>
    </w:p>
    <w:p w14:paraId="7FE07D9A" w14:textId="77777777" w:rsidR="00133175" w:rsidRDefault="00133175" w:rsidP="00133175">
      <w:pPr>
        <w:pStyle w:val="PL"/>
        <w:rPr>
          <w:ins w:id="2274" w:author="ERIC" w:date="2019-07-22T14:37:00Z"/>
        </w:rPr>
      </w:pPr>
      <w:ins w:id="2275" w:author="ERIC" w:date="2019-07-22T14:37:00Z">
        <w:r>
          <w:t xml:space="preserve">    description "Classes representing external entities like EUtranFrequency, </w:t>
        </w:r>
      </w:ins>
    </w:p>
    <w:p w14:paraId="623F7787" w14:textId="77777777" w:rsidR="00133175" w:rsidRDefault="00133175" w:rsidP="00133175">
      <w:pPr>
        <w:pStyle w:val="PL"/>
        <w:rPr>
          <w:ins w:id="2276" w:author="ERIC" w:date="2019-07-22T14:37:00Z"/>
        </w:rPr>
      </w:pPr>
      <w:ins w:id="2277" w:author="ERIC" w:date="2019-07-22T14:37:00Z">
        <w:r>
          <w:t xml:space="preserve">      ExternalGNBCUCPFunction, ExternalENBFunction </w:t>
        </w:r>
      </w:ins>
    </w:p>
    <w:p w14:paraId="37D9562D" w14:textId="77777777" w:rsidR="00133175" w:rsidRDefault="00133175" w:rsidP="00133175">
      <w:pPr>
        <w:pStyle w:val="PL"/>
        <w:rPr>
          <w:ins w:id="2278" w:author="ERIC" w:date="2019-07-22T14:37:00Z"/>
        </w:rPr>
      </w:pPr>
      <w:ins w:id="2279" w:author="ERIC" w:date="2019-07-22T14:37:00Z">
        <w:r>
          <w:t xml:space="preserve">      are contained under a Subnetwork list/class.";</w:t>
        </w:r>
      </w:ins>
    </w:p>
    <w:p w14:paraId="27CBD7E9" w14:textId="77777777" w:rsidR="00133175" w:rsidRDefault="00133175" w:rsidP="00133175">
      <w:pPr>
        <w:pStyle w:val="PL"/>
        <w:rPr>
          <w:ins w:id="2280" w:author="ERIC" w:date="2019-07-22T14:37:00Z"/>
        </w:rPr>
      </w:pPr>
      <w:ins w:id="2281" w:author="ERIC" w:date="2019-07-22T14:37:00Z">
        <w:r>
          <w:t xml:space="preserve">  }</w:t>
        </w:r>
      </w:ins>
    </w:p>
    <w:p w14:paraId="5226DE22" w14:textId="77777777" w:rsidR="00133175" w:rsidRDefault="00133175" w:rsidP="00133175">
      <w:pPr>
        <w:pStyle w:val="PL"/>
        <w:rPr>
          <w:ins w:id="2282" w:author="ERIC" w:date="2019-07-22T14:37:00Z"/>
        </w:rPr>
      </w:pPr>
      <w:ins w:id="2283" w:author="ERIC" w:date="2019-07-22T14:37:00Z">
        <w:r>
          <w:t xml:space="preserve">  </w:t>
        </w:r>
      </w:ins>
    </w:p>
    <w:p w14:paraId="3824AC0C" w14:textId="77777777" w:rsidR="00133175" w:rsidRDefault="00133175" w:rsidP="00133175">
      <w:pPr>
        <w:pStyle w:val="PL"/>
        <w:rPr>
          <w:ins w:id="2284" w:author="ERIC" w:date="2019-07-22T14:37:00Z"/>
        </w:rPr>
      </w:pPr>
      <w:ins w:id="2285" w:author="ERIC" w:date="2019-07-22T14:37:00Z">
        <w:r>
          <w:t xml:space="preserve">  feature MeasurementsUnderSubNetwork {</w:t>
        </w:r>
      </w:ins>
    </w:p>
    <w:p w14:paraId="71E91F33" w14:textId="77777777" w:rsidR="00133175" w:rsidRDefault="00133175" w:rsidP="00133175">
      <w:pPr>
        <w:pStyle w:val="PL"/>
        <w:rPr>
          <w:ins w:id="2286" w:author="ERIC" w:date="2019-07-22T14:37:00Z"/>
        </w:rPr>
      </w:pPr>
      <w:ins w:id="2287" w:author="ERIC" w:date="2019-07-22T14:37:00Z">
        <w:r>
          <w:t xml:space="preserve">    description "The MeasurementSubtree shall be contained under SubNetwork";</w:t>
        </w:r>
      </w:ins>
    </w:p>
    <w:p w14:paraId="175ED560" w14:textId="77777777" w:rsidR="00133175" w:rsidRDefault="00133175" w:rsidP="00133175">
      <w:pPr>
        <w:pStyle w:val="PL"/>
        <w:rPr>
          <w:ins w:id="2288" w:author="ERIC" w:date="2019-07-22T14:37:00Z"/>
        </w:rPr>
      </w:pPr>
      <w:ins w:id="2289" w:author="ERIC" w:date="2019-07-22T14:37:00Z">
        <w:r>
          <w:t xml:space="preserve">  }</w:t>
        </w:r>
      </w:ins>
    </w:p>
    <w:p w14:paraId="2C2C8271" w14:textId="77777777" w:rsidR="00133175" w:rsidRDefault="00133175" w:rsidP="00133175">
      <w:pPr>
        <w:pStyle w:val="PL"/>
        <w:rPr>
          <w:ins w:id="2290" w:author="ERIC" w:date="2019-07-22T14:37:00Z"/>
        </w:rPr>
      </w:pPr>
      <w:ins w:id="2291" w:author="ERIC" w:date="2019-07-22T14:37:00Z">
        <w:r>
          <w:t xml:space="preserve">  </w:t>
        </w:r>
      </w:ins>
    </w:p>
    <w:p w14:paraId="4294F63A" w14:textId="77777777" w:rsidR="00133175" w:rsidRDefault="00133175" w:rsidP="00133175">
      <w:pPr>
        <w:pStyle w:val="PL"/>
        <w:rPr>
          <w:ins w:id="2292" w:author="ERIC" w:date="2019-07-22T14:37:00Z"/>
        </w:rPr>
      </w:pPr>
      <w:ins w:id="2293" w:author="ERIC" w:date="2019-07-22T14:37:00Z">
        <w:r>
          <w:t xml:space="preserve">  grouping Domain_Grp {</w:t>
        </w:r>
      </w:ins>
    </w:p>
    <w:p w14:paraId="67B6EC5B" w14:textId="77777777" w:rsidR="00133175" w:rsidRDefault="00133175" w:rsidP="00133175">
      <w:pPr>
        <w:pStyle w:val="PL"/>
        <w:rPr>
          <w:ins w:id="2294" w:author="ERIC" w:date="2019-07-22T14:37:00Z"/>
        </w:rPr>
      </w:pPr>
      <w:ins w:id="2295" w:author="ERIC" w:date="2019-07-22T14:37:00Z">
        <w:r>
          <w:t xml:space="preserve">    description "A domain is a partition of instances of managed entities </w:t>
        </w:r>
      </w:ins>
    </w:p>
    <w:p w14:paraId="6F963E5D" w14:textId="77777777" w:rsidR="00133175" w:rsidRDefault="00133175" w:rsidP="00133175">
      <w:pPr>
        <w:pStyle w:val="PL"/>
        <w:rPr>
          <w:ins w:id="2296" w:author="ERIC" w:date="2019-07-22T14:37:00Z"/>
        </w:rPr>
      </w:pPr>
      <w:ins w:id="2297" w:author="ERIC" w:date="2019-07-22T14:37:00Z">
        <w:r>
          <w:t xml:space="preserve">      such that : </w:t>
        </w:r>
      </w:ins>
    </w:p>
    <w:p w14:paraId="71E377C8" w14:textId="77777777" w:rsidR="00133175" w:rsidRDefault="00133175" w:rsidP="00133175">
      <w:pPr>
        <w:pStyle w:val="PL"/>
        <w:rPr>
          <w:ins w:id="2298" w:author="ERIC" w:date="2019-07-22T14:37:00Z"/>
        </w:rPr>
      </w:pPr>
      <w:ins w:id="2299" w:author="ERIC" w:date="2019-07-22T14:37:00Z">
        <w:r>
          <w:t xml:space="preserve">      -  the group represents a topological structure which describes the </w:t>
        </w:r>
      </w:ins>
    </w:p>
    <w:p w14:paraId="3E77398E" w14:textId="77777777" w:rsidR="00133175" w:rsidRDefault="00133175" w:rsidP="00133175">
      <w:pPr>
        <w:pStyle w:val="PL"/>
        <w:rPr>
          <w:ins w:id="2300" w:author="ERIC" w:date="2019-07-22T14:37:00Z"/>
        </w:rPr>
      </w:pPr>
      <w:ins w:id="2301" w:author="ERIC" w:date="2019-07-22T14:37:00Z">
        <w:r>
          <w:t xml:space="preserve">      potential for connectivity</w:t>
        </w:r>
      </w:ins>
    </w:p>
    <w:p w14:paraId="7EE7C6D6" w14:textId="77777777" w:rsidR="00133175" w:rsidRDefault="00133175" w:rsidP="00133175">
      <w:pPr>
        <w:pStyle w:val="PL"/>
        <w:rPr>
          <w:ins w:id="2302" w:author="ERIC" w:date="2019-07-22T14:37:00Z"/>
        </w:rPr>
      </w:pPr>
      <w:ins w:id="2303" w:author="ERIC" w:date="2019-07-22T14:37:00Z">
        <w:r>
          <w:t xml:space="preserve">      -  Subject to common administration</w:t>
        </w:r>
      </w:ins>
    </w:p>
    <w:p w14:paraId="1CC4002C" w14:textId="77777777" w:rsidR="00133175" w:rsidRDefault="00133175" w:rsidP="00133175">
      <w:pPr>
        <w:pStyle w:val="PL"/>
        <w:rPr>
          <w:ins w:id="2304" w:author="ERIC" w:date="2019-07-22T14:37:00Z"/>
        </w:rPr>
      </w:pPr>
      <w:ins w:id="2305" w:author="ERIC" w:date="2019-07-22T14:37:00Z">
        <w:r>
          <w:t xml:space="preserve">      -  With common characteristics";</w:t>
        </w:r>
      </w:ins>
    </w:p>
    <w:p w14:paraId="2647585A" w14:textId="77777777" w:rsidR="00133175" w:rsidRDefault="00133175" w:rsidP="00133175">
      <w:pPr>
        <w:pStyle w:val="PL"/>
        <w:rPr>
          <w:ins w:id="2306" w:author="ERIC" w:date="2019-07-22T14:37:00Z"/>
        </w:rPr>
      </w:pPr>
      <w:ins w:id="2307" w:author="ERIC" w:date="2019-07-22T14:37:00Z">
        <w:r>
          <w:t xml:space="preserve">    </w:t>
        </w:r>
      </w:ins>
    </w:p>
    <w:p w14:paraId="1A15294C" w14:textId="77777777" w:rsidR="00133175" w:rsidRDefault="00133175" w:rsidP="00133175">
      <w:pPr>
        <w:pStyle w:val="PL"/>
        <w:rPr>
          <w:ins w:id="2308" w:author="ERIC" w:date="2019-07-22T14:37:00Z"/>
        </w:rPr>
      </w:pPr>
      <w:ins w:id="2309" w:author="ERIC" w:date="2019-07-22T14:37:00Z">
        <w:r>
          <w:t xml:space="preserve">    leaf dnPrefix {</w:t>
        </w:r>
      </w:ins>
    </w:p>
    <w:p w14:paraId="38DE0FB8" w14:textId="77777777" w:rsidR="00133175" w:rsidRDefault="00133175" w:rsidP="00133175">
      <w:pPr>
        <w:pStyle w:val="PL"/>
        <w:rPr>
          <w:ins w:id="2310" w:author="ERIC" w:date="2019-07-22T14:37:00Z"/>
        </w:rPr>
      </w:pPr>
      <w:ins w:id="2311" w:author="ERIC" w:date="2019-07-22T14:37:00Z">
        <w:r>
          <w:t xml:space="preserve">      type types3gpp:DistinguishedName;</w:t>
        </w:r>
      </w:ins>
    </w:p>
    <w:p w14:paraId="3A0DC7C8" w14:textId="77777777" w:rsidR="00133175" w:rsidRDefault="00133175" w:rsidP="00133175">
      <w:pPr>
        <w:pStyle w:val="PL"/>
        <w:rPr>
          <w:ins w:id="2312" w:author="ERIC" w:date="2019-07-22T14:37:00Z"/>
        </w:rPr>
      </w:pPr>
      <w:ins w:id="2313" w:author="ERIC" w:date="2019-07-22T14:37:00Z">
        <w:r>
          <w:t xml:space="preserve">      reference "Annex C of 32.300 ";</w:t>
        </w:r>
      </w:ins>
    </w:p>
    <w:p w14:paraId="3DB61780" w14:textId="77777777" w:rsidR="00133175" w:rsidRDefault="00133175" w:rsidP="00133175">
      <w:pPr>
        <w:pStyle w:val="PL"/>
        <w:rPr>
          <w:ins w:id="2314" w:author="ERIC" w:date="2019-07-22T14:37:00Z"/>
        </w:rPr>
      </w:pPr>
      <w:ins w:id="2315" w:author="ERIC" w:date="2019-07-22T14:37:00Z">
        <w:r>
          <w:t xml:space="preserve">    }</w:t>
        </w:r>
      </w:ins>
    </w:p>
    <w:p w14:paraId="0DB06D28" w14:textId="77777777" w:rsidR="00133175" w:rsidRDefault="00133175" w:rsidP="00133175">
      <w:pPr>
        <w:pStyle w:val="PL"/>
        <w:rPr>
          <w:ins w:id="2316" w:author="ERIC" w:date="2019-07-22T14:37:00Z"/>
        </w:rPr>
      </w:pPr>
      <w:ins w:id="2317" w:author="ERIC" w:date="2019-07-22T14:37:00Z">
        <w:r>
          <w:t xml:space="preserve">    </w:t>
        </w:r>
      </w:ins>
    </w:p>
    <w:p w14:paraId="44586156" w14:textId="77777777" w:rsidR="00133175" w:rsidRDefault="00133175" w:rsidP="00133175">
      <w:pPr>
        <w:pStyle w:val="PL"/>
        <w:rPr>
          <w:ins w:id="2318" w:author="ERIC" w:date="2019-07-22T14:37:00Z"/>
        </w:rPr>
      </w:pPr>
      <w:ins w:id="2319" w:author="ERIC" w:date="2019-07-22T14:37:00Z">
        <w:r>
          <w:t xml:space="preserve">    leaf userLabel {</w:t>
        </w:r>
      </w:ins>
    </w:p>
    <w:p w14:paraId="0D9AF6DD" w14:textId="77777777" w:rsidR="00133175" w:rsidRDefault="00133175" w:rsidP="00133175">
      <w:pPr>
        <w:pStyle w:val="PL"/>
        <w:rPr>
          <w:ins w:id="2320" w:author="ERIC" w:date="2019-07-22T14:37:00Z"/>
        </w:rPr>
      </w:pPr>
      <w:ins w:id="2321" w:author="ERIC" w:date="2019-07-22T14:37:00Z">
        <w:r>
          <w:t xml:space="preserve">        type string;</w:t>
        </w:r>
      </w:ins>
    </w:p>
    <w:p w14:paraId="0CFD2EDD" w14:textId="77777777" w:rsidR="00133175" w:rsidRDefault="00133175" w:rsidP="00133175">
      <w:pPr>
        <w:pStyle w:val="PL"/>
        <w:rPr>
          <w:ins w:id="2322" w:author="ERIC" w:date="2019-07-22T14:37:00Z"/>
        </w:rPr>
      </w:pPr>
      <w:ins w:id="2323" w:author="ERIC" w:date="2019-07-22T14:37:00Z">
        <w:r>
          <w:t xml:space="preserve">        description "A user-friendly (and user assignable) name of this object.";</w:t>
        </w:r>
      </w:ins>
    </w:p>
    <w:p w14:paraId="67FB9F10" w14:textId="77777777" w:rsidR="00133175" w:rsidRDefault="00133175" w:rsidP="00133175">
      <w:pPr>
        <w:pStyle w:val="PL"/>
        <w:rPr>
          <w:ins w:id="2324" w:author="ERIC" w:date="2019-07-22T14:37:00Z"/>
        </w:rPr>
      </w:pPr>
      <w:ins w:id="2325" w:author="ERIC" w:date="2019-07-22T14:37:00Z">
        <w:r>
          <w:t xml:space="preserve">    }</w:t>
        </w:r>
      </w:ins>
    </w:p>
    <w:p w14:paraId="3B120D4B" w14:textId="77777777" w:rsidR="00133175" w:rsidRDefault="00133175" w:rsidP="00133175">
      <w:pPr>
        <w:pStyle w:val="PL"/>
        <w:rPr>
          <w:ins w:id="2326" w:author="ERIC" w:date="2019-07-22T14:37:00Z"/>
        </w:rPr>
      </w:pPr>
      <w:ins w:id="2327" w:author="ERIC" w:date="2019-07-22T14:37:00Z">
        <w:r>
          <w:t xml:space="preserve">    </w:t>
        </w:r>
      </w:ins>
    </w:p>
    <w:p w14:paraId="3E94BFFA" w14:textId="77777777" w:rsidR="00133175" w:rsidRDefault="00133175" w:rsidP="00133175">
      <w:pPr>
        <w:pStyle w:val="PL"/>
        <w:rPr>
          <w:ins w:id="2328" w:author="ERIC" w:date="2019-07-22T14:37:00Z"/>
        </w:rPr>
      </w:pPr>
      <w:ins w:id="2329" w:author="ERIC" w:date="2019-07-22T14:37:00Z">
        <w:r>
          <w:t xml:space="preserve">    leaf userDefinedNetworkType {</w:t>
        </w:r>
      </w:ins>
    </w:p>
    <w:p w14:paraId="6B95A977" w14:textId="77777777" w:rsidR="00133175" w:rsidRDefault="00133175" w:rsidP="00133175">
      <w:pPr>
        <w:pStyle w:val="PL"/>
        <w:rPr>
          <w:ins w:id="2330" w:author="ERIC" w:date="2019-07-22T14:37:00Z"/>
        </w:rPr>
      </w:pPr>
      <w:ins w:id="2331" w:author="ERIC" w:date="2019-07-22T14:37:00Z">
        <w:r>
          <w:t xml:space="preserve">      type string;</w:t>
        </w:r>
      </w:ins>
    </w:p>
    <w:p w14:paraId="67933DA7" w14:textId="77777777" w:rsidR="00133175" w:rsidRDefault="00133175" w:rsidP="00133175">
      <w:pPr>
        <w:pStyle w:val="PL"/>
        <w:rPr>
          <w:ins w:id="2332" w:author="ERIC" w:date="2019-07-22T14:37:00Z"/>
        </w:rPr>
      </w:pPr>
      <w:ins w:id="2333" w:author="ERIC" w:date="2019-07-22T14:37:00Z">
        <w:r>
          <w:t xml:space="preserve">      description "Textual information indicating network type, e.g. 'UTRAN'.";</w:t>
        </w:r>
      </w:ins>
    </w:p>
    <w:p w14:paraId="16B12096" w14:textId="77777777" w:rsidR="00133175" w:rsidRDefault="00133175" w:rsidP="00133175">
      <w:pPr>
        <w:pStyle w:val="PL"/>
        <w:rPr>
          <w:ins w:id="2334" w:author="ERIC" w:date="2019-07-22T14:37:00Z"/>
        </w:rPr>
      </w:pPr>
      <w:ins w:id="2335" w:author="ERIC" w:date="2019-07-22T14:37:00Z">
        <w:r>
          <w:t xml:space="preserve">    }    </w:t>
        </w:r>
      </w:ins>
    </w:p>
    <w:p w14:paraId="243BEA11" w14:textId="77777777" w:rsidR="00133175" w:rsidRDefault="00133175" w:rsidP="00133175">
      <w:pPr>
        <w:pStyle w:val="PL"/>
        <w:rPr>
          <w:ins w:id="2336" w:author="ERIC" w:date="2019-07-22T14:37:00Z"/>
        </w:rPr>
      </w:pPr>
      <w:ins w:id="2337" w:author="ERIC" w:date="2019-07-22T14:37:00Z">
        <w:r>
          <w:t xml:space="preserve">  }</w:t>
        </w:r>
      </w:ins>
    </w:p>
    <w:p w14:paraId="298F6445" w14:textId="77777777" w:rsidR="00133175" w:rsidRDefault="00133175" w:rsidP="00133175">
      <w:pPr>
        <w:pStyle w:val="PL"/>
        <w:rPr>
          <w:ins w:id="2338" w:author="ERIC" w:date="2019-07-22T14:37:00Z"/>
        </w:rPr>
      </w:pPr>
    </w:p>
    <w:p w14:paraId="7D067996" w14:textId="77777777" w:rsidR="00133175" w:rsidRDefault="00133175" w:rsidP="00133175">
      <w:pPr>
        <w:pStyle w:val="PL"/>
        <w:rPr>
          <w:ins w:id="2339" w:author="ERIC" w:date="2019-07-22T14:37:00Z"/>
        </w:rPr>
      </w:pPr>
      <w:ins w:id="2340" w:author="ERIC" w:date="2019-07-22T14:37:00Z">
        <w:r>
          <w:lastRenderedPageBreak/>
          <w:t xml:space="preserve">  grouping SubNetworkGrp {</w:t>
        </w:r>
      </w:ins>
    </w:p>
    <w:p w14:paraId="7C737D7A" w14:textId="77777777" w:rsidR="00133175" w:rsidRDefault="00133175" w:rsidP="00133175">
      <w:pPr>
        <w:pStyle w:val="PL"/>
        <w:rPr>
          <w:ins w:id="2341" w:author="ERIC" w:date="2019-07-22T14:37:00Z"/>
        </w:rPr>
      </w:pPr>
      <w:ins w:id="2342" w:author="ERIC" w:date="2019-07-22T14:37:00Z">
        <w:r>
          <w:t xml:space="preserve">    uses Domain_Grp;</w:t>
        </w:r>
      </w:ins>
    </w:p>
    <w:p w14:paraId="75A1B99D" w14:textId="77777777" w:rsidR="00133175" w:rsidRDefault="00133175" w:rsidP="00133175">
      <w:pPr>
        <w:pStyle w:val="PL"/>
        <w:rPr>
          <w:ins w:id="2343" w:author="ERIC" w:date="2019-07-22T14:37:00Z"/>
        </w:rPr>
      </w:pPr>
      <w:ins w:id="2344" w:author="ERIC" w:date="2019-07-22T14:37:00Z">
        <w:r>
          <w:t xml:space="preserve">    uses meas3gpp:Measurements;</w:t>
        </w:r>
      </w:ins>
    </w:p>
    <w:p w14:paraId="585AA575" w14:textId="77777777" w:rsidR="00133175" w:rsidRDefault="00133175" w:rsidP="00133175">
      <w:pPr>
        <w:pStyle w:val="PL"/>
        <w:rPr>
          <w:ins w:id="2345" w:author="ERIC" w:date="2019-07-22T14:37:00Z"/>
        </w:rPr>
      </w:pPr>
      <w:ins w:id="2346" w:author="ERIC" w:date="2019-07-22T14:37:00Z">
        <w:r>
          <w:t xml:space="preserve">      </w:t>
        </w:r>
      </w:ins>
    </w:p>
    <w:p w14:paraId="288A6939" w14:textId="77777777" w:rsidR="00133175" w:rsidRDefault="00133175" w:rsidP="00133175">
      <w:pPr>
        <w:pStyle w:val="PL"/>
        <w:rPr>
          <w:ins w:id="2347" w:author="ERIC" w:date="2019-07-22T14:37:00Z"/>
        </w:rPr>
      </w:pPr>
      <w:ins w:id="2348" w:author="ERIC" w:date="2019-07-22T14:37:00Z">
        <w:r>
          <w:t xml:space="preserve">    leaf-list setOfMcc {</w:t>
        </w:r>
      </w:ins>
    </w:p>
    <w:p w14:paraId="60F382E0" w14:textId="77777777" w:rsidR="00133175" w:rsidRDefault="00133175" w:rsidP="00133175">
      <w:pPr>
        <w:pStyle w:val="PL"/>
        <w:rPr>
          <w:ins w:id="2349" w:author="ERIC" w:date="2019-07-22T14:37:00Z"/>
        </w:rPr>
      </w:pPr>
      <w:ins w:id="2350" w:author="ERIC" w:date="2019-07-22T14:37:00Z">
        <w:r>
          <w:t xml:space="preserve">      description "Set of Mobile Country Code (MCC). </w:t>
        </w:r>
      </w:ins>
    </w:p>
    <w:p w14:paraId="78F0BD0A" w14:textId="77777777" w:rsidR="00133175" w:rsidRDefault="00133175" w:rsidP="00133175">
      <w:pPr>
        <w:pStyle w:val="PL"/>
        <w:rPr>
          <w:ins w:id="2351" w:author="ERIC" w:date="2019-07-22T14:37:00Z"/>
        </w:rPr>
      </w:pPr>
      <w:ins w:id="2352" w:author="ERIC" w:date="2019-07-22T14:37:00Z">
        <w:r>
          <w:t xml:space="preserve">        The MCC uniquely identifies the country of domicile </w:t>
        </w:r>
      </w:ins>
    </w:p>
    <w:p w14:paraId="46911787" w14:textId="77777777" w:rsidR="00133175" w:rsidRDefault="00133175" w:rsidP="00133175">
      <w:pPr>
        <w:pStyle w:val="PL"/>
        <w:rPr>
          <w:ins w:id="2353" w:author="ERIC" w:date="2019-07-22T14:37:00Z"/>
        </w:rPr>
      </w:pPr>
      <w:ins w:id="2354" w:author="ERIC" w:date="2019-07-22T14:37:00Z">
        <w:r>
          <w:t xml:space="preserve">        of the mobile subscriber. MCC is part of the IMSI (3GPP TS 23.003)</w:t>
        </w:r>
      </w:ins>
    </w:p>
    <w:p w14:paraId="4740694A" w14:textId="77777777" w:rsidR="00133175" w:rsidRDefault="00133175" w:rsidP="00133175">
      <w:pPr>
        <w:pStyle w:val="PL"/>
        <w:rPr>
          <w:ins w:id="2355" w:author="ERIC" w:date="2019-07-22T14:37:00Z"/>
        </w:rPr>
      </w:pPr>
    </w:p>
    <w:p w14:paraId="0D140E28" w14:textId="77777777" w:rsidR="00133175" w:rsidRDefault="00133175" w:rsidP="00133175">
      <w:pPr>
        <w:pStyle w:val="PL"/>
        <w:rPr>
          <w:ins w:id="2356" w:author="ERIC" w:date="2019-07-22T14:37:00Z"/>
        </w:rPr>
      </w:pPr>
      <w:ins w:id="2357" w:author="ERIC" w:date="2019-07-22T14:37:00Z">
        <w:r>
          <w:t xml:space="preserve">        This list contains all the MCC values in subordinate object </w:t>
        </w:r>
      </w:ins>
    </w:p>
    <w:p w14:paraId="556FD8F1" w14:textId="77777777" w:rsidR="00133175" w:rsidRDefault="00133175" w:rsidP="00133175">
      <w:pPr>
        <w:pStyle w:val="PL"/>
        <w:rPr>
          <w:ins w:id="2358" w:author="ERIC" w:date="2019-07-22T14:37:00Z"/>
        </w:rPr>
      </w:pPr>
      <w:ins w:id="2359" w:author="ERIC" w:date="2019-07-22T14:37:00Z">
        <w:r>
          <w:t xml:space="preserve">        instances to this SubNetwork instance.</w:t>
        </w:r>
      </w:ins>
    </w:p>
    <w:p w14:paraId="3EE2692C" w14:textId="77777777" w:rsidR="00133175" w:rsidRDefault="00133175" w:rsidP="00133175">
      <w:pPr>
        <w:pStyle w:val="PL"/>
        <w:rPr>
          <w:ins w:id="2360" w:author="ERIC" w:date="2019-07-22T14:37:00Z"/>
        </w:rPr>
      </w:pPr>
    </w:p>
    <w:p w14:paraId="0EE98BBD" w14:textId="77777777" w:rsidR="00133175" w:rsidRDefault="00133175" w:rsidP="00133175">
      <w:pPr>
        <w:pStyle w:val="PL"/>
        <w:rPr>
          <w:ins w:id="2361" w:author="ERIC" w:date="2019-07-22T14:37:00Z"/>
        </w:rPr>
      </w:pPr>
      <w:ins w:id="2362" w:author="ERIC" w:date="2019-07-22T14:37:00Z">
        <w:r>
          <w:t xml:space="preserve">        See clause 2.3 of 3GPP TS 23.003 for MCC allocation principles.</w:t>
        </w:r>
      </w:ins>
    </w:p>
    <w:p w14:paraId="30A28177" w14:textId="77777777" w:rsidR="00133175" w:rsidRDefault="00133175" w:rsidP="00133175">
      <w:pPr>
        <w:pStyle w:val="PL"/>
        <w:rPr>
          <w:ins w:id="2363" w:author="ERIC" w:date="2019-07-22T14:37:00Z"/>
        </w:rPr>
      </w:pPr>
    </w:p>
    <w:p w14:paraId="654D87B9" w14:textId="77777777" w:rsidR="00133175" w:rsidRDefault="00133175" w:rsidP="00133175">
      <w:pPr>
        <w:pStyle w:val="PL"/>
        <w:rPr>
          <w:ins w:id="2364" w:author="ERIC" w:date="2019-07-22T14:37:00Z"/>
        </w:rPr>
      </w:pPr>
      <w:ins w:id="2365" w:author="ERIC" w:date="2019-07-22T14:37:00Z">
        <w:r>
          <w:t xml:space="preserve">        It shall be supported if there is more than one value in setOfMcc </w:t>
        </w:r>
      </w:ins>
    </w:p>
    <w:p w14:paraId="6A5CA7B6" w14:textId="77777777" w:rsidR="00133175" w:rsidRDefault="00133175" w:rsidP="00133175">
      <w:pPr>
        <w:pStyle w:val="PL"/>
        <w:rPr>
          <w:ins w:id="2366" w:author="ERIC" w:date="2019-07-22T14:37:00Z"/>
        </w:rPr>
      </w:pPr>
      <w:ins w:id="2367" w:author="ERIC" w:date="2019-07-22T14:37:00Z">
        <w:r>
          <w:t xml:space="preserve">        of the SubNetwork. Otherwise the support is optional.";            </w:t>
        </w:r>
      </w:ins>
    </w:p>
    <w:p w14:paraId="7F9AD358" w14:textId="77777777" w:rsidR="00133175" w:rsidRDefault="00133175" w:rsidP="00133175">
      <w:pPr>
        <w:pStyle w:val="PL"/>
        <w:rPr>
          <w:ins w:id="2368" w:author="ERIC" w:date="2019-07-22T14:37:00Z"/>
        </w:rPr>
      </w:pPr>
      <w:ins w:id="2369" w:author="ERIC" w:date="2019-07-22T14:37:00Z">
        <w:r>
          <w:t xml:space="preserve">      type types3gpp:Mcc;</w:t>
        </w:r>
      </w:ins>
    </w:p>
    <w:p w14:paraId="71AADC30" w14:textId="77777777" w:rsidR="00133175" w:rsidRDefault="00133175" w:rsidP="00133175">
      <w:pPr>
        <w:pStyle w:val="PL"/>
        <w:rPr>
          <w:ins w:id="2370" w:author="ERIC" w:date="2019-07-22T14:37:00Z"/>
        </w:rPr>
      </w:pPr>
      <w:ins w:id="2371" w:author="ERIC" w:date="2019-07-22T14:37:00Z">
        <w:r>
          <w:t xml:space="preserve">    }</w:t>
        </w:r>
      </w:ins>
    </w:p>
    <w:p w14:paraId="42CE1C24" w14:textId="77777777" w:rsidR="00133175" w:rsidRDefault="00133175" w:rsidP="00133175">
      <w:pPr>
        <w:pStyle w:val="PL"/>
        <w:rPr>
          <w:ins w:id="2372" w:author="ERIC" w:date="2019-07-22T14:37:00Z"/>
        </w:rPr>
      </w:pPr>
    </w:p>
    <w:p w14:paraId="781A70E9" w14:textId="77777777" w:rsidR="00133175" w:rsidRDefault="00133175" w:rsidP="00133175">
      <w:pPr>
        <w:pStyle w:val="PL"/>
        <w:rPr>
          <w:ins w:id="2373" w:author="ERIC" w:date="2019-07-22T14:37:00Z"/>
        </w:rPr>
      </w:pPr>
      <w:ins w:id="2374" w:author="ERIC" w:date="2019-07-22T14:37:00Z">
        <w:r>
          <w:t xml:space="preserve">    leaf priorityLabel {</w:t>
        </w:r>
      </w:ins>
    </w:p>
    <w:p w14:paraId="296A80B3" w14:textId="77777777" w:rsidR="00133175" w:rsidRDefault="00133175" w:rsidP="00133175">
      <w:pPr>
        <w:pStyle w:val="PL"/>
        <w:rPr>
          <w:ins w:id="2375" w:author="ERIC" w:date="2019-07-22T14:37:00Z"/>
        </w:rPr>
      </w:pPr>
      <w:ins w:id="2376" w:author="ERIC" w:date="2019-07-22T14:37:00Z">
        <w:r>
          <w:t xml:space="preserve">      mandatory true;</w:t>
        </w:r>
      </w:ins>
    </w:p>
    <w:p w14:paraId="75D815C9" w14:textId="77777777" w:rsidR="00133175" w:rsidRDefault="00133175" w:rsidP="00133175">
      <w:pPr>
        <w:pStyle w:val="PL"/>
        <w:rPr>
          <w:ins w:id="2377" w:author="ERIC" w:date="2019-07-22T14:37:00Z"/>
        </w:rPr>
      </w:pPr>
      <w:ins w:id="2378" w:author="ERIC" w:date="2019-07-22T14:37:00Z">
        <w:r>
          <w:t xml:space="preserve">      type uint32;</w:t>
        </w:r>
      </w:ins>
    </w:p>
    <w:p w14:paraId="7DC8BA26" w14:textId="77777777" w:rsidR="00133175" w:rsidRDefault="00133175" w:rsidP="00133175">
      <w:pPr>
        <w:pStyle w:val="PL"/>
        <w:rPr>
          <w:ins w:id="2379" w:author="ERIC" w:date="2019-07-22T14:37:00Z"/>
        </w:rPr>
      </w:pPr>
      <w:ins w:id="2380" w:author="ERIC" w:date="2019-07-22T14:37:00Z">
        <w:r>
          <w:t xml:space="preserve">    }</w:t>
        </w:r>
      </w:ins>
    </w:p>
    <w:p w14:paraId="189A4702" w14:textId="77777777" w:rsidR="00133175" w:rsidRDefault="00133175" w:rsidP="00133175">
      <w:pPr>
        <w:pStyle w:val="PL"/>
        <w:rPr>
          <w:ins w:id="2381" w:author="ERIC" w:date="2019-07-22T14:37:00Z"/>
        </w:rPr>
      </w:pPr>
      <w:ins w:id="2382" w:author="ERIC" w:date="2019-07-22T14:37:00Z">
        <w:r>
          <w:t xml:space="preserve">    </w:t>
        </w:r>
      </w:ins>
    </w:p>
    <w:p w14:paraId="71A2CD4C" w14:textId="77777777" w:rsidR="00133175" w:rsidRDefault="00133175" w:rsidP="00133175">
      <w:pPr>
        <w:pStyle w:val="PL"/>
        <w:rPr>
          <w:ins w:id="2383" w:author="ERIC" w:date="2019-07-22T14:37:00Z"/>
        </w:rPr>
      </w:pPr>
      <w:ins w:id="2384" w:author="ERIC" w:date="2019-07-22T14:37:00Z">
        <w:r>
          <w:t xml:space="preserve">  }    </w:t>
        </w:r>
      </w:ins>
    </w:p>
    <w:p w14:paraId="0DAAD7F2" w14:textId="77777777" w:rsidR="00133175" w:rsidRDefault="00133175" w:rsidP="00133175">
      <w:pPr>
        <w:pStyle w:val="PL"/>
        <w:rPr>
          <w:ins w:id="2385" w:author="ERIC" w:date="2019-07-22T14:37:00Z"/>
        </w:rPr>
      </w:pPr>
    </w:p>
    <w:p w14:paraId="6E2B11CA" w14:textId="77777777" w:rsidR="00133175" w:rsidRDefault="00133175" w:rsidP="00133175">
      <w:pPr>
        <w:pStyle w:val="PL"/>
        <w:rPr>
          <w:ins w:id="2386" w:author="ERIC" w:date="2019-07-22T14:37:00Z"/>
        </w:rPr>
      </w:pPr>
      <w:ins w:id="2387" w:author="ERIC" w:date="2019-07-22T14:37:00Z">
        <w:r>
          <w:t xml:space="preserve">  list SubNetwork {</w:t>
        </w:r>
      </w:ins>
    </w:p>
    <w:p w14:paraId="0556590A" w14:textId="77777777" w:rsidR="00133175" w:rsidRDefault="00133175" w:rsidP="00133175">
      <w:pPr>
        <w:pStyle w:val="PL"/>
        <w:rPr>
          <w:ins w:id="2388" w:author="ERIC" w:date="2019-07-22T14:37:00Z"/>
        </w:rPr>
      </w:pPr>
      <w:ins w:id="2389" w:author="ERIC" w:date="2019-07-22T14:37:00Z">
        <w:r>
          <w:t xml:space="preserve">    key id;</w:t>
        </w:r>
      </w:ins>
    </w:p>
    <w:p w14:paraId="5CA2826A" w14:textId="77777777" w:rsidR="00133175" w:rsidRDefault="00133175" w:rsidP="00133175">
      <w:pPr>
        <w:pStyle w:val="PL"/>
        <w:rPr>
          <w:ins w:id="2390" w:author="ERIC" w:date="2019-07-22T14:37:00Z"/>
        </w:rPr>
      </w:pPr>
      <w:ins w:id="2391" w:author="ERIC" w:date="2019-07-22T14:37:00Z">
        <w:r>
          <w:t xml:space="preserve">    description "Represents a set of managed entities";</w:t>
        </w:r>
      </w:ins>
    </w:p>
    <w:p w14:paraId="6171F5AC" w14:textId="77777777" w:rsidR="00133175" w:rsidRDefault="00133175" w:rsidP="00133175">
      <w:pPr>
        <w:pStyle w:val="PL"/>
        <w:rPr>
          <w:ins w:id="2392" w:author="ERIC" w:date="2019-07-22T14:37:00Z"/>
        </w:rPr>
      </w:pPr>
    </w:p>
    <w:p w14:paraId="6BEAA72A" w14:textId="77777777" w:rsidR="00133175" w:rsidRDefault="00133175" w:rsidP="00133175">
      <w:pPr>
        <w:pStyle w:val="PL"/>
        <w:rPr>
          <w:ins w:id="2393" w:author="ERIC" w:date="2019-07-22T14:37:00Z"/>
        </w:rPr>
      </w:pPr>
      <w:ins w:id="2394" w:author="ERIC" w:date="2019-07-22T14:37:00Z">
        <w:r>
          <w:t xml:space="preserve">    uses top3gpp:Top_Grp;</w:t>
        </w:r>
      </w:ins>
    </w:p>
    <w:p w14:paraId="241BF4BD" w14:textId="77777777" w:rsidR="00133175" w:rsidRDefault="00133175" w:rsidP="00133175">
      <w:pPr>
        <w:pStyle w:val="PL"/>
        <w:rPr>
          <w:ins w:id="2395" w:author="ERIC" w:date="2019-07-22T14:37:00Z"/>
        </w:rPr>
      </w:pPr>
      <w:ins w:id="2396" w:author="ERIC" w:date="2019-07-22T14:37:00Z">
        <w:r>
          <w:t xml:space="preserve">    container attributes {    </w:t>
        </w:r>
      </w:ins>
    </w:p>
    <w:p w14:paraId="5F88C183" w14:textId="77777777" w:rsidR="00133175" w:rsidRDefault="00133175" w:rsidP="00133175">
      <w:pPr>
        <w:pStyle w:val="PL"/>
        <w:rPr>
          <w:ins w:id="2397" w:author="ERIC" w:date="2019-07-22T14:37:00Z"/>
        </w:rPr>
      </w:pPr>
      <w:ins w:id="2398" w:author="ERIC" w:date="2019-07-22T14:37:00Z">
        <w:r>
          <w:t xml:space="preserve">      uses SubNetworkGrp;</w:t>
        </w:r>
      </w:ins>
    </w:p>
    <w:p w14:paraId="1C74AA0A" w14:textId="77777777" w:rsidR="00133175" w:rsidRDefault="00133175" w:rsidP="00133175">
      <w:pPr>
        <w:pStyle w:val="PL"/>
        <w:rPr>
          <w:ins w:id="2399" w:author="ERIC" w:date="2019-07-22T14:37:00Z"/>
        </w:rPr>
      </w:pPr>
      <w:ins w:id="2400" w:author="ERIC" w:date="2019-07-22T14:37:00Z">
        <w:r>
          <w:t xml:space="preserve">      leaf-list parents {</w:t>
        </w:r>
      </w:ins>
    </w:p>
    <w:p w14:paraId="42AC073E" w14:textId="77777777" w:rsidR="00133175" w:rsidRDefault="00133175" w:rsidP="00133175">
      <w:pPr>
        <w:pStyle w:val="PL"/>
        <w:rPr>
          <w:ins w:id="2401" w:author="ERIC" w:date="2019-07-22T14:37:00Z"/>
        </w:rPr>
      </w:pPr>
      <w:ins w:id="2402" w:author="ERIC" w:date="2019-07-22T14:37:00Z">
        <w:r>
          <w:t xml:space="preserve">        description "Reference to all containg SubNetwork instances </w:t>
        </w:r>
      </w:ins>
    </w:p>
    <w:p w14:paraId="5C9EA58C" w14:textId="77777777" w:rsidR="00133175" w:rsidRDefault="00133175" w:rsidP="00133175">
      <w:pPr>
        <w:pStyle w:val="PL"/>
        <w:rPr>
          <w:ins w:id="2403" w:author="ERIC" w:date="2019-07-22T14:37:00Z"/>
        </w:rPr>
      </w:pPr>
      <w:ins w:id="2404" w:author="ERIC" w:date="2019-07-22T14:37:00Z">
        <w:r>
          <w:t xml:space="preserve">          in strict order from the root subnetwork down to the immediate </w:t>
        </w:r>
      </w:ins>
    </w:p>
    <w:p w14:paraId="4D41C566" w14:textId="77777777" w:rsidR="00133175" w:rsidRDefault="00133175" w:rsidP="00133175">
      <w:pPr>
        <w:pStyle w:val="PL"/>
        <w:rPr>
          <w:ins w:id="2405" w:author="ERIC" w:date="2019-07-22T14:37:00Z"/>
        </w:rPr>
      </w:pPr>
      <w:ins w:id="2406" w:author="ERIC" w:date="2019-07-22T14:37:00Z">
        <w:r>
          <w:t xml:space="preserve">          parent subnetwork.</w:t>
        </w:r>
      </w:ins>
    </w:p>
    <w:p w14:paraId="6F3EB637" w14:textId="77777777" w:rsidR="00133175" w:rsidRDefault="00133175" w:rsidP="00133175">
      <w:pPr>
        <w:pStyle w:val="PL"/>
        <w:rPr>
          <w:ins w:id="2407" w:author="ERIC" w:date="2019-07-22T14:37:00Z"/>
        </w:rPr>
      </w:pPr>
      <w:ins w:id="2408" w:author="ERIC" w:date="2019-07-22T14:37:00Z">
        <w:r>
          <w:t xml:space="preserve">          If subnetworks form a containment hierarchy this is </w:t>
        </w:r>
      </w:ins>
    </w:p>
    <w:p w14:paraId="53E145DA" w14:textId="77777777" w:rsidR="00133175" w:rsidRDefault="00133175" w:rsidP="00133175">
      <w:pPr>
        <w:pStyle w:val="PL"/>
        <w:rPr>
          <w:ins w:id="2409" w:author="ERIC" w:date="2019-07-22T14:37:00Z"/>
        </w:rPr>
      </w:pPr>
      <w:ins w:id="2410" w:author="ERIC" w:date="2019-07-22T14:37:00Z">
        <w:r>
          <w:t xml:space="preserve">          modeled using references between the child SubNetwork and the parent </w:t>
        </w:r>
      </w:ins>
    </w:p>
    <w:p w14:paraId="0441AF5D" w14:textId="77777777" w:rsidR="00133175" w:rsidRDefault="00133175" w:rsidP="00133175">
      <w:pPr>
        <w:pStyle w:val="PL"/>
        <w:rPr>
          <w:ins w:id="2411" w:author="ERIC" w:date="2019-07-22T14:37:00Z"/>
        </w:rPr>
      </w:pPr>
      <w:ins w:id="2412" w:author="ERIC" w:date="2019-07-22T14:37:00Z">
        <w:r>
          <w:t xml:space="preserve">          SubNetworks. </w:t>
        </w:r>
      </w:ins>
    </w:p>
    <w:p w14:paraId="66F13D3A" w14:textId="77777777" w:rsidR="00133175" w:rsidRDefault="00133175" w:rsidP="00133175">
      <w:pPr>
        <w:pStyle w:val="PL"/>
        <w:rPr>
          <w:ins w:id="2413" w:author="ERIC" w:date="2019-07-22T14:37:00Z"/>
        </w:rPr>
      </w:pPr>
      <w:ins w:id="2414" w:author="ERIC" w:date="2019-07-22T14:37:00Z">
        <w:r>
          <w:t xml:space="preserve">          This reference MUST NOT be present for the top level SubNetwork and </w:t>
        </w:r>
      </w:ins>
    </w:p>
    <w:p w14:paraId="4FC6CDFC" w14:textId="77777777" w:rsidR="00133175" w:rsidRDefault="00133175" w:rsidP="00133175">
      <w:pPr>
        <w:pStyle w:val="PL"/>
        <w:rPr>
          <w:ins w:id="2415" w:author="ERIC" w:date="2019-07-22T14:37:00Z"/>
        </w:rPr>
      </w:pPr>
      <w:ins w:id="2416" w:author="ERIC" w:date="2019-07-22T14:37:00Z">
        <w:r>
          <w:t xml:space="preserve">          MUST be present for other SubNetworks.";</w:t>
        </w:r>
      </w:ins>
    </w:p>
    <w:p w14:paraId="18D91650" w14:textId="77777777" w:rsidR="00133175" w:rsidRDefault="00133175" w:rsidP="00133175">
      <w:pPr>
        <w:pStyle w:val="PL"/>
        <w:rPr>
          <w:ins w:id="2417" w:author="ERIC" w:date="2019-07-22T14:37:00Z"/>
        </w:rPr>
      </w:pPr>
      <w:ins w:id="2418" w:author="ERIC" w:date="2019-07-22T14:37:00Z">
        <w:r>
          <w:t xml:space="preserve">        type leafref {</w:t>
        </w:r>
      </w:ins>
    </w:p>
    <w:p w14:paraId="5B39C5C4" w14:textId="77777777" w:rsidR="00133175" w:rsidRDefault="00133175" w:rsidP="00133175">
      <w:pPr>
        <w:pStyle w:val="PL"/>
        <w:rPr>
          <w:ins w:id="2419" w:author="ERIC" w:date="2019-07-22T14:37:00Z"/>
        </w:rPr>
      </w:pPr>
      <w:ins w:id="2420" w:author="ERIC" w:date="2019-07-22T14:37:00Z">
        <w:r>
          <w:t xml:space="preserve">          path "../../../SubNetwork/id";  </w:t>
        </w:r>
      </w:ins>
    </w:p>
    <w:p w14:paraId="5264CDB6" w14:textId="77777777" w:rsidR="00133175" w:rsidRDefault="00133175" w:rsidP="00133175">
      <w:pPr>
        <w:pStyle w:val="PL"/>
        <w:rPr>
          <w:ins w:id="2421" w:author="ERIC" w:date="2019-07-22T14:37:00Z"/>
        </w:rPr>
      </w:pPr>
      <w:ins w:id="2422" w:author="ERIC" w:date="2019-07-22T14:37:00Z">
        <w:r>
          <w:t xml:space="preserve">        } </w:t>
        </w:r>
      </w:ins>
    </w:p>
    <w:p w14:paraId="0034B356" w14:textId="77777777" w:rsidR="00133175" w:rsidRDefault="00133175" w:rsidP="00133175">
      <w:pPr>
        <w:pStyle w:val="PL"/>
        <w:rPr>
          <w:ins w:id="2423" w:author="ERIC" w:date="2019-07-22T14:37:00Z"/>
        </w:rPr>
      </w:pPr>
      <w:ins w:id="2424" w:author="ERIC" w:date="2019-07-22T14:37:00Z">
        <w:r>
          <w:t xml:space="preserve">      }</w:t>
        </w:r>
      </w:ins>
    </w:p>
    <w:p w14:paraId="00D09328" w14:textId="77777777" w:rsidR="00133175" w:rsidRDefault="00133175" w:rsidP="00133175">
      <w:pPr>
        <w:pStyle w:val="PL"/>
        <w:rPr>
          <w:ins w:id="2425" w:author="ERIC" w:date="2019-07-22T14:37:00Z"/>
        </w:rPr>
      </w:pPr>
      <w:ins w:id="2426" w:author="ERIC" w:date="2019-07-22T14:37:00Z">
        <w:r>
          <w:t xml:space="preserve">      </w:t>
        </w:r>
      </w:ins>
    </w:p>
    <w:p w14:paraId="5CAA1FC0" w14:textId="77777777" w:rsidR="00133175" w:rsidRDefault="00133175" w:rsidP="00133175">
      <w:pPr>
        <w:pStyle w:val="PL"/>
        <w:rPr>
          <w:ins w:id="2427" w:author="ERIC" w:date="2019-07-22T14:37:00Z"/>
        </w:rPr>
      </w:pPr>
      <w:ins w:id="2428" w:author="ERIC" w:date="2019-07-22T14:37:00Z">
        <w:r>
          <w:t xml:space="preserve">      leaf-list containedChildren{</w:t>
        </w:r>
      </w:ins>
    </w:p>
    <w:p w14:paraId="0590F623" w14:textId="77777777" w:rsidR="00133175" w:rsidRDefault="00133175" w:rsidP="00133175">
      <w:pPr>
        <w:pStyle w:val="PL"/>
        <w:rPr>
          <w:ins w:id="2429" w:author="ERIC" w:date="2019-07-22T14:37:00Z"/>
        </w:rPr>
      </w:pPr>
      <w:ins w:id="2430" w:author="ERIC" w:date="2019-07-22T14:37:00Z">
        <w:r>
          <w:t xml:space="preserve">        description "Reference to all directly contained SubNetwork instances.</w:t>
        </w:r>
      </w:ins>
    </w:p>
    <w:p w14:paraId="253F4C4C" w14:textId="77777777" w:rsidR="00133175" w:rsidRDefault="00133175" w:rsidP="00133175">
      <w:pPr>
        <w:pStyle w:val="PL"/>
        <w:rPr>
          <w:ins w:id="2431" w:author="ERIC" w:date="2019-07-22T14:37:00Z"/>
        </w:rPr>
      </w:pPr>
      <w:ins w:id="2432" w:author="ERIC" w:date="2019-07-22T14:37:00Z">
        <w:r>
          <w:t xml:space="preserve">          If subnetworks form a containment hierarchy this is </w:t>
        </w:r>
      </w:ins>
    </w:p>
    <w:p w14:paraId="085EC034" w14:textId="77777777" w:rsidR="00133175" w:rsidRDefault="00133175" w:rsidP="00133175">
      <w:pPr>
        <w:pStyle w:val="PL"/>
        <w:rPr>
          <w:ins w:id="2433" w:author="ERIC" w:date="2019-07-22T14:37:00Z"/>
        </w:rPr>
      </w:pPr>
      <w:ins w:id="2434" w:author="ERIC" w:date="2019-07-22T14:37:00Z">
        <w:r>
          <w:t xml:space="preserve">          modeled using references between the child SubNetwork and the parent </w:t>
        </w:r>
      </w:ins>
    </w:p>
    <w:p w14:paraId="36002E08" w14:textId="77777777" w:rsidR="00133175" w:rsidRDefault="00133175" w:rsidP="00133175">
      <w:pPr>
        <w:pStyle w:val="PL"/>
        <w:rPr>
          <w:ins w:id="2435" w:author="ERIC" w:date="2019-07-22T14:37:00Z"/>
        </w:rPr>
      </w:pPr>
      <w:ins w:id="2436" w:author="ERIC" w:date="2019-07-22T14:37:00Z">
        <w:r>
          <w:t xml:space="preserve">          SubNetwork.";</w:t>
        </w:r>
      </w:ins>
    </w:p>
    <w:p w14:paraId="3FF2CA03" w14:textId="77777777" w:rsidR="00133175" w:rsidRDefault="00133175" w:rsidP="00133175">
      <w:pPr>
        <w:pStyle w:val="PL"/>
        <w:rPr>
          <w:ins w:id="2437" w:author="ERIC" w:date="2019-07-22T14:37:00Z"/>
        </w:rPr>
      </w:pPr>
      <w:ins w:id="2438" w:author="ERIC" w:date="2019-07-22T14:37:00Z">
        <w:r>
          <w:t xml:space="preserve">        type leafref {</w:t>
        </w:r>
      </w:ins>
    </w:p>
    <w:p w14:paraId="603CBE83" w14:textId="77777777" w:rsidR="00133175" w:rsidRDefault="00133175" w:rsidP="00133175">
      <w:pPr>
        <w:pStyle w:val="PL"/>
        <w:rPr>
          <w:ins w:id="2439" w:author="ERIC" w:date="2019-07-22T14:37:00Z"/>
        </w:rPr>
      </w:pPr>
      <w:ins w:id="2440" w:author="ERIC" w:date="2019-07-22T14:37:00Z">
        <w:r>
          <w:t xml:space="preserve">          path "../../../SubNetwork/id";  </w:t>
        </w:r>
      </w:ins>
    </w:p>
    <w:p w14:paraId="1565973C" w14:textId="77777777" w:rsidR="00133175" w:rsidRDefault="00133175" w:rsidP="00133175">
      <w:pPr>
        <w:pStyle w:val="PL"/>
        <w:rPr>
          <w:ins w:id="2441" w:author="ERIC" w:date="2019-07-22T14:37:00Z"/>
        </w:rPr>
      </w:pPr>
      <w:ins w:id="2442" w:author="ERIC" w:date="2019-07-22T14:37:00Z">
        <w:r>
          <w:t xml:space="preserve">        } </w:t>
        </w:r>
      </w:ins>
    </w:p>
    <w:p w14:paraId="7567A4FF" w14:textId="77777777" w:rsidR="00133175" w:rsidRDefault="00133175" w:rsidP="00133175">
      <w:pPr>
        <w:pStyle w:val="PL"/>
        <w:rPr>
          <w:ins w:id="2443" w:author="ERIC" w:date="2019-07-22T14:37:00Z"/>
        </w:rPr>
      </w:pPr>
      <w:ins w:id="2444" w:author="ERIC" w:date="2019-07-22T14:37:00Z">
        <w:r>
          <w:t xml:space="preserve">      }</w:t>
        </w:r>
      </w:ins>
    </w:p>
    <w:p w14:paraId="2431C06D" w14:textId="77777777" w:rsidR="00133175" w:rsidRDefault="00133175" w:rsidP="00133175">
      <w:pPr>
        <w:pStyle w:val="PL"/>
        <w:rPr>
          <w:ins w:id="2445" w:author="ERIC" w:date="2019-07-22T14:37:00Z"/>
        </w:rPr>
      </w:pPr>
      <w:ins w:id="2446" w:author="ERIC" w:date="2019-07-22T14:37:00Z">
        <w:r>
          <w:t xml:space="preserve">    }</w:t>
        </w:r>
      </w:ins>
    </w:p>
    <w:p w14:paraId="23AFDDC1" w14:textId="77777777" w:rsidR="00133175" w:rsidRDefault="00133175" w:rsidP="00133175">
      <w:pPr>
        <w:pStyle w:val="PL"/>
        <w:rPr>
          <w:ins w:id="2447" w:author="ERIC" w:date="2019-07-22T14:37:00Z"/>
        </w:rPr>
      </w:pPr>
      <w:ins w:id="2448" w:author="ERIC" w:date="2019-07-22T14:37:00Z">
        <w:r>
          <w:t xml:space="preserve">        </w:t>
        </w:r>
      </w:ins>
    </w:p>
    <w:p w14:paraId="2CDB0BE2" w14:textId="77777777" w:rsidR="00133175" w:rsidRDefault="00133175" w:rsidP="00133175">
      <w:pPr>
        <w:pStyle w:val="PL"/>
        <w:rPr>
          <w:ins w:id="2449" w:author="ERIC" w:date="2019-07-22T14:37:00Z"/>
        </w:rPr>
      </w:pPr>
      <w:ins w:id="2450" w:author="ERIC" w:date="2019-07-22T14:37:00Z">
        <w:r>
          <w:t xml:space="preserve">    uses meas3gpp:MeasurementSubtree {</w:t>
        </w:r>
      </w:ins>
    </w:p>
    <w:p w14:paraId="6A639D9D" w14:textId="77777777" w:rsidR="00133175" w:rsidRDefault="00133175" w:rsidP="00133175">
      <w:pPr>
        <w:pStyle w:val="PL"/>
        <w:rPr>
          <w:ins w:id="2451" w:author="ERIC" w:date="2019-07-22T14:37:00Z"/>
        </w:rPr>
      </w:pPr>
      <w:ins w:id="2452" w:author="ERIC" w:date="2019-07-22T14:37:00Z">
        <w:r>
          <w:t xml:space="preserve">      if-feature MeasurementsUnderSubNetwork ;</w:t>
        </w:r>
      </w:ins>
    </w:p>
    <w:p w14:paraId="0AA278F0" w14:textId="77777777" w:rsidR="00133175" w:rsidRDefault="00133175" w:rsidP="00133175">
      <w:pPr>
        <w:pStyle w:val="PL"/>
        <w:rPr>
          <w:ins w:id="2453" w:author="ERIC" w:date="2019-07-22T14:37:00Z"/>
        </w:rPr>
      </w:pPr>
      <w:ins w:id="2454" w:author="ERIC" w:date="2019-07-22T14:37:00Z">
        <w:r>
          <w:t xml:space="preserve">    }</w:t>
        </w:r>
      </w:ins>
    </w:p>
    <w:p w14:paraId="16064E0E" w14:textId="77777777" w:rsidR="00133175" w:rsidRDefault="00133175" w:rsidP="00133175">
      <w:pPr>
        <w:pStyle w:val="PL"/>
        <w:rPr>
          <w:ins w:id="2455" w:author="ERIC" w:date="2019-07-22T14:37:00Z"/>
        </w:rPr>
      </w:pPr>
    </w:p>
    <w:p w14:paraId="0AED31C7" w14:textId="77777777" w:rsidR="00133175" w:rsidRDefault="00133175" w:rsidP="00133175">
      <w:pPr>
        <w:pStyle w:val="PL"/>
        <w:rPr>
          <w:ins w:id="2456" w:author="ERIC" w:date="2019-07-22T14:37:00Z"/>
        </w:rPr>
      </w:pPr>
      <w:ins w:id="2457" w:author="ERIC" w:date="2019-07-22T14:37:00Z">
        <w:r>
          <w:t xml:space="preserve">    yangmnt:mount-point children-of-SubNetwork {</w:t>
        </w:r>
      </w:ins>
    </w:p>
    <w:p w14:paraId="489B45BB" w14:textId="77777777" w:rsidR="00133175" w:rsidRDefault="00133175" w:rsidP="00133175">
      <w:pPr>
        <w:pStyle w:val="PL"/>
        <w:rPr>
          <w:ins w:id="2458" w:author="ERIC" w:date="2019-07-22T14:37:00Z"/>
        </w:rPr>
      </w:pPr>
      <w:ins w:id="2459" w:author="ERIC" w:date="2019-07-22T14:37:00Z">
        <w:r>
          <w:t xml:space="preserve">      description "Mountpoint for ManagedElement";</w:t>
        </w:r>
      </w:ins>
    </w:p>
    <w:p w14:paraId="07CEF7BF" w14:textId="77777777" w:rsidR="00133175" w:rsidRDefault="00133175" w:rsidP="00133175">
      <w:pPr>
        <w:pStyle w:val="PL"/>
        <w:rPr>
          <w:ins w:id="2460" w:author="ERIC" w:date="2019-07-22T14:37:00Z"/>
        </w:rPr>
      </w:pPr>
      <w:ins w:id="2461" w:author="ERIC" w:date="2019-07-22T14:37:00Z">
        <w:r>
          <w:t xml:space="preserve">      reference "RFC8528 YANG Schema Mount";</w:t>
        </w:r>
      </w:ins>
    </w:p>
    <w:p w14:paraId="2A030193" w14:textId="77777777" w:rsidR="00133175" w:rsidRDefault="00133175" w:rsidP="00133175">
      <w:pPr>
        <w:pStyle w:val="PL"/>
        <w:rPr>
          <w:ins w:id="2462" w:author="ERIC" w:date="2019-07-22T14:37:00Z"/>
        </w:rPr>
      </w:pPr>
      <w:ins w:id="2463" w:author="ERIC" w:date="2019-07-22T14:37:00Z">
        <w:r>
          <w:t xml:space="preserve">    }</w:t>
        </w:r>
      </w:ins>
    </w:p>
    <w:p w14:paraId="50603E2A" w14:textId="77777777" w:rsidR="00133175" w:rsidRDefault="00133175" w:rsidP="00133175">
      <w:pPr>
        <w:pStyle w:val="PL"/>
        <w:rPr>
          <w:ins w:id="2464" w:author="ERIC" w:date="2019-07-22T14:37:00Z"/>
        </w:rPr>
      </w:pPr>
      <w:ins w:id="2465" w:author="ERIC" w:date="2019-07-22T14:37:00Z">
        <w:r>
          <w:t xml:space="preserve">    </w:t>
        </w:r>
      </w:ins>
    </w:p>
    <w:p w14:paraId="173DC254" w14:textId="77777777" w:rsidR="00133175" w:rsidRDefault="00133175" w:rsidP="00133175">
      <w:pPr>
        <w:pStyle w:val="PL"/>
        <w:rPr>
          <w:ins w:id="2466" w:author="ERIC" w:date="2019-07-22T14:37:00Z"/>
        </w:rPr>
      </w:pPr>
      <w:ins w:id="2467" w:author="ERIC" w:date="2019-07-22T14:37:00Z">
        <w:r>
          <w:t xml:space="preserve">    // augment external parts here</w:t>
        </w:r>
      </w:ins>
    </w:p>
    <w:p w14:paraId="3754C7AA" w14:textId="77777777" w:rsidR="00133175" w:rsidRDefault="00133175" w:rsidP="00133175">
      <w:pPr>
        <w:pStyle w:val="PL"/>
        <w:rPr>
          <w:ins w:id="2468" w:author="ERIC" w:date="2019-07-22T14:37:00Z"/>
        </w:rPr>
      </w:pPr>
      <w:ins w:id="2469" w:author="ERIC" w:date="2019-07-22T14:37:00Z">
        <w:r>
          <w:t xml:space="preserve">  }</w:t>
        </w:r>
      </w:ins>
    </w:p>
    <w:p w14:paraId="4A7C929C" w14:textId="77777777" w:rsidR="00133175" w:rsidRDefault="00133175" w:rsidP="00133175">
      <w:pPr>
        <w:pStyle w:val="PL"/>
        <w:rPr>
          <w:ins w:id="2470" w:author="ERIC" w:date="2019-07-22T14:37:00Z"/>
        </w:rPr>
      </w:pPr>
      <w:ins w:id="2471" w:author="ERIC" w:date="2019-07-22T14:37:00Z">
        <w:r>
          <w:t>} module _3gpp-common-top {</w:t>
        </w:r>
      </w:ins>
    </w:p>
    <w:p w14:paraId="281139F3" w14:textId="77777777" w:rsidR="00133175" w:rsidRDefault="00133175" w:rsidP="00133175">
      <w:pPr>
        <w:pStyle w:val="PL"/>
        <w:rPr>
          <w:ins w:id="2472" w:author="ERIC" w:date="2019-07-22T14:37:00Z"/>
        </w:rPr>
      </w:pPr>
      <w:ins w:id="2473" w:author="ERIC" w:date="2019-07-22T14:37:00Z">
        <w:r>
          <w:t xml:space="preserve">  yang-version 1.1;</w:t>
        </w:r>
      </w:ins>
    </w:p>
    <w:p w14:paraId="37E8D97F" w14:textId="77777777" w:rsidR="00133175" w:rsidRDefault="00133175" w:rsidP="00133175">
      <w:pPr>
        <w:pStyle w:val="PL"/>
        <w:rPr>
          <w:ins w:id="2474" w:author="ERIC" w:date="2019-07-22T14:37:00Z"/>
        </w:rPr>
      </w:pPr>
      <w:ins w:id="2475" w:author="ERIC" w:date="2019-07-22T14:37:00Z">
        <w:r>
          <w:t xml:space="preserve">  </w:t>
        </w:r>
      </w:ins>
    </w:p>
    <w:p w14:paraId="7AECBC24" w14:textId="77777777" w:rsidR="00133175" w:rsidRDefault="00133175" w:rsidP="00133175">
      <w:pPr>
        <w:pStyle w:val="PL"/>
        <w:rPr>
          <w:ins w:id="2476" w:author="ERIC" w:date="2019-07-22T14:37:00Z"/>
        </w:rPr>
      </w:pPr>
      <w:ins w:id="2477" w:author="ERIC" w:date="2019-07-22T14:37:00Z">
        <w:r>
          <w:t xml:space="preserve">  namespace urn:3gpp:sa5:_3gpp-common-top;</w:t>
        </w:r>
      </w:ins>
    </w:p>
    <w:p w14:paraId="66FABD91" w14:textId="77777777" w:rsidR="00133175" w:rsidRDefault="00133175" w:rsidP="00133175">
      <w:pPr>
        <w:pStyle w:val="PL"/>
        <w:rPr>
          <w:ins w:id="2478" w:author="ERIC" w:date="2019-07-22T14:37:00Z"/>
        </w:rPr>
      </w:pPr>
      <w:ins w:id="2479" w:author="ERIC" w:date="2019-07-22T14:37:00Z">
        <w:r>
          <w:t xml:space="preserve">  prefix top3gpp;</w:t>
        </w:r>
      </w:ins>
    </w:p>
    <w:p w14:paraId="3C4753B2" w14:textId="77777777" w:rsidR="00133175" w:rsidRDefault="00133175" w:rsidP="00133175">
      <w:pPr>
        <w:pStyle w:val="PL"/>
        <w:rPr>
          <w:ins w:id="2480" w:author="ERIC" w:date="2019-07-22T14:37:00Z"/>
        </w:rPr>
      </w:pPr>
      <w:ins w:id="2481" w:author="ERIC" w:date="2019-07-22T14:37:00Z">
        <w:r>
          <w:t xml:space="preserve">  </w:t>
        </w:r>
      </w:ins>
    </w:p>
    <w:p w14:paraId="17629C59" w14:textId="77777777" w:rsidR="00133175" w:rsidRDefault="00133175" w:rsidP="00133175">
      <w:pPr>
        <w:pStyle w:val="PL"/>
        <w:rPr>
          <w:ins w:id="2482" w:author="ERIC" w:date="2019-07-22T14:37:00Z"/>
        </w:rPr>
      </w:pPr>
      <w:ins w:id="2483" w:author="ERIC" w:date="2019-07-22T14:37:00Z">
        <w:r>
          <w:t xml:space="preserve">  organization "3gpp SA5";</w:t>
        </w:r>
      </w:ins>
    </w:p>
    <w:p w14:paraId="3D14BD27" w14:textId="77777777" w:rsidR="00133175" w:rsidRDefault="00133175" w:rsidP="00133175">
      <w:pPr>
        <w:pStyle w:val="PL"/>
        <w:rPr>
          <w:ins w:id="2484" w:author="ERIC" w:date="2019-07-22T14:37:00Z"/>
        </w:rPr>
      </w:pPr>
      <w:ins w:id="2485" w:author="ERIC" w:date="2019-07-22T14:37:00Z">
        <w:r>
          <w:t xml:space="preserve">  description "The model defines a YANG mapping of the top level </w:t>
        </w:r>
      </w:ins>
    </w:p>
    <w:p w14:paraId="5FA94B32" w14:textId="77777777" w:rsidR="00133175" w:rsidRDefault="00133175" w:rsidP="00133175">
      <w:pPr>
        <w:pStyle w:val="PL"/>
        <w:rPr>
          <w:ins w:id="2486" w:author="ERIC" w:date="2019-07-22T14:37:00Z"/>
        </w:rPr>
      </w:pPr>
      <w:ins w:id="2487" w:author="ERIC" w:date="2019-07-22T14:37:00Z">
        <w:r>
          <w:t xml:space="preserve">    information classes used for management of 5G networks and </w:t>
        </w:r>
      </w:ins>
    </w:p>
    <w:p w14:paraId="7CB6A8AF" w14:textId="77777777" w:rsidR="00133175" w:rsidRDefault="00133175" w:rsidP="00133175">
      <w:pPr>
        <w:pStyle w:val="PL"/>
        <w:rPr>
          <w:ins w:id="2488" w:author="ERIC" w:date="2019-07-22T14:37:00Z"/>
        </w:rPr>
      </w:pPr>
      <w:ins w:id="2489" w:author="ERIC" w:date="2019-07-22T14:37:00Z">
        <w:r>
          <w:lastRenderedPageBreak/>
          <w:t xml:space="preserve">    network slicing.";</w:t>
        </w:r>
      </w:ins>
    </w:p>
    <w:p w14:paraId="06723485" w14:textId="77777777" w:rsidR="00133175" w:rsidRDefault="00133175" w:rsidP="00133175">
      <w:pPr>
        <w:pStyle w:val="PL"/>
        <w:rPr>
          <w:ins w:id="2490" w:author="ERIC" w:date="2019-07-22T14:37:00Z"/>
        </w:rPr>
      </w:pPr>
      <w:ins w:id="2491" w:author="ERIC" w:date="2019-07-22T14:37:00Z">
        <w:r>
          <w:t xml:space="preserve">  reference </w:t>
        </w:r>
      </w:ins>
    </w:p>
    <w:p w14:paraId="66557801" w14:textId="77777777" w:rsidR="00133175" w:rsidRDefault="00133175" w:rsidP="00133175">
      <w:pPr>
        <w:pStyle w:val="PL"/>
        <w:rPr>
          <w:ins w:id="2492" w:author="ERIC" w:date="2019-07-22T14:37:00Z"/>
        </w:rPr>
      </w:pPr>
      <w:ins w:id="2493" w:author="ERIC" w:date="2019-07-22T14:37:00Z">
        <w:r>
          <w:t xml:space="preserve">    "3GPP TS 28.622 </w:t>
        </w:r>
      </w:ins>
    </w:p>
    <w:p w14:paraId="77E9A636" w14:textId="77777777" w:rsidR="00133175" w:rsidRDefault="00133175" w:rsidP="00133175">
      <w:pPr>
        <w:pStyle w:val="PL"/>
        <w:rPr>
          <w:ins w:id="2494" w:author="ERIC" w:date="2019-07-22T14:37:00Z"/>
        </w:rPr>
      </w:pPr>
      <w:ins w:id="2495" w:author="ERIC" w:date="2019-07-22T14:37:00Z">
        <w:r>
          <w:t xml:space="preserve">    Generic Network Resource Model (NRM)</w:t>
        </w:r>
      </w:ins>
    </w:p>
    <w:p w14:paraId="599A5C61" w14:textId="77777777" w:rsidR="00133175" w:rsidRDefault="00133175" w:rsidP="00133175">
      <w:pPr>
        <w:pStyle w:val="PL"/>
        <w:rPr>
          <w:ins w:id="2496" w:author="ERIC" w:date="2019-07-22T14:37:00Z"/>
        </w:rPr>
      </w:pPr>
      <w:ins w:id="2497" w:author="ERIC" w:date="2019-07-22T14:37:00Z">
        <w:r>
          <w:t xml:space="preserve">    Integration Reference Point (IRP);</w:t>
        </w:r>
      </w:ins>
    </w:p>
    <w:p w14:paraId="11D6CB56" w14:textId="77777777" w:rsidR="00133175" w:rsidRDefault="00133175" w:rsidP="00133175">
      <w:pPr>
        <w:pStyle w:val="PL"/>
        <w:rPr>
          <w:ins w:id="2498" w:author="ERIC" w:date="2019-07-22T14:37:00Z"/>
        </w:rPr>
      </w:pPr>
      <w:ins w:id="2499" w:author="ERIC" w:date="2019-07-22T14:37:00Z">
        <w:r>
          <w:t xml:space="preserve">    Information Service (IS)</w:t>
        </w:r>
      </w:ins>
    </w:p>
    <w:p w14:paraId="78434A67" w14:textId="77777777" w:rsidR="00133175" w:rsidRDefault="00133175" w:rsidP="00133175">
      <w:pPr>
        <w:pStyle w:val="PL"/>
        <w:rPr>
          <w:ins w:id="2500" w:author="ERIC" w:date="2019-07-22T14:37:00Z"/>
        </w:rPr>
      </w:pPr>
      <w:ins w:id="2501" w:author="ERIC" w:date="2019-07-22T14:37:00Z">
        <w:r>
          <w:t xml:space="preserve">    </w:t>
        </w:r>
      </w:ins>
    </w:p>
    <w:p w14:paraId="488A390B" w14:textId="77777777" w:rsidR="00133175" w:rsidRDefault="00133175" w:rsidP="00133175">
      <w:pPr>
        <w:pStyle w:val="PL"/>
        <w:rPr>
          <w:ins w:id="2502" w:author="ERIC" w:date="2019-07-22T14:37:00Z"/>
        </w:rPr>
      </w:pPr>
      <w:ins w:id="2503" w:author="ERIC" w:date="2019-07-22T14:37:00Z">
        <w:r>
          <w:t xml:space="preserve">    3GPP TS 28.620 </w:t>
        </w:r>
      </w:ins>
    </w:p>
    <w:p w14:paraId="79BB3CED" w14:textId="77777777" w:rsidR="00133175" w:rsidRDefault="00133175" w:rsidP="00133175">
      <w:pPr>
        <w:pStyle w:val="PL"/>
        <w:rPr>
          <w:ins w:id="2504" w:author="ERIC" w:date="2019-07-22T14:37:00Z"/>
        </w:rPr>
      </w:pPr>
      <w:ins w:id="2505" w:author="ERIC" w:date="2019-07-22T14:37:00Z">
        <w:r>
          <w:t xml:space="preserve">    Umbrella Information Model (UIM)";</w:t>
        </w:r>
      </w:ins>
    </w:p>
    <w:p w14:paraId="1F1D3973" w14:textId="77777777" w:rsidR="00133175" w:rsidRDefault="00133175" w:rsidP="00133175">
      <w:pPr>
        <w:pStyle w:val="PL"/>
        <w:rPr>
          <w:ins w:id="2506" w:author="ERIC" w:date="2019-07-22T14:37:00Z"/>
        </w:rPr>
      </w:pPr>
    </w:p>
    <w:p w14:paraId="3F31B33D" w14:textId="77777777" w:rsidR="00133175" w:rsidRDefault="00133175" w:rsidP="00133175">
      <w:pPr>
        <w:pStyle w:val="PL"/>
        <w:rPr>
          <w:ins w:id="2507" w:author="ERIC" w:date="2019-07-22T14:37:00Z"/>
        </w:rPr>
      </w:pPr>
      <w:ins w:id="2508" w:author="ERIC" w:date="2019-07-22T14:37:00Z">
        <w:r>
          <w:t xml:space="preserve">  revision 2019-06-17 {</w:t>
        </w:r>
      </w:ins>
    </w:p>
    <w:p w14:paraId="70B6096B" w14:textId="77777777" w:rsidR="00133175" w:rsidRDefault="00133175" w:rsidP="00133175">
      <w:pPr>
        <w:pStyle w:val="PL"/>
        <w:rPr>
          <w:ins w:id="2509" w:author="ERIC" w:date="2019-07-22T14:37:00Z"/>
        </w:rPr>
      </w:pPr>
      <w:ins w:id="2510" w:author="ERIC" w:date="2019-07-22T14:37:00Z">
        <w:r>
          <w:t xml:space="preserve">    description "Initial revision";</w:t>
        </w:r>
      </w:ins>
    </w:p>
    <w:p w14:paraId="12943B0B" w14:textId="77777777" w:rsidR="00133175" w:rsidRDefault="00133175" w:rsidP="00133175">
      <w:pPr>
        <w:pStyle w:val="PL"/>
        <w:rPr>
          <w:ins w:id="2511" w:author="ERIC" w:date="2019-07-22T14:37:00Z"/>
        </w:rPr>
      </w:pPr>
      <w:ins w:id="2512" w:author="ERIC" w:date="2019-07-22T14:37:00Z">
        <w:r>
          <w:t xml:space="preserve">    reference "Based on</w:t>
        </w:r>
      </w:ins>
    </w:p>
    <w:p w14:paraId="5BA9E17F" w14:textId="77777777" w:rsidR="00133175" w:rsidRDefault="00133175" w:rsidP="00133175">
      <w:pPr>
        <w:pStyle w:val="PL"/>
        <w:rPr>
          <w:ins w:id="2513" w:author="ERIC" w:date="2019-07-22T14:37:00Z"/>
        </w:rPr>
      </w:pPr>
      <w:ins w:id="2514" w:author="ERIC" w:date="2019-07-22T14:37:00Z">
        <w:r>
          <w:t xml:space="preserve">      3GPP TS 28.620 V15.X.XX</w:t>
        </w:r>
      </w:ins>
    </w:p>
    <w:p w14:paraId="1F3CB070" w14:textId="77777777" w:rsidR="00133175" w:rsidRDefault="00133175" w:rsidP="00133175">
      <w:pPr>
        <w:pStyle w:val="PL"/>
        <w:rPr>
          <w:ins w:id="2515" w:author="ERIC" w:date="2019-07-22T14:37:00Z"/>
        </w:rPr>
      </w:pPr>
      <w:ins w:id="2516" w:author="ERIC" w:date="2019-07-22T14:37:00Z">
        <w:r>
          <w:t xml:space="preserve">      3GPP TS 28.622 V15.X.XX";</w:t>
        </w:r>
      </w:ins>
    </w:p>
    <w:p w14:paraId="7649705B" w14:textId="77777777" w:rsidR="00133175" w:rsidRDefault="00133175" w:rsidP="00133175">
      <w:pPr>
        <w:pStyle w:val="PL"/>
        <w:rPr>
          <w:ins w:id="2517" w:author="ERIC" w:date="2019-07-22T14:37:00Z"/>
        </w:rPr>
      </w:pPr>
      <w:ins w:id="2518" w:author="ERIC" w:date="2019-07-22T14:37:00Z">
        <w:r>
          <w:t xml:space="preserve">  }</w:t>
        </w:r>
      </w:ins>
    </w:p>
    <w:p w14:paraId="7A6851AF" w14:textId="77777777" w:rsidR="00133175" w:rsidRDefault="00133175" w:rsidP="00133175">
      <w:pPr>
        <w:pStyle w:val="PL"/>
        <w:rPr>
          <w:ins w:id="2519" w:author="ERIC" w:date="2019-07-22T14:37:00Z"/>
        </w:rPr>
      </w:pPr>
      <w:ins w:id="2520" w:author="ERIC" w:date="2019-07-22T14:37:00Z">
        <w:r>
          <w:t xml:space="preserve">  </w:t>
        </w:r>
      </w:ins>
    </w:p>
    <w:p w14:paraId="0F12A5E1" w14:textId="77777777" w:rsidR="00133175" w:rsidRDefault="00133175" w:rsidP="00133175">
      <w:pPr>
        <w:pStyle w:val="PL"/>
        <w:rPr>
          <w:ins w:id="2521" w:author="ERIC" w:date="2019-07-22T14:37:00Z"/>
        </w:rPr>
      </w:pPr>
      <w:ins w:id="2522" w:author="ERIC" w:date="2019-07-22T14:37:00Z">
        <w:r>
          <w:t xml:space="preserve">  grouping Top_Grp {</w:t>
        </w:r>
      </w:ins>
    </w:p>
    <w:p w14:paraId="59727397" w14:textId="77777777" w:rsidR="00133175" w:rsidRDefault="00133175" w:rsidP="00133175">
      <w:pPr>
        <w:pStyle w:val="PL"/>
        <w:rPr>
          <w:ins w:id="2523" w:author="ERIC" w:date="2019-07-22T14:37:00Z"/>
        </w:rPr>
      </w:pPr>
      <w:ins w:id="2524" w:author="ERIC" w:date="2019-07-22T14:37:00Z">
        <w:r>
          <w:t xml:space="preserve">    description "Abstract class supplying a naming attribute";</w:t>
        </w:r>
      </w:ins>
    </w:p>
    <w:p w14:paraId="16C9534E" w14:textId="77777777" w:rsidR="00133175" w:rsidRDefault="00133175" w:rsidP="00133175">
      <w:pPr>
        <w:pStyle w:val="PL"/>
        <w:rPr>
          <w:ins w:id="2525" w:author="ERIC" w:date="2019-07-22T14:37:00Z"/>
        </w:rPr>
      </w:pPr>
      <w:ins w:id="2526" w:author="ERIC" w:date="2019-07-22T14:37:00Z">
        <w:r>
          <w:t xml:space="preserve">    reference "3GPP TS 28.620";</w:t>
        </w:r>
      </w:ins>
    </w:p>
    <w:p w14:paraId="448D9CF2" w14:textId="77777777" w:rsidR="00133175" w:rsidRDefault="00133175" w:rsidP="00133175">
      <w:pPr>
        <w:pStyle w:val="PL"/>
        <w:rPr>
          <w:ins w:id="2527" w:author="ERIC" w:date="2019-07-22T14:37:00Z"/>
        </w:rPr>
      </w:pPr>
    </w:p>
    <w:p w14:paraId="07CABFF1" w14:textId="77777777" w:rsidR="00133175" w:rsidRDefault="00133175" w:rsidP="00133175">
      <w:pPr>
        <w:pStyle w:val="PL"/>
        <w:rPr>
          <w:ins w:id="2528" w:author="ERIC" w:date="2019-07-22T14:37:00Z"/>
        </w:rPr>
      </w:pPr>
      <w:ins w:id="2529" w:author="ERIC" w:date="2019-07-22T14:37:00Z">
        <w:r>
          <w:t xml:space="preserve">    leaf id {</w:t>
        </w:r>
      </w:ins>
    </w:p>
    <w:p w14:paraId="083233BB" w14:textId="77777777" w:rsidR="00133175" w:rsidRDefault="00133175" w:rsidP="00133175">
      <w:pPr>
        <w:pStyle w:val="PL"/>
        <w:rPr>
          <w:ins w:id="2530" w:author="ERIC" w:date="2019-07-22T14:37:00Z"/>
        </w:rPr>
      </w:pPr>
      <w:ins w:id="2531" w:author="ERIC" w:date="2019-07-22T14:37:00Z">
        <w:r>
          <w:t xml:space="preserve">      type string;</w:t>
        </w:r>
      </w:ins>
    </w:p>
    <w:p w14:paraId="08F742BC" w14:textId="77777777" w:rsidR="00133175" w:rsidRDefault="00133175" w:rsidP="00133175">
      <w:pPr>
        <w:pStyle w:val="PL"/>
        <w:rPr>
          <w:ins w:id="2532" w:author="ERIC" w:date="2019-07-22T14:37:00Z"/>
        </w:rPr>
      </w:pPr>
      <w:ins w:id="2533" w:author="ERIC" w:date="2019-07-22T14:37:00Z">
        <w:r>
          <w:t xml:space="preserve">      description "Key leaf (namingAttribute) for a class/list.</w:t>
        </w:r>
      </w:ins>
    </w:p>
    <w:p w14:paraId="10C7E9CF" w14:textId="77777777" w:rsidR="00133175" w:rsidRDefault="00133175" w:rsidP="00133175">
      <w:pPr>
        <w:pStyle w:val="PL"/>
        <w:rPr>
          <w:ins w:id="2534" w:author="ERIC" w:date="2019-07-22T14:37:00Z"/>
        </w:rPr>
      </w:pPr>
      <w:ins w:id="2535" w:author="ERIC" w:date="2019-07-22T14:37:00Z">
        <w:r>
          <w:t xml:space="preserve">        Should be used as a key leaf for lists representing </w:t>
        </w:r>
      </w:ins>
    </w:p>
    <w:p w14:paraId="606176ED" w14:textId="77777777" w:rsidR="00133175" w:rsidRDefault="00133175" w:rsidP="00133175">
      <w:pPr>
        <w:pStyle w:val="PL"/>
        <w:rPr>
          <w:ins w:id="2536" w:author="ERIC" w:date="2019-07-22T14:37:00Z"/>
        </w:rPr>
      </w:pPr>
      <w:ins w:id="2537" w:author="ERIC" w:date="2019-07-22T14:37:00Z">
        <w:r>
          <w:t xml:space="preserve">        stage 2 classes.";</w:t>
        </w:r>
      </w:ins>
    </w:p>
    <w:p w14:paraId="161C3BF1" w14:textId="77777777" w:rsidR="00133175" w:rsidRDefault="00133175" w:rsidP="00133175">
      <w:pPr>
        <w:pStyle w:val="PL"/>
        <w:rPr>
          <w:ins w:id="2538" w:author="ERIC" w:date="2019-07-22T14:37:00Z"/>
        </w:rPr>
      </w:pPr>
      <w:ins w:id="2539" w:author="ERIC" w:date="2019-07-22T14:37:00Z">
        <w:r>
          <w:t xml:space="preserve">      reference "3GPP TS 32.300 Name convention for managed objects";    </w:t>
        </w:r>
      </w:ins>
    </w:p>
    <w:p w14:paraId="543437DC" w14:textId="77777777" w:rsidR="00133175" w:rsidRDefault="00133175" w:rsidP="00133175">
      <w:pPr>
        <w:pStyle w:val="PL"/>
        <w:rPr>
          <w:ins w:id="2540" w:author="ERIC" w:date="2019-07-22T14:37:00Z"/>
        </w:rPr>
      </w:pPr>
      <w:ins w:id="2541" w:author="ERIC" w:date="2019-07-22T14:37:00Z">
        <w:r>
          <w:t xml:space="preserve">    }    </w:t>
        </w:r>
      </w:ins>
    </w:p>
    <w:p w14:paraId="724FCC4F" w14:textId="77777777" w:rsidR="00133175" w:rsidRDefault="00133175" w:rsidP="00133175">
      <w:pPr>
        <w:pStyle w:val="PL"/>
        <w:rPr>
          <w:ins w:id="2542" w:author="ERIC" w:date="2019-07-22T14:37:00Z"/>
        </w:rPr>
      </w:pPr>
      <w:ins w:id="2543" w:author="ERIC" w:date="2019-07-22T14:37:00Z">
        <w:r>
          <w:t xml:space="preserve">  }  </w:t>
        </w:r>
      </w:ins>
    </w:p>
    <w:p w14:paraId="7A5DE749" w14:textId="77777777" w:rsidR="00133175" w:rsidRDefault="00133175" w:rsidP="00133175">
      <w:pPr>
        <w:pStyle w:val="PL"/>
        <w:rPr>
          <w:ins w:id="2544" w:author="ERIC" w:date="2019-07-22T14:37:00Z"/>
        </w:rPr>
      </w:pPr>
      <w:ins w:id="2545" w:author="ERIC" w:date="2019-07-22T14:37:00Z">
        <w:r>
          <w:t>}</w:t>
        </w:r>
      </w:ins>
    </w:p>
    <w:p w14:paraId="7F7ECDA2" w14:textId="77777777" w:rsidR="00133175" w:rsidRDefault="00133175" w:rsidP="00133175">
      <w:pPr>
        <w:pStyle w:val="PL"/>
        <w:rPr>
          <w:ins w:id="2546" w:author="ERIC" w:date="2019-07-22T14:37:00Z"/>
        </w:rPr>
      </w:pPr>
      <w:ins w:id="2547" w:author="ERIC" w:date="2019-07-22T14:37:00Z">
        <w:r>
          <w:t>module _3gpp-common-yang-extensions {</w:t>
        </w:r>
      </w:ins>
    </w:p>
    <w:p w14:paraId="3EA3B244" w14:textId="77777777" w:rsidR="00133175" w:rsidRDefault="00133175" w:rsidP="00133175">
      <w:pPr>
        <w:pStyle w:val="PL"/>
        <w:rPr>
          <w:ins w:id="2548" w:author="ERIC" w:date="2019-07-22T14:37:00Z"/>
        </w:rPr>
      </w:pPr>
      <w:ins w:id="2549" w:author="ERIC" w:date="2019-07-22T14:37:00Z">
        <w:r>
          <w:t xml:space="preserve">  yang-version 1.1;</w:t>
        </w:r>
      </w:ins>
    </w:p>
    <w:p w14:paraId="28FAC2A1" w14:textId="77777777" w:rsidR="00133175" w:rsidRDefault="00133175" w:rsidP="00133175">
      <w:pPr>
        <w:pStyle w:val="PL"/>
        <w:rPr>
          <w:ins w:id="2550" w:author="ERIC" w:date="2019-07-22T14:37:00Z"/>
        </w:rPr>
      </w:pPr>
      <w:ins w:id="2551" w:author="ERIC" w:date="2019-07-22T14:37:00Z">
        <w:r>
          <w:t xml:space="preserve">  namespace urn:3gpp:sa5:_3gpp-common-yang-extensions ;</w:t>
        </w:r>
      </w:ins>
    </w:p>
    <w:p w14:paraId="370971DB" w14:textId="77777777" w:rsidR="00133175" w:rsidRDefault="00133175" w:rsidP="00133175">
      <w:pPr>
        <w:pStyle w:val="PL"/>
        <w:rPr>
          <w:ins w:id="2552" w:author="ERIC" w:date="2019-07-22T14:37:00Z"/>
        </w:rPr>
      </w:pPr>
      <w:ins w:id="2553" w:author="ERIC" w:date="2019-07-22T14:37:00Z">
        <w:r>
          <w:t xml:space="preserve">  prefix yext3gpp ;</w:t>
        </w:r>
      </w:ins>
    </w:p>
    <w:p w14:paraId="0061B076" w14:textId="77777777" w:rsidR="00133175" w:rsidRDefault="00133175" w:rsidP="00133175">
      <w:pPr>
        <w:pStyle w:val="PL"/>
        <w:rPr>
          <w:ins w:id="2554" w:author="ERIC" w:date="2019-07-22T14:37:00Z"/>
        </w:rPr>
      </w:pPr>
    </w:p>
    <w:p w14:paraId="3EBB406F" w14:textId="77777777" w:rsidR="00133175" w:rsidRDefault="00133175" w:rsidP="00133175">
      <w:pPr>
        <w:pStyle w:val="PL"/>
        <w:rPr>
          <w:ins w:id="2555" w:author="ERIC" w:date="2019-07-22T14:37:00Z"/>
        </w:rPr>
      </w:pPr>
      <w:ins w:id="2556" w:author="ERIC" w:date="2019-07-22T14:37:00Z">
        <w:r>
          <w:t xml:space="preserve">  organization "3GPP SA5";</w:t>
        </w:r>
      </w:ins>
    </w:p>
    <w:p w14:paraId="30A3CA8D" w14:textId="77777777" w:rsidR="00133175" w:rsidRDefault="00133175" w:rsidP="00133175">
      <w:pPr>
        <w:pStyle w:val="PL"/>
        <w:rPr>
          <w:ins w:id="2557" w:author="ERIC" w:date="2019-07-22T14:37:00Z"/>
        </w:rPr>
      </w:pPr>
      <w:ins w:id="2558" w:author="ERIC" w:date="2019-07-22T14:37:00Z">
        <w:r>
          <w:t xml:space="preserve">  description "The module defines YANG extensions needed </w:t>
        </w:r>
      </w:ins>
    </w:p>
    <w:p w14:paraId="169E5E7D" w14:textId="77777777" w:rsidR="00133175" w:rsidRDefault="00133175" w:rsidP="00133175">
      <w:pPr>
        <w:pStyle w:val="PL"/>
        <w:rPr>
          <w:ins w:id="2559" w:author="ERIC" w:date="2019-07-22T14:37:00Z"/>
        </w:rPr>
      </w:pPr>
      <w:ins w:id="2560" w:author="ERIC" w:date="2019-07-22T14:37:00Z">
        <w:r>
          <w:t xml:space="preserve">    3GPP YANG modeling.</w:t>
        </w:r>
      </w:ins>
    </w:p>
    <w:p w14:paraId="549B9E07" w14:textId="77777777" w:rsidR="00133175" w:rsidRDefault="00133175" w:rsidP="00133175">
      <w:pPr>
        <w:pStyle w:val="PL"/>
        <w:rPr>
          <w:ins w:id="2561" w:author="ERIC" w:date="2019-07-22T14:37:00Z"/>
        </w:rPr>
      </w:pPr>
    </w:p>
    <w:p w14:paraId="710A4A5B" w14:textId="77777777" w:rsidR="00133175" w:rsidRDefault="00133175" w:rsidP="00133175">
      <w:pPr>
        <w:pStyle w:val="PL"/>
        <w:rPr>
          <w:ins w:id="2562" w:author="ERIC" w:date="2019-07-22T14:37:00Z"/>
        </w:rPr>
      </w:pPr>
      <w:ins w:id="2563" w:author="ERIC" w:date="2019-07-22T14:37:00Z">
        <w:r>
          <w:t xml:space="preserve">    Copyright (c) 2019 3GPP. All rights reserved.”;</w:t>
        </w:r>
      </w:ins>
    </w:p>
    <w:p w14:paraId="32D380C4" w14:textId="77777777" w:rsidR="00133175" w:rsidRDefault="00133175" w:rsidP="00133175">
      <w:pPr>
        <w:pStyle w:val="PL"/>
        <w:rPr>
          <w:ins w:id="2564" w:author="ERIC" w:date="2019-07-22T14:37:00Z"/>
        </w:rPr>
      </w:pPr>
    </w:p>
    <w:p w14:paraId="76FFB4D8" w14:textId="77777777" w:rsidR="00133175" w:rsidRDefault="00133175" w:rsidP="00133175">
      <w:pPr>
        <w:pStyle w:val="PL"/>
        <w:rPr>
          <w:ins w:id="2565" w:author="ERIC" w:date="2019-07-22T14:37:00Z"/>
        </w:rPr>
      </w:pPr>
      <w:ins w:id="2566" w:author="ERIC" w:date="2019-07-22T14:37:00Z">
        <w:r>
          <w:t xml:space="preserve">    Extensions MUST be defined with the following structure in the</w:t>
        </w:r>
      </w:ins>
    </w:p>
    <w:p w14:paraId="4AC9B3E9" w14:textId="77777777" w:rsidR="00133175" w:rsidRDefault="00133175" w:rsidP="00133175">
      <w:pPr>
        <w:pStyle w:val="PL"/>
        <w:rPr>
          <w:ins w:id="2567" w:author="ERIC" w:date="2019-07-22T14:37:00Z"/>
        </w:rPr>
      </w:pPr>
      <w:ins w:id="2568" w:author="ERIC" w:date="2019-07-22T14:37:00Z">
        <w:r>
          <w:t xml:space="preserve">    description statement:</w:t>
        </w:r>
      </w:ins>
    </w:p>
    <w:p w14:paraId="3707CBC9" w14:textId="77777777" w:rsidR="00133175" w:rsidRDefault="00133175" w:rsidP="00133175">
      <w:pPr>
        <w:pStyle w:val="PL"/>
        <w:rPr>
          <w:ins w:id="2569" w:author="ERIC" w:date="2019-07-22T14:37:00Z"/>
        </w:rPr>
      </w:pPr>
      <w:ins w:id="2570" w:author="ERIC" w:date="2019-07-22T14:37:00Z">
        <w:r>
          <w:t xml:space="preserve">        - What is this statement.</w:t>
        </w:r>
      </w:ins>
    </w:p>
    <w:p w14:paraId="4121A534" w14:textId="77777777" w:rsidR="00133175" w:rsidRDefault="00133175" w:rsidP="00133175">
      <w:pPr>
        <w:pStyle w:val="PL"/>
        <w:rPr>
          <w:ins w:id="2571" w:author="ERIC" w:date="2019-07-22T14:37:00Z"/>
        </w:rPr>
      </w:pPr>
      <w:ins w:id="2572" w:author="ERIC" w:date="2019-07-22T14:37:00Z">
        <w:r>
          <w:t xml:space="preserve">        - Newline,</w:t>
        </w:r>
      </w:ins>
    </w:p>
    <w:p w14:paraId="42CB84CC" w14:textId="77777777" w:rsidR="00133175" w:rsidRDefault="00133175" w:rsidP="00133175">
      <w:pPr>
        <w:pStyle w:val="PL"/>
        <w:rPr>
          <w:ins w:id="2573" w:author="ERIC" w:date="2019-07-22T14:37:00Z"/>
        </w:rPr>
      </w:pPr>
      <w:ins w:id="2574" w:author="ERIC" w:date="2019-07-22T14:37:00Z">
        <w:r>
          <w:t xml:space="preserve">        - This statement can be a substatement of the xxx statements with</w:t>
        </w:r>
      </w:ins>
    </w:p>
    <w:p w14:paraId="14B255D6" w14:textId="77777777" w:rsidR="00133175" w:rsidRDefault="00133175" w:rsidP="00133175">
      <w:pPr>
        <w:pStyle w:val="PL"/>
        <w:rPr>
          <w:ins w:id="2575" w:author="ERIC" w:date="2019-07-22T14:37:00Z"/>
        </w:rPr>
      </w:pPr>
      <w:ins w:id="2576" w:author="ERIC" w:date="2019-07-22T14:37:00Z">
        <w:r>
          <w:t xml:space="preserve">        cardinality x..y.</w:t>
        </w:r>
      </w:ins>
    </w:p>
    <w:p w14:paraId="1893B069" w14:textId="77777777" w:rsidR="00133175" w:rsidRDefault="00133175" w:rsidP="00133175">
      <w:pPr>
        <w:pStyle w:val="PL"/>
        <w:rPr>
          <w:ins w:id="2577" w:author="ERIC" w:date="2019-07-22T14:37:00Z"/>
        </w:rPr>
      </w:pPr>
      <w:ins w:id="2578" w:author="ERIC" w:date="2019-07-22T14:37:00Z">
        <w:r>
          <w:t xml:space="preserve">        - This statement can have the following substatements with</w:t>
        </w:r>
      </w:ins>
    </w:p>
    <w:p w14:paraId="74E3726D" w14:textId="77777777" w:rsidR="00133175" w:rsidRDefault="00133175" w:rsidP="00133175">
      <w:pPr>
        <w:pStyle w:val="PL"/>
        <w:rPr>
          <w:ins w:id="2579" w:author="ERIC" w:date="2019-07-22T14:37:00Z"/>
        </w:rPr>
      </w:pPr>
      <w:ins w:id="2580" w:author="ERIC" w:date="2019-07-22T14:37:00Z">
        <w:r>
          <w:t xml:space="preserve">        cardinality x..y.</w:t>
        </w:r>
      </w:ins>
    </w:p>
    <w:p w14:paraId="54A9A7F9" w14:textId="77777777" w:rsidR="00133175" w:rsidRDefault="00133175" w:rsidP="00133175">
      <w:pPr>
        <w:pStyle w:val="PL"/>
        <w:rPr>
          <w:ins w:id="2581" w:author="ERIC" w:date="2019-07-22T14:37:00Z"/>
        </w:rPr>
      </w:pPr>
      <w:ins w:id="2582" w:author="ERIC" w:date="2019-07-22T14:37:00Z">
        <w:r>
          <w:t xml:space="preserve">        - Newline</w:t>
        </w:r>
      </w:ins>
    </w:p>
    <w:p w14:paraId="0B9DD659" w14:textId="77777777" w:rsidR="00133175" w:rsidRDefault="00133175" w:rsidP="00133175">
      <w:pPr>
        <w:pStyle w:val="PL"/>
        <w:rPr>
          <w:ins w:id="2583" w:author="ERIC" w:date="2019-07-22T14:37:00Z"/>
        </w:rPr>
      </w:pPr>
      <w:ins w:id="2584" w:author="ERIC" w:date="2019-07-22T14:37:00Z">
        <w:r>
          <w:t xml:space="preserve">        - Is changing this statement an editorial, BC(backwards compatible) </w:t>
        </w:r>
      </w:ins>
    </w:p>
    <w:p w14:paraId="4134D479" w14:textId="77777777" w:rsidR="00133175" w:rsidRDefault="00133175" w:rsidP="00133175">
      <w:pPr>
        <w:pStyle w:val="PL"/>
        <w:rPr>
          <w:ins w:id="2585" w:author="ERIC" w:date="2019-07-22T14:37:00Z"/>
        </w:rPr>
      </w:pPr>
      <w:ins w:id="2586" w:author="ERIC" w:date="2019-07-22T14:37:00Z">
        <w:r>
          <w:t xml:space="preserve">        or NBC(non-BC) change?</w:t>
        </w:r>
      </w:ins>
    </w:p>
    <w:p w14:paraId="22C7EC04" w14:textId="77777777" w:rsidR="00133175" w:rsidRDefault="00133175" w:rsidP="00133175">
      <w:pPr>
        <w:pStyle w:val="PL"/>
        <w:rPr>
          <w:ins w:id="2587" w:author="ERIC" w:date="2019-07-22T14:37:00Z"/>
        </w:rPr>
      </w:pPr>
      <w:ins w:id="2588" w:author="ERIC" w:date="2019-07-22T14:37:00Z">
        <w:r>
          <w:t xml:space="preserve">        - Newline.</w:t>
        </w:r>
      </w:ins>
    </w:p>
    <w:p w14:paraId="6AB628EC" w14:textId="77777777" w:rsidR="00133175" w:rsidRDefault="00133175" w:rsidP="00133175">
      <w:pPr>
        <w:pStyle w:val="PL"/>
        <w:rPr>
          <w:ins w:id="2589" w:author="ERIC" w:date="2019-07-22T14:37:00Z"/>
        </w:rPr>
      </w:pPr>
      <w:ins w:id="2590" w:author="ERIC" w:date="2019-07-22T14:37:00Z">
        <w:r>
          <w:t xml:space="preserve">        - The argument its meaning and type. Preferably use YANG types and</w:t>
        </w:r>
      </w:ins>
    </w:p>
    <w:p w14:paraId="694CCCE9" w14:textId="77777777" w:rsidR="00133175" w:rsidRDefault="00133175" w:rsidP="00133175">
      <w:pPr>
        <w:pStyle w:val="PL"/>
        <w:rPr>
          <w:ins w:id="2591" w:author="ERIC" w:date="2019-07-22T14:37:00Z"/>
        </w:rPr>
      </w:pPr>
      <w:ins w:id="2592" w:author="ERIC" w:date="2019-07-22T14:37:00Z">
        <w:r>
          <w:t xml:space="preserve">          constraints to define the argument's type.</w:t>
        </w:r>
      </w:ins>
    </w:p>
    <w:p w14:paraId="425DE50E" w14:textId="77777777" w:rsidR="00133175" w:rsidRDefault="00133175" w:rsidP="00133175">
      <w:pPr>
        <w:pStyle w:val="PL"/>
        <w:rPr>
          <w:ins w:id="2593" w:author="ERIC" w:date="2019-07-22T14:37:00Z"/>
        </w:rPr>
      </w:pPr>
    </w:p>
    <w:p w14:paraId="27291ED5" w14:textId="77777777" w:rsidR="00133175" w:rsidRDefault="00133175" w:rsidP="00133175">
      <w:pPr>
        <w:pStyle w:val="PL"/>
        <w:rPr>
          <w:ins w:id="2594" w:author="ERIC" w:date="2019-07-22T14:37:00Z"/>
        </w:rPr>
      </w:pPr>
      <w:ins w:id="2595" w:author="ERIC" w:date="2019-07-22T14:37:00Z">
        <w:r>
          <w:t xml:space="preserve">    Any extension statement can be added with a</w:t>
        </w:r>
      </w:ins>
    </w:p>
    <w:p w14:paraId="6F909590" w14:textId="77777777" w:rsidR="00133175" w:rsidRDefault="00133175" w:rsidP="00133175">
      <w:pPr>
        <w:pStyle w:val="PL"/>
        <w:rPr>
          <w:ins w:id="2596" w:author="ERIC" w:date="2019-07-22T14:37:00Z"/>
        </w:rPr>
      </w:pPr>
      <w:ins w:id="2597" w:author="ERIC" w:date="2019-07-22T14:37:00Z">
        <w:r>
          <w:t xml:space="preserve">    deviation/deviate add statement. In this case the restriction about</w:t>
        </w:r>
      </w:ins>
    </w:p>
    <w:p w14:paraId="18C69A65" w14:textId="77777777" w:rsidR="00133175" w:rsidRDefault="00133175" w:rsidP="00133175">
      <w:pPr>
        <w:pStyle w:val="PL"/>
        <w:rPr>
          <w:ins w:id="2598" w:author="ERIC" w:date="2019-07-22T14:37:00Z"/>
        </w:rPr>
      </w:pPr>
      <w:ins w:id="2599" w:author="ERIC" w:date="2019-07-22T14:37:00Z">
        <w:r>
          <w:t xml:space="preserve">    the parent statement of the extension SHALL be evaluated based on the</w:t>
        </w:r>
      </w:ins>
    </w:p>
    <w:p w14:paraId="161DC985" w14:textId="77777777" w:rsidR="00133175" w:rsidRDefault="00133175" w:rsidP="00133175">
      <w:pPr>
        <w:pStyle w:val="PL"/>
        <w:rPr>
          <w:ins w:id="2600" w:author="ERIC" w:date="2019-07-22T14:37:00Z"/>
        </w:rPr>
      </w:pPr>
      <w:ins w:id="2601" w:author="ERIC" w:date="2019-07-22T14:37:00Z">
        <w:r>
          <w:t xml:space="preserve">    target of the deviation statement.</w:t>
        </w:r>
      </w:ins>
    </w:p>
    <w:p w14:paraId="0FC8A8F8" w14:textId="77777777" w:rsidR="00133175" w:rsidRDefault="00133175" w:rsidP="00133175">
      <w:pPr>
        <w:pStyle w:val="PL"/>
        <w:rPr>
          <w:ins w:id="2602" w:author="ERIC" w:date="2019-07-22T14:37:00Z"/>
        </w:rPr>
      </w:pPr>
    </w:p>
    <w:p w14:paraId="2006E7AB" w14:textId="77777777" w:rsidR="00133175" w:rsidRDefault="00133175" w:rsidP="00133175">
      <w:pPr>
        <w:pStyle w:val="PL"/>
        <w:rPr>
          <w:ins w:id="2603" w:author="ERIC" w:date="2019-07-22T14:37:00Z"/>
        </w:rPr>
      </w:pPr>
      <w:ins w:id="2604" w:author="ERIC" w:date="2019-07-22T14:37:00Z">
        <w:r>
          <w:t xml:space="preserve">    Support for this module does not mean that a YANG server implements</w:t>
        </w:r>
      </w:ins>
    </w:p>
    <w:p w14:paraId="43F26017" w14:textId="77777777" w:rsidR="00133175" w:rsidRDefault="00133175" w:rsidP="00133175">
      <w:pPr>
        <w:pStyle w:val="PL"/>
        <w:rPr>
          <w:ins w:id="2605" w:author="ERIC" w:date="2019-07-22T14:37:00Z"/>
        </w:rPr>
      </w:pPr>
      <w:ins w:id="2606" w:author="ERIC" w:date="2019-07-22T14:37:00Z">
        <w:r>
          <w:t xml:space="preserve">    support for each of these extensions.</w:t>
        </w:r>
      </w:ins>
    </w:p>
    <w:p w14:paraId="445D2B72" w14:textId="77777777" w:rsidR="00133175" w:rsidRDefault="00133175" w:rsidP="00133175">
      <w:pPr>
        <w:pStyle w:val="PL"/>
        <w:rPr>
          <w:ins w:id="2607" w:author="ERIC" w:date="2019-07-22T14:37:00Z"/>
        </w:rPr>
      </w:pPr>
      <w:ins w:id="2608" w:author="ERIC" w:date="2019-07-22T14:37:00Z">
        <w:r>
          <w:t xml:space="preserve">    Implementers of each specific module using an extensions MUST check</w:t>
        </w:r>
      </w:ins>
    </w:p>
    <w:p w14:paraId="45588D21" w14:textId="77777777" w:rsidR="00133175" w:rsidRDefault="00133175" w:rsidP="00133175">
      <w:pPr>
        <w:pStyle w:val="PL"/>
        <w:rPr>
          <w:ins w:id="2609" w:author="ERIC" w:date="2019-07-22T14:37:00Z"/>
        </w:rPr>
      </w:pPr>
      <w:ins w:id="2610" w:author="ERIC" w:date="2019-07-22T14:37:00Z">
        <w:r>
          <w:t xml:space="preserve">    if the server implements support for the used extension.</w:t>
        </w:r>
      </w:ins>
    </w:p>
    <w:p w14:paraId="712B0739" w14:textId="77777777" w:rsidR="00133175" w:rsidRDefault="00133175" w:rsidP="00133175">
      <w:pPr>
        <w:pStyle w:val="PL"/>
        <w:rPr>
          <w:ins w:id="2611" w:author="ERIC" w:date="2019-07-22T14:37:00Z"/>
        </w:rPr>
      </w:pPr>
      <w:ins w:id="2612" w:author="ERIC" w:date="2019-07-22T14:37:00Z">
        <w:r>
          <w:t xml:space="preserve">    Note: modules use many extensions which individual</w:t>
        </w:r>
      </w:ins>
    </w:p>
    <w:p w14:paraId="1AC1068D" w14:textId="77777777" w:rsidR="00133175" w:rsidRDefault="00133175" w:rsidP="00133175">
      <w:pPr>
        <w:pStyle w:val="PL"/>
        <w:rPr>
          <w:ins w:id="2613" w:author="ERIC" w:date="2019-07-22T14:37:00Z"/>
        </w:rPr>
      </w:pPr>
      <w:ins w:id="2614" w:author="ERIC" w:date="2019-07-22T14:37:00Z">
        <w:r>
          <w:t xml:space="preserve">    implementations MAY or MAY NOT support.</w:t>
        </w:r>
      </w:ins>
    </w:p>
    <w:p w14:paraId="7A2517FA" w14:textId="77777777" w:rsidR="00133175" w:rsidRDefault="00133175" w:rsidP="00133175">
      <w:pPr>
        <w:pStyle w:val="PL"/>
        <w:rPr>
          <w:ins w:id="2615" w:author="ERIC" w:date="2019-07-22T14:37:00Z"/>
        </w:rPr>
      </w:pPr>
      <w:ins w:id="2616" w:author="ERIC" w:date="2019-07-22T14:37:00Z">
        <w:r>
          <w:t xml:space="preserve">    If support for an extension is missing the extension statement needs</w:t>
        </w:r>
      </w:ins>
    </w:p>
    <w:p w14:paraId="7C15B9F8" w14:textId="77777777" w:rsidR="00133175" w:rsidRDefault="00133175" w:rsidP="00133175">
      <w:pPr>
        <w:pStyle w:val="PL"/>
        <w:rPr>
          <w:ins w:id="2617" w:author="ERIC" w:date="2019-07-22T14:37:00Z"/>
        </w:rPr>
      </w:pPr>
      <w:ins w:id="2618" w:author="ERIC" w:date="2019-07-22T14:37:00Z">
        <w:r>
          <w:t xml:space="preserve">    individual handling or it SHOULD be removed from the module using</w:t>
        </w:r>
      </w:ins>
    </w:p>
    <w:p w14:paraId="688C4B83" w14:textId="77777777" w:rsidR="00133175" w:rsidRDefault="00133175" w:rsidP="00133175">
      <w:pPr>
        <w:pStyle w:val="PL"/>
        <w:rPr>
          <w:ins w:id="2619" w:author="ERIC" w:date="2019-07-22T14:37:00Z"/>
        </w:rPr>
      </w:pPr>
      <w:ins w:id="2620" w:author="ERIC" w:date="2019-07-22T14:37:00Z">
        <w:r>
          <w:t xml:space="preserve">    the extension e.g. with a deviation.</w:t>
        </w:r>
      </w:ins>
    </w:p>
    <w:p w14:paraId="6939DA7F" w14:textId="77777777" w:rsidR="00133175" w:rsidRDefault="00133175" w:rsidP="00133175">
      <w:pPr>
        <w:pStyle w:val="PL"/>
        <w:rPr>
          <w:ins w:id="2621" w:author="ERIC" w:date="2019-07-22T14:37:00Z"/>
        </w:rPr>
      </w:pPr>
      <w:ins w:id="2622" w:author="ERIC" w:date="2019-07-22T14:37:00Z">
        <w:r>
          <w:t xml:space="preserve">          ";</w:t>
        </w:r>
      </w:ins>
    </w:p>
    <w:p w14:paraId="6B802847" w14:textId="77777777" w:rsidR="00133175" w:rsidRDefault="00133175" w:rsidP="00133175">
      <w:pPr>
        <w:pStyle w:val="PL"/>
        <w:rPr>
          <w:ins w:id="2623" w:author="ERIC" w:date="2019-07-22T14:37:00Z"/>
        </w:rPr>
      </w:pPr>
    </w:p>
    <w:p w14:paraId="2E962C72" w14:textId="77777777" w:rsidR="00133175" w:rsidRDefault="00133175" w:rsidP="00133175">
      <w:pPr>
        <w:pStyle w:val="PL"/>
        <w:rPr>
          <w:ins w:id="2624" w:author="ERIC" w:date="2019-07-22T14:37:00Z"/>
        </w:rPr>
      </w:pPr>
      <w:ins w:id="2625" w:author="ERIC" w:date="2019-07-22T14:37:00Z">
        <w:r>
          <w:t xml:space="preserve">  revision "2019-06-23" {</w:t>
        </w:r>
      </w:ins>
    </w:p>
    <w:p w14:paraId="5233E69B" w14:textId="77777777" w:rsidR="00133175" w:rsidRDefault="00133175" w:rsidP="00133175">
      <w:pPr>
        <w:pStyle w:val="PL"/>
        <w:rPr>
          <w:ins w:id="2626" w:author="ERIC" w:date="2019-07-22T14:37:00Z"/>
        </w:rPr>
      </w:pPr>
      <w:ins w:id="2627" w:author="ERIC" w:date="2019-07-22T14:37:00Z">
        <w:r>
          <w:t xml:space="preserve">    description "Initial version";</w:t>
        </w:r>
      </w:ins>
    </w:p>
    <w:p w14:paraId="2C22B64E" w14:textId="77777777" w:rsidR="00133175" w:rsidRDefault="00133175" w:rsidP="00133175">
      <w:pPr>
        <w:pStyle w:val="PL"/>
        <w:rPr>
          <w:ins w:id="2628" w:author="ERIC" w:date="2019-07-22T14:37:00Z"/>
        </w:rPr>
      </w:pPr>
      <w:ins w:id="2629" w:author="ERIC" w:date="2019-07-22T14:37:00Z">
        <w:r>
          <w:t xml:space="preserve">  }</w:t>
        </w:r>
      </w:ins>
    </w:p>
    <w:p w14:paraId="4AB89AB0" w14:textId="77777777" w:rsidR="00133175" w:rsidRDefault="00133175" w:rsidP="00133175">
      <w:pPr>
        <w:pStyle w:val="PL"/>
        <w:rPr>
          <w:ins w:id="2630" w:author="ERIC" w:date="2019-07-22T14:37:00Z"/>
        </w:rPr>
      </w:pPr>
    </w:p>
    <w:p w14:paraId="27132F4D" w14:textId="77777777" w:rsidR="00133175" w:rsidRDefault="00133175" w:rsidP="00133175">
      <w:pPr>
        <w:pStyle w:val="PL"/>
        <w:rPr>
          <w:ins w:id="2631" w:author="ERIC" w:date="2019-07-22T14:37:00Z"/>
        </w:rPr>
      </w:pPr>
      <w:ins w:id="2632" w:author="ERIC" w:date="2019-07-22T14:37:00Z">
        <w:r>
          <w:t xml:space="preserve">  extension inVariant {</w:t>
        </w:r>
      </w:ins>
    </w:p>
    <w:p w14:paraId="260A5CE3" w14:textId="77777777" w:rsidR="00133175" w:rsidRDefault="00133175" w:rsidP="00133175">
      <w:pPr>
        <w:pStyle w:val="PL"/>
        <w:rPr>
          <w:ins w:id="2633" w:author="ERIC" w:date="2019-07-22T14:37:00Z"/>
        </w:rPr>
      </w:pPr>
      <w:ins w:id="2634" w:author="ERIC" w:date="2019-07-22T14:37:00Z">
        <w:r>
          <w:t xml:space="preserve">    description</w:t>
        </w:r>
      </w:ins>
    </w:p>
    <w:p w14:paraId="769A47FA" w14:textId="77777777" w:rsidR="00133175" w:rsidRDefault="00133175" w:rsidP="00133175">
      <w:pPr>
        <w:pStyle w:val="PL"/>
        <w:rPr>
          <w:ins w:id="2635" w:author="ERIC" w:date="2019-07-22T14:37:00Z"/>
        </w:rPr>
      </w:pPr>
      <w:ins w:id="2636" w:author="ERIC" w:date="2019-07-22T14:37:00Z">
        <w:r>
          <w:lastRenderedPageBreak/>
          <w:t xml:space="preserve">      "Indicates that the value for the data node can only be set when its</w:t>
        </w:r>
      </w:ins>
    </w:p>
    <w:p w14:paraId="17C84805" w14:textId="77777777" w:rsidR="00133175" w:rsidRDefault="00133175" w:rsidP="00133175">
      <w:pPr>
        <w:pStyle w:val="PL"/>
        <w:rPr>
          <w:ins w:id="2637" w:author="ERIC" w:date="2019-07-22T14:37:00Z"/>
        </w:rPr>
      </w:pPr>
      <w:ins w:id="2638" w:author="ERIC" w:date="2019-07-22T14:37:00Z">
        <w:r>
          <w:t xml:space="preserve">      parent data node is being created. To change the value after that, the</w:t>
        </w:r>
      </w:ins>
    </w:p>
    <w:p w14:paraId="797FA794" w14:textId="77777777" w:rsidR="00133175" w:rsidRDefault="00133175" w:rsidP="00133175">
      <w:pPr>
        <w:pStyle w:val="PL"/>
        <w:rPr>
          <w:ins w:id="2639" w:author="ERIC" w:date="2019-07-22T14:37:00Z"/>
        </w:rPr>
      </w:pPr>
      <w:ins w:id="2640" w:author="ERIC" w:date="2019-07-22T14:37:00Z">
        <w:r>
          <w:t xml:space="preserve">      parent data node must be deleted and recreated with the data node</w:t>
        </w:r>
      </w:ins>
    </w:p>
    <w:p w14:paraId="314CC8B6" w14:textId="77777777" w:rsidR="00133175" w:rsidRDefault="00133175" w:rsidP="00133175">
      <w:pPr>
        <w:pStyle w:val="PL"/>
        <w:rPr>
          <w:ins w:id="2641" w:author="ERIC" w:date="2019-07-22T14:37:00Z"/>
        </w:rPr>
      </w:pPr>
      <w:ins w:id="2642" w:author="ERIC" w:date="2019-07-22T14:37:00Z">
        <w:r>
          <w:t xml:space="preserve">      having the new value.</w:t>
        </w:r>
      </w:ins>
    </w:p>
    <w:p w14:paraId="69BCAFFA" w14:textId="77777777" w:rsidR="00133175" w:rsidRDefault="00133175" w:rsidP="00133175">
      <w:pPr>
        <w:pStyle w:val="PL"/>
        <w:rPr>
          <w:ins w:id="2643" w:author="ERIC" w:date="2019-07-22T14:37:00Z"/>
        </w:rPr>
      </w:pPr>
    </w:p>
    <w:p w14:paraId="06B7FD10" w14:textId="77777777" w:rsidR="00133175" w:rsidRDefault="00133175" w:rsidP="00133175">
      <w:pPr>
        <w:pStyle w:val="PL"/>
        <w:rPr>
          <w:ins w:id="2644" w:author="ERIC" w:date="2019-07-22T14:37:00Z"/>
        </w:rPr>
      </w:pPr>
      <w:ins w:id="2645" w:author="ERIC" w:date="2019-07-22T14:37:00Z">
        <w:r>
          <w:t xml:space="preserve">      It is unnecessary to use and MUST NOT be used for key leafs.</w:t>
        </w:r>
      </w:ins>
    </w:p>
    <w:p w14:paraId="5B741039" w14:textId="77777777" w:rsidR="00133175" w:rsidRDefault="00133175" w:rsidP="00133175">
      <w:pPr>
        <w:pStyle w:val="PL"/>
        <w:rPr>
          <w:ins w:id="2646" w:author="ERIC" w:date="2019-07-22T14:37:00Z"/>
        </w:rPr>
      </w:pPr>
    </w:p>
    <w:p w14:paraId="0E9F4A81" w14:textId="77777777" w:rsidR="00133175" w:rsidRDefault="00133175" w:rsidP="00133175">
      <w:pPr>
        <w:pStyle w:val="PL"/>
        <w:rPr>
          <w:ins w:id="2647" w:author="ERIC" w:date="2019-07-22T14:37:00Z"/>
        </w:rPr>
      </w:pPr>
      <w:ins w:id="2648" w:author="ERIC" w:date="2019-07-22T14:37:00Z">
        <w:r>
          <w:t xml:space="preserve">      The statement MUST only be a substatement of a leaf, leaf-list, list </w:t>
        </w:r>
      </w:ins>
    </w:p>
    <w:p w14:paraId="0FF9EAA4" w14:textId="77777777" w:rsidR="00133175" w:rsidRDefault="00133175" w:rsidP="00133175">
      <w:pPr>
        <w:pStyle w:val="PL"/>
        <w:rPr>
          <w:ins w:id="2649" w:author="ERIC" w:date="2019-07-22T14:37:00Z"/>
        </w:rPr>
      </w:pPr>
      <w:ins w:id="2650" w:author="ERIC" w:date="2019-07-22T14:37:00Z">
        <w:r>
          <w:t xml:space="preserve">      statements that is config=true.</w:t>
        </w:r>
      </w:ins>
    </w:p>
    <w:p w14:paraId="01AB5CC4" w14:textId="77777777" w:rsidR="00133175" w:rsidRDefault="00133175" w:rsidP="00133175">
      <w:pPr>
        <w:pStyle w:val="PL"/>
        <w:rPr>
          <w:ins w:id="2651" w:author="ERIC" w:date="2019-07-22T14:37:00Z"/>
        </w:rPr>
      </w:pPr>
      <w:ins w:id="2652" w:author="ERIC" w:date="2019-07-22T14:37:00Z">
        <w:r>
          <w:t xml:space="preserve">      Zero or one inVariant statement is allowed per parent statement.</w:t>
        </w:r>
      </w:ins>
    </w:p>
    <w:p w14:paraId="26126DBF" w14:textId="77777777" w:rsidR="00133175" w:rsidRDefault="00133175" w:rsidP="00133175">
      <w:pPr>
        <w:pStyle w:val="PL"/>
        <w:rPr>
          <w:ins w:id="2653" w:author="ERIC" w:date="2019-07-22T14:37:00Z"/>
        </w:rPr>
      </w:pPr>
      <w:ins w:id="2654" w:author="ERIC" w:date="2019-07-22T14:37:00Z">
        <w:r>
          <w:t xml:space="preserve">      NO substatements are allowed.</w:t>
        </w:r>
      </w:ins>
    </w:p>
    <w:p w14:paraId="2C09081D" w14:textId="77777777" w:rsidR="00133175" w:rsidRDefault="00133175" w:rsidP="00133175">
      <w:pPr>
        <w:pStyle w:val="PL"/>
        <w:rPr>
          <w:ins w:id="2655" w:author="ERIC" w:date="2019-07-22T14:37:00Z"/>
        </w:rPr>
      </w:pPr>
      <w:ins w:id="2656" w:author="ERIC" w:date="2019-07-22T14:37:00Z">
        <w:r>
          <w:t xml:space="preserve">            </w:t>
        </w:r>
      </w:ins>
    </w:p>
    <w:p w14:paraId="71891534" w14:textId="77777777" w:rsidR="00133175" w:rsidRDefault="00133175" w:rsidP="00133175">
      <w:pPr>
        <w:pStyle w:val="PL"/>
        <w:rPr>
          <w:ins w:id="2657" w:author="ERIC" w:date="2019-07-22T14:37:00Z"/>
        </w:rPr>
      </w:pPr>
      <w:ins w:id="2658" w:author="ERIC" w:date="2019-07-22T14:37:00Z">
        <w:r>
          <w:t xml:space="preserve">      Adding this statement is an NBC change, removing it is BC.";</w:t>
        </w:r>
      </w:ins>
    </w:p>
    <w:p w14:paraId="32FF4F79" w14:textId="77777777" w:rsidR="00133175" w:rsidRDefault="00133175" w:rsidP="00133175">
      <w:pPr>
        <w:pStyle w:val="PL"/>
        <w:rPr>
          <w:ins w:id="2659" w:author="ERIC" w:date="2019-07-22T14:37:00Z"/>
        </w:rPr>
      </w:pPr>
      <w:ins w:id="2660" w:author="ERIC" w:date="2019-07-22T14:37:00Z">
        <w:r>
          <w:t xml:space="preserve">  }</w:t>
        </w:r>
      </w:ins>
    </w:p>
    <w:p w14:paraId="079897DF" w14:textId="77777777" w:rsidR="00133175" w:rsidRDefault="00133175" w:rsidP="00133175">
      <w:pPr>
        <w:pStyle w:val="PL"/>
        <w:rPr>
          <w:ins w:id="2661" w:author="ERIC" w:date="2019-07-22T14:37:00Z"/>
        </w:rPr>
      </w:pPr>
    </w:p>
    <w:p w14:paraId="0407015C" w14:textId="77777777" w:rsidR="00133175" w:rsidRDefault="00133175" w:rsidP="00133175">
      <w:pPr>
        <w:pStyle w:val="PL"/>
        <w:rPr>
          <w:ins w:id="2662" w:author="ERIC" w:date="2019-07-22T14:37:00Z"/>
        </w:rPr>
      </w:pPr>
      <w:ins w:id="2663" w:author="ERIC" w:date="2019-07-22T14:37:00Z">
        <w:r>
          <w:t xml:space="preserve">  extension initial-value {</w:t>
        </w:r>
      </w:ins>
    </w:p>
    <w:p w14:paraId="1BCBD481" w14:textId="77777777" w:rsidR="00133175" w:rsidRDefault="00133175" w:rsidP="00133175">
      <w:pPr>
        <w:pStyle w:val="PL"/>
        <w:rPr>
          <w:ins w:id="2664" w:author="ERIC" w:date="2019-07-22T14:37:00Z"/>
        </w:rPr>
      </w:pPr>
      <w:ins w:id="2665" w:author="ERIC" w:date="2019-07-22T14:37:00Z">
        <w:r>
          <w:t xml:space="preserve">    description "Specifies a value that the system will set for a leaf</w:t>
        </w:r>
      </w:ins>
    </w:p>
    <w:p w14:paraId="75A42789" w14:textId="77777777" w:rsidR="00133175" w:rsidRDefault="00133175" w:rsidP="00133175">
      <w:pPr>
        <w:pStyle w:val="PL"/>
        <w:rPr>
          <w:ins w:id="2666" w:author="ERIC" w:date="2019-07-22T14:37:00Z"/>
        </w:rPr>
      </w:pPr>
      <w:ins w:id="2667" w:author="ERIC" w:date="2019-07-22T14:37:00Z">
        <w:r>
          <w:t xml:space="preserve">      leaf-list if a value is not specified for it when its parent list</w:t>
        </w:r>
      </w:ins>
    </w:p>
    <w:p w14:paraId="358DA855" w14:textId="77777777" w:rsidR="00133175" w:rsidRDefault="00133175" w:rsidP="00133175">
      <w:pPr>
        <w:pStyle w:val="PL"/>
        <w:rPr>
          <w:ins w:id="2668" w:author="ERIC" w:date="2019-07-22T14:37:00Z"/>
        </w:rPr>
      </w:pPr>
      <w:ins w:id="2669" w:author="ERIC" w:date="2019-07-22T14:37:00Z">
        <w:r>
          <w:t xml:space="preserve">      or container is created. The value has no effect in any other</w:t>
        </w:r>
      </w:ins>
    </w:p>
    <w:p w14:paraId="167F9E92" w14:textId="77777777" w:rsidR="00133175" w:rsidRDefault="00133175" w:rsidP="00133175">
      <w:pPr>
        <w:pStyle w:val="PL"/>
        <w:rPr>
          <w:ins w:id="2670" w:author="ERIC" w:date="2019-07-22T14:37:00Z"/>
        </w:rPr>
      </w:pPr>
      <w:ins w:id="2671" w:author="ERIC" w:date="2019-07-22T14:37:00Z">
        <w:r>
          <w:t xml:space="preserve">      modification e.g. changing or removing the value.</w:t>
        </w:r>
      </w:ins>
    </w:p>
    <w:p w14:paraId="38F30AC6" w14:textId="77777777" w:rsidR="00133175" w:rsidRDefault="00133175" w:rsidP="00133175">
      <w:pPr>
        <w:pStyle w:val="PL"/>
        <w:rPr>
          <w:ins w:id="2672" w:author="ERIC" w:date="2019-07-22T14:37:00Z"/>
        </w:rPr>
      </w:pPr>
    </w:p>
    <w:p w14:paraId="5EF12F8F" w14:textId="77777777" w:rsidR="00133175" w:rsidRDefault="00133175" w:rsidP="00133175">
      <w:pPr>
        <w:pStyle w:val="PL"/>
        <w:rPr>
          <w:ins w:id="2673" w:author="ERIC" w:date="2019-07-22T14:37:00Z"/>
        </w:rPr>
      </w:pPr>
      <w:ins w:id="2674" w:author="ERIC" w:date="2019-07-22T14:37:00Z">
        <w:r>
          <w:t xml:space="preserve">      The description statement of the parent statement SHOULD contain</w:t>
        </w:r>
      </w:ins>
    </w:p>
    <w:p w14:paraId="65BA74C9" w14:textId="77777777" w:rsidR="00133175" w:rsidRDefault="00133175" w:rsidP="00133175">
      <w:pPr>
        <w:pStyle w:val="PL"/>
        <w:rPr>
          <w:ins w:id="2675" w:author="ERIC" w:date="2019-07-22T14:37:00Z"/>
        </w:rPr>
      </w:pPr>
      <w:ins w:id="2676" w:author="ERIC" w:date="2019-07-22T14:37:00Z">
        <w:r>
          <w:t xml:space="preserve">      the label 'Initial-value: ' followed by the text from the argument.</w:t>
        </w:r>
      </w:ins>
    </w:p>
    <w:p w14:paraId="3D1F3C2E" w14:textId="77777777" w:rsidR="00133175" w:rsidRDefault="00133175" w:rsidP="00133175">
      <w:pPr>
        <w:pStyle w:val="PL"/>
        <w:rPr>
          <w:ins w:id="2677" w:author="ERIC" w:date="2019-07-22T14:37:00Z"/>
        </w:rPr>
      </w:pPr>
    </w:p>
    <w:p w14:paraId="72547F88" w14:textId="77777777" w:rsidR="00133175" w:rsidRDefault="00133175" w:rsidP="00133175">
      <w:pPr>
        <w:pStyle w:val="PL"/>
        <w:rPr>
          <w:ins w:id="2678" w:author="ERIC" w:date="2019-07-22T14:37:00Z"/>
        </w:rPr>
      </w:pPr>
      <w:ins w:id="2679" w:author="ERIC" w:date="2019-07-22T14:37:00Z">
        <w:r>
          <w:t xml:space="preserve">      The statement MUST only be a substatement of a leaf or leaf-list.</w:t>
        </w:r>
      </w:ins>
    </w:p>
    <w:p w14:paraId="2EAD87E8" w14:textId="77777777" w:rsidR="00133175" w:rsidRDefault="00133175" w:rsidP="00133175">
      <w:pPr>
        <w:pStyle w:val="PL"/>
        <w:rPr>
          <w:ins w:id="2680" w:author="ERIC" w:date="2019-07-22T14:37:00Z"/>
        </w:rPr>
      </w:pPr>
      <w:ins w:id="2681" w:author="ERIC" w:date="2019-07-22T14:37:00Z">
        <w:r>
          <w:t xml:space="preserve">      The statement MUST NOT be present if the leaf or the leaf-list </w:t>
        </w:r>
      </w:ins>
    </w:p>
    <w:p w14:paraId="5243A0BA" w14:textId="77777777" w:rsidR="00133175" w:rsidRDefault="00133175" w:rsidP="00133175">
      <w:pPr>
        <w:pStyle w:val="PL"/>
        <w:rPr>
          <w:ins w:id="2682" w:author="ERIC" w:date="2019-07-22T14:37:00Z"/>
        </w:rPr>
      </w:pPr>
      <w:ins w:id="2683" w:author="ERIC" w:date="2019-07-22T14:37:00Z">
        <w:r>
          <w:t xml:space="preserve">      has a default statement or the type used for the data node </w:t>
        </w:r>
      </w:ins>
    </w:p>
    <w:p w14:paraId="0779EA6C" w14:textId="77777777" w:rsidR="00133175" w:rsidRDefault="00133175" w:rsidP="00133175">
      <w:pPr>
        <w:pStyle w:val="PL"/>
        <w:rPr>
          <w:ins w:id="2684" w:author="ERIC" w:date="2019-07-22T14:37:00Z"/>
        </w:rPr>
      </w:pPr>
      <w:ins w:id="2685" w:author="ERIC" w:date="2019-07-22T14:37:00Z">
        <w:r>
          <w:t xml:space="preserve">      has a default value.</w:t>
        </w:r>
      </w:ins>
    </w:p>
    <w:p w14:paraId="6B22E575" w14:textId="77777777" w:rsidR="00133175" w:rsidRDefault="00133175" w:rsidP="00133175">
      <w:pPr>
        <w:pStyle w:val="PL"/>
        <w:rPr>
          <w:ins w:id="2686" w:author="ERIC" w:date="2019-07-22T14:37:00Z"/>
        </w:rPr>
      </w:pPr>
      <w:ins w:id="2687" w:author="ERIC" w:date="2019-07-22T14:37:00Z">
        <w:r>
          <w:t xml:space="preserve">      The statement MUST NOT be used for config=false data or in an </w:t>
        </w:r>
      </w:ins>
    </w:p>
    <w:p w14:paraId="34C9AA7F" w14:textId="77777777" w:rsidR="00133175" w:rsidRDefault="00133175" w:rsidP="00133175">
      <w:pPr>
        <w:pStyle w:val="PL"/>
        <w:rPr>
          <w:ins w:id="2688" w:author="ERIC" w:date="2019-07-22T14:37:00Z"/>
        </w:rPr>
      </w:pPr>
      <w:ins w:id="2689" w:author="ERIC" w:date="2019-07-22T14:37:00Z">
        <w:r>
          <w:t xml:space="preserve">      action, rpc or notification.</w:t>
        </w:r>
      </w:ins>
    </w:p>
    <w:p w14:paraId="379EA0AE" w14:textId="77777777" w:rsidR="00133175" w:rsidRDefault="00133175" w:rsidP="00133175">
      <w:pPr>
        <w:pStyle w:val="PL"/>
        <w:rPr>
          <w:ins w:id="2690" w:author="ERIC" w:date="2019-07-22T14:37:00Z"/>
        </w:rPr>
      </w:pPr>
      <w:ins w:id="2691" w:author="ERIC" w:date="2019-07-22T14:37:00Z">
        <w:r>
          <w:t xml:space="preserve">      Zero or one initial-value statements are allowed for a leaf parent</w:t>
        </w:r>
      </w:ins>
    </w:p>
    <w:p w14:paraId="5B87052E" w14:textId="77777777" w:rsidR="00133175" w:rsidRDefault="00133175" w:rsidP="00133175">
      <w:pPr>
        <w:pStyle w:val="PL"/>
        <w:rPr>
          <w:ins w:id="2692" w:author="ERIC" w:date="2019-07-22T14:37:00Z"/>
        </w:rPr>
      </w:pPr>
      <w:ins w:id="2693" w:author="ERIC" w:date="2019-07-22T14:37:00Z">
        <w:r>
          <w:t xml:space="preserve">      statement. Zero or more initial-value statements are allowed for a</w:t>
        </w:r>
      </w:ins>
    </w:p>
    <w:p w14:paraId="65DEAAF9" w14:textId="77777777" w:rsidR="00133175" w:rsidRDefault="00133175" w:rsidP="00133175">
      <w:pPr>
        <w:pStyle w:val="PL"/>
        <w:rPr>
          <w:ins w:id="2694" w:author="ERIC" w:date="2019-07-22T14:37:00Z"/>
        </w:rPr>
      </w:pPr>
      <w:ins w:id="2695" w:author="ERIC" w:date="2019-07-22T14:37:00Z">
        <w:r>
          <w:t xml:space="preserve">      leaf-list parent statement. If the leaf-list is ordered-by user, the</w:t>
        </w:r>
      </w:ins>
    </w:p>
    <w:p w14:paraId="2A51F690" w14:textId="77777777" w:rsidR="00133175" w:rsidRDefault="00133175" w:rsidP="00133175">
      <w:pPr>
        <w:pStyle w:val="PL"/>
        <w:rPr>
          <w:ins w:id="2696" w:author="ERIC" w:date="2019-07-22T14:37:00Z"/>
        </w:rPr>
      </w:pPr>
      <w:ins w:id="2697" w:author="ERIC" w:date="2019-07-22T14:37:00Z">
        <w:r>
          <w:t xml:space="preserve">      initial values are stored in the order they appear in the YANG definition.</w:t>
        </w:r>
      </w:ins>
    </w:p>
    <w:p w14:paraId="256CBF91" w14:textId="77777777" w:rsidR="00133175" w:rsidRDefault="00133175" w:rsidP="00133175">
      <w:pPr>
        <w:pStyle w:val="PL"/>
        <w:rPr>
          <w:ins w:id="2698" w:author="ERIC" w:date="2019-07-22T14:37:00Z"/>
        </w:rPr>
      </w:pPr>
      <w:ins w:id="2699" w:author="ERIC" w:date="2019-07-22T14:37:00Z">
        <w:r>
          <w:t xml:space="preserve">      NO substatements are allowed.</w:t>
        </w:r>
      </w:ins>
    </w:p>
    <w:p w14:paraId="57FDDB91" w14:textId="77777777" w:rsidR="00133175" w:rsidRDefault="00133175" w:rsidP="00133175">
      <w:pPr>
        <w:pStyle w:val="PL"/>
        <w:rPr>
          <w:ins w:id="2700" w:author="ERIC" w:date="2019-07-22T14:37:00Z"/>
        </w:rPr>
      </w:pPr>
    </w:p>
    <w:p w14:paraId="40DD24DD" w14:textId="77777777" w:rsidR="00133175" w:rsidRDefault="00133175" w:rsidP="00133175">
      <w:pPr>
        <w:pStyle w:val="PL"/>
        <w:rPr>
          <w:ins w:id="2701" w:author="ERIC" w:date="2019-07-22T14:37:00Z"/>
        </w:rPr>
      </w:pPr>
      <w:ins w:id="2702" w:author="ERIC" w:date="2019-07-22T14:37:00Z">
        <w:r>
          <w:t xml:space="preserve">      Always consider using a YANG-default statement instead.</w:t>
        </w:r>
      </w:ins>
    </w:p>
    <w:p w14:paraId="7EDC0E4B" w14:textId="77777777" w:rsidR="00133175" w:rsidRDefault="00133175" w:rsidP="00133175">
      <w:pPr>
        <w:pStyle w:val="PL"/>
        <w:rPr>
          <w:ins w:id="2703" w:author="ERIC" w:date="2019-07-22T14:37:00Z"/>
        </w:rPr>
      </w:pPr>
    </w:p>
    <w:p w14:paraId="5B1D558C" w14:textId="77777777" w:rsidR="00133175" w:rsidRDefault="00133175" w:rsidP="00133175">
      <w:pPr>
        <w:pStyle w:val="PL"/>
        <w:rPr>
          <w:ins w:id="2704" w:author="ERIC" w:date="2019-07-22T14:37:00Z"/>
        </w:rPr>
      </w:pPr>
      <w:ins w:id="2705" w:author="ERIC" w:date="2019-07-22T14:37:00Z">
        <w:r>
          <w:t xml:space="preserve">      Modification of the initial-value is a non-backwards-compatible change.</w:t>
        </w:r>
      </w:ins>
    </w:p>
    <w:p w14:paraId="0F67B0E8" w14:textId="77777777" w:rsidR="00133175" w:rsidRDefault="00133175" w:rsidP="00133175">
      <w:pPr>
        <w:pStyle w:val="PL"/>
        <w:rPr>
          <w:ins w:id="2706" w:author="ERIC" w:date="2019-07-22T14:37:00Z"/>
        </w:rPr>
      </w:pPr>
    </w:p>
    <w:p w14:paraId="17FA6DFB" w14:textId="77777777" w:rsidR="00133175" w:rsidRDefault="00133175" w:rsidP="00133175">
      <w:pPr>
        <w:pStyle w:val="PL"/>
        <w:rPr>
          <w:ins w:id="2707" w:author="ERIC" w:date="2019-07-22T14:37:00Z"/>
        </w:rPr>
      </w:pPr>
      <w:ins w:id="2708" w:author="ERIC" w:date="2019-07-22T14:37:00Z">
        <w:r>
          <w:t xml:space="preserve">      The argument specifies a single initial value for a leaf or leaf-list.</w:t>
        </w:r>
      </w:ins>
    </w:p>
    <w:p w14:paraId="7D59E469" w14:textId="77777777" w:rsidR="00133175" w:rsidRDefault="00133175" w:rsidP="00133175">
      <w:pPr>
        <w:pStyle w:val="PL"/>
        <w:rPr>
          <w:ins w:id="2709" w:author="ERIC" w:date="2019-07-22T14:37:00Z"/>
        </w:rPr>
      </w:pPr>
      <w:ins w:id="2710" w:author="ERIC" w:date="2019-07-22T14:37:00Z">
        <w:r>
          <w:t xml:space="preserve">      The value MUST be part of the valuespace of the leaf/leaf-list.</w:t>
        </w:r>
      </w:ins>
    </w:p>
    <w:p w14:paraId="7C9C931E" w14:textId="77777777" w:rsidR="00133175" w:rsidRDefault="00133175" w:rsidP="00133175">
      <w:pPr>
        <w:pStyle w:val="PL"/>
        <w:rPr>
          <w:ins w:id="2711" w:author="ERIC" w:date="2019-07-22T14:37:00Z"/>
        </w:rPr>
      </w:pPr>
      <w:ins w:id="2712" w:author="ERIC" w:date="2019-07-22T14:37:00Z">
        <w:r>
          <w:t xml:space="preserve">      It follows the same rules as the argument of the default statement.";</w:t>
        </w:r>
      </w:ins>
    </w:p>
    <w:p w14:paraId="1DC4D339" w14:textId="77777777" w:rsidR="00133175" w:rsidRDefault="00133175" w:rsidP="00133175">
      <w:pPr>
        <w:pStyle w:val="PL"/>
        <w:rPr>
          <w:ins w:id="2713" w:author="ERIC" w:date="2019-07-22T14:37:00Z"/>
        </w:rPr>
      </w:pPr>
    </w:p>
    <w:p w14:paraId="22E7E5C9" w14:textId="77777777" w:rsidR="00133175" w:rsidRDefault="00133175" w:rsidP="00133175">
      <w:pPr>
        <w:pStyle w:val="PL"/>
        <w:rPr>
          <w:ins w:id="2714" w:author="ERIC" w:date="2019-07-22T14:37:00Z"/>
        </w:rPr>
      </w:pPr>
      <w:ins w:id="2715" w:author="ERIC" w:date="2019-07-22T14:37:00Z">
        <w:r>
          <w:t xml:space="preserve">    argument "initial-value";</w:t>
        </w:r>
      </w:ins>
    </w:p>
    <w:p w14:paraId="35670CB6" w14:textId="77777777" w:rsidR="00133175" w:rsidRDefault="00133175" w:rsidP="00133175">
      <w:pPr>
        <w:pStyle w:val="PL"/>
        <w:rPr>
          <w:ins w:id="2716" w:author="ERIC" w:date="2019-07-22T14:37:00Z"/>
        </w:rPr>
      </w:pPr>
      <w:ins w:id="2717" w:author="ERIC" w:date="2019-07-22T14:37:00Z">
        <w:r>
          <w:t xml:space="preserve">  }</w:t>
        </w:r>
      </w:ins>
    </w:p>
    <w:p w14:paraId="529938E0" w14:textId="77777777" w:rsidR="009D40B5" w:rsidRDefault="00133175" w:rsidP="00133175">
      <w:pPr>
        <w:pStyle w:val="PL"/>
        <w:rPr>
          <w:ins w:id="2718" w:author="ERIC" w:date="2019-07-22T14:43:00Z"/>
        </w:rPr>
      </w:pPr>
      <w:ins w:id="2719" w:author="ERIC" w:date="2019-07-22T14:37:00Z">
        <w:r>
          <w:t>}</w:t>
        </w:r>
      </w:ins>
    </w:p>
    <w:p w14:paraId="4D5F80E7" w14:textId="2E717B70" w:rsidR="00133175" w:rsidRDefault="00133175" w:rsidP="00133175">
      <w:pPr>
        <w:pStyle w:val="PL"/>
        <w:rPr>
          <w:ins w:id="2720" w:author="ERIC" w:date="2019-07-22T14:37:00Z"/>
        </w:rPr>
      </w:pPr>
      <w:ins w:id="2721" w:author="ERIC" w:date="2019-07-22T14:37:00Z">
        <w:r>
          <w:t>module _3gpp-common-yang-types {</w:t>
        </w:r>
      </w:ins>
    </w:p>
    <w:p w14:paraId="63E0EF23" w14:textId="77777777" w:rsidR="00133175" w:rsidRDefault="00133175" w:rsidP="00133175">
      <w:pPr>
        <w:pStyle w:val="PL"/>
        <w:rPr>
          <w:ins w:id="2722" w:author="ERIC" w:date="2019-07-22T14:37:00Z"/>
        </w:rPr>
      </w:pPr>
      <w:ins w:id="2723" w:author="ERIC" w:date="2019-07-22T14:37:00Z">
        <w:r>
          <w:t xml:space="preserve">  yang-version 1.1;</w:t>
        </w:r>
      </w:ins>
    </w:p>
    <w:p w14:paraId="47430E05" w14:textId="77777777" w:rsidR="00133175" w:rsidRDefault="00133175" w:rsidP="00133175">
      <w:pPr>
        <w:pStyle w:val="PL"/>
        <w:rPr>
          <w:ins w:id="2724" w:author="ERIC" w:date="2019-07-22T14:37:00Z"/>
        </w:rPr>
      </w:pPr>
      <w:ins w:id="2725" w:author="ERIC" w:date="2019-07-22T14:37:00Z">
        <w:r>
          <w:t xml:space="preserve">  namespace "urn:3gpp:sa5:_3gpp-common-yang-types";</w:t>
        </w:r>
      </w:ins>
    </w:p>
    <w:p w14:paraId="727DBCC4" w14:textId="77777777" w:rsidR="00133175" w:rsidRDefault="00133175" w:rsidP="00133175">
      <w:pPr>
        <w:pStyle w:val="PL"/>
        <w:rPr>
          <w:ins w:id="2726" w:author="ERIC" w:date="2019-07-22T14:37:00Z"/>
        </w:rPr>
      </w:pPr>
      <w:ins w:id="2727" w:author="ERIC" w:date="2019-07-22T14:37:00Z">
        <w:r>
          <w:t xml:space="preserve">  prefix "types3gpp";</w:t>
        </w:r>
      </w:ins>
    </w:p>
    <w:p w14:paraId="5CBF9B12" w14:textId="77777777" w:rsidR="00133175" w:rsidRDefault="00133175" w:rsidP="00133175">
      <w:pPr>
        <w:pStyle w:val="PL"/>
        <w:rPr>
          <w:ins w:id="2728" w:author="ERIC" w:date="2019-07-22T14:37:00Z"/>
        </w:rPr>
      </w:pPr>
      <w:ins w:id="2729" w:author="ERIC" w:date="2019-07-22T14:37:00Z">
        <w:r>
          <w:t xml:space="preserve">  </w:t>
        </w:r>
      </w:ins>
    </w:p>
    <w:p w14:paraId="3DACE2B9" w14:textId="77777777" w:rsidR="00133175" w:rsidRDefault="00133175" w:rsidP="00133175">
      <w:pPr>
        <w:pStyle w:val="PL"/>
        <w:rPr>
          <w:ins w:id="2730" w:author="ERIC" w:date="2019-07-22T14:37:00Z"/>
        </w:rPr>
      </w:pPr>
      <w:ins w:id="2731" w:author="ERIC" w:date="2019-07-22T14:37:00Z">
        <w:r>
          <w:t xml:space="preserve">  import ietf-inet-types { prefix inet; }</w:t>
        </w:r>
      </w:ins>
    </w:p>
    <w:p w14:paraId="2C829D3D" w14:textId="77777777" w:rsidR="00133175" w:rsidRDefault="00133175" w:rsidP="00133175">
      <w:pPr>
        <w:pStyle w:val="PL"/>
        <w:rPr>
          <w:ins w:id="2732" w:author="ERIC" w:date="2019-07-22T14:37:00Z"/>
        </w:rPr>
      </w:pPr>
    </w:p>
    <w:p w14:paraId="29D6F252" w14:textId="77777777" w:rsidR="00133175" w:rsidRDefault="00133175" w:rsidP="00133175">
      <w:pPr>
        <w:pStyle w:val="PL"/>
        <w:rPr>
          <w:ins w:id="2733" w:author="ERIC" w:date="2019-07-22T14:37:00Z"/>
        </w:rPr>
      </w:pPr>
      <w:ins w:id="2734" w:author="ERIC" w:date="2019-07-22T14:37:00Z">
        <w:r>
          <w:t xml:space="preserve">  organization "3GPP SA5";</w:t>
        </w:r>
      </w:ins>
    </w:p>
    <w:p w14:paraId="361B005E" w14:textId="77777777" w:rsidR="00133175" w:rsidRDefault="00133175" w:rsidP="00133175">
      <w:pPr>
        <w:pStyle w:val="PL"/>
        <w:rPr>
          <w:ins w:id="2735" w:author="ERIC" w:date="2019-07-22T14:37:00Z"/>
        </w:rPr>
      </w:pPr>
      <w:ins w:id="2736" w:author="ERIC" w:date="2019-07-22T14:37:00Z">
        <w:r>
          <w:t xml:space="preserve">  description "The model defines a YANG mapping of the top level </w:t>
        </w:r>
      </w:ins>
    </w:p>
    <w:p w14:paraId="44E9E20D" w14:textId="77777777" w:rsidR="00133175" w:rsidRDefault="00133175" w:rsidP="00133175">
      <w:pPr>
        <w:pStyle w:val="PL"/>
        <w:rPr>
          <w:ins w:id="2737" w:author="ERIC" w:date="2019-07-22T14:37:00Z"/>
        </w:rPr>
      </w:pPr>
      <w:ins w:id="2738" w:author="ERIC" w:date="2019-07-22T14:37:00Z">
        <w:r>
          <w:t xml:space="preserve">    information classes used for management of 5G networks and </w:t>
        </w:r>
      </w:ins>
    </w:p>
    <w:p w14:paraId="5B91E6A3" w14:textId="77777777" w:rsidR="00133175" w:rsidRDefault="00133175" w:rsidP="00133175">
      <w:pPr>
        <w:pStyle w:val="PL"/>
        <w:rPr>
          <w:ins w:id="2739" w:author="ERIC" w:date="2019-07-22T14:37:00Z"/>
        </w:rPr>
      </w:pPr>
      <w:ins w:id="2740" w:author="ERIC" w:date="2019-07-22T14:37:00Z">
        <w:r>
          <w:t xml:space="preserve">    network slicing.";</w:t>
        </w:r>
      </w:ins>
    </w:p>
    <w:p w14:paraId="0749D3DC" w14:textId="77777777" w:rsidR="00133175" w:rsidRDefault="00133175" w:rsidP="00133175">
      <w:pPr>
        <w:pStyle w:val="PL"/>
        <w:rPr>
          <w:ins w:id="2741" w:author="ERIC" w:date="2019-07-22T14:37:00Z"/>
        </w:rPr>
      </w:pPr>
      <w:ins w:id="2742" w:author="ERIC" w:date="2019-07-22T14:37:00Z">
        <w:r>
          <w:t xml:space="preserve">  reference "3GPP TS 28.541";</w:t>
        </w:r>
      </w:ins>
    </w:p>
    <w:p w14:paraId="36514DD4" w14:textId="77777777" w:rsidR="00133175" w:rsidRDefault="00133175" w:rsidP="00133175">
      <w:pPr>
        <w:pStyle w:val="PL"/>
        <w:rPr>
          <w:ins w:id="2743" w:author="ERIC" w:date="2019-07-22T14:37:00Z"/>
        </w:rPr>
      </w:pPr>
    </w:p>
    <w:p w14:paraId="68238C9D" w14:textId="77777777" w:rsidR="00133175" w:rsidRDefault="00133175" w:rsidP="00133175">
      <w:pPr>
        <w:pStyle w:val="PL"/>
        <w:rPr>
          <w:ins w:id="2744" w:author="ERIC" w:date="2019-07-22T14:37:00Z"/>
        </w:rPr>
      </w:pPr>
      <w:ins w:id="2745" w:author="ERIC" w:date="2019-07-22T14:37:00Z">
        <w:r>
          <w:t xml:space="preserve">  revision 2019-06-23 {</w:t>
        </w:r>
      </w:ins>
    </w:p>
    <w:p w14:paraId="36D651A1" w14:textId="77777777" w:rsidR="00133175" w:rsidRDefault="00133175" w:rsidP="00133175">
      <w:pPr>
        <w:pStyle w:val="PL"/>
        <w:rPr>
          <w:ins w:id="2746" w:author="ERIC" w:date="2019-07-22T14:37:00Z"/>
        </w:rPr>
      </w:pPr>
      <w:ins w:id="2747" w:author="ERIC" w:date="2019-07-22T14:37:00Z">
        <w:r>
          <w:t xml:space="preserve">    description "Initial version.";</w:t>
        </w:r>
      </w:ins>
    </w:p>
    <w:p w14:paraId="57066B39" w14:textId="77777777" w:rsidR="00133175" w:rsidRDefault="00133175" w:rsidP="00133175">
      <w:pPr>
        <w:pStyle w:val="PL"/>
        <w:rPr>
          <w:ins w:id="2748" w:author="ERIC" w:date="2019-07-22T14:37:00Z"/>
        </w:rPr>
      </w:pPr>
      <w:ins w:id="2749" w:author="ERIC" w:date="2019-07-22T14:37:00Z">
        <w:r>
          <w:t xml:space="preserve">    reference "Based on</w:t>
        </w:r>
      </w:ins>
    </w:p>
    <w:p w14:paraId="2C4C4C77" w14:textId="77777777" w:rsidR="00133175" w:rsidRDefault="00133175" w:rsidP="00133175">
      <w:pPr>
        <w:pStyle w:val="PL"/>
        <w:rPr>
          <w:ins w:id="2750" w:author="ERIC" w:date="2019-07-22T14:37:00Z"/>
        </w:rPr>
      </w:pPr>
      <w:ins w:id="2751" w:author="ERIC" w:date="2019-07-22T14:37:00Z">
        <w:r>
          <w:t xml:space="preserve">      3GPP TS 28.541 V15.X.XX";</w:t>
        </w:r>
      </w:ins>
    </w:p>
    <w:p w14:paraId="061E3425" w14:textId="77777777" w:rsidR="00133175" w:rsidRDefault="00133175" w:rsidP="00133175">
      <w:pPr>
        <w:pStyle w:val="PL"/>
        <w:rPr>
          <w:ins w:id="2752" w:author="ERIC" w:date="2019-07-22T14:37:00Z"/>
        </w:rPr>
      </w:pPr>
      <w:ins w:id="2753" w:author="ERIC" w:date="2019-07-22T14:37:00Z">
        <w:r>
          <w:t xml:space="preserve">  }</w:t>
        </w:r>
      </w:ins>
    </w:p>
    <w:p w14:paraId="4FC32AC9" w14:textId="77777777" w:rsidR="00133175" w:rsidRDefault="00133175" w:rsidP="00133175">
      <w:pPr>
        <w:pStyle w:val="PL"/>
        <w:rPr>
          <w:ins w:id="2754" w:author="ERIC" w:date="2019-07-22T14:37:00Z"/>
        </w:rPr>
      </w:pPr>
    </w:p>
    <w:p w14:paraId="0D4D3578" w14:textId="77777777" w:rsidR="00133175" w:rsidRDefault="00133175" w:rsidP="00133175">
      <w:pPr>
        <w:pStyle w:val="PL"/>
        <w:rPr>
          <w:ins w:id="2755" w:author="ERIC" w:date="2019-07-22T14:37:00Z"/>
        </w:rPr>
      </w:pPr>
      <w:ins w:id="2756" w:author="ERIC" w:date="2019-07-22T14:37:00Z">
        <w:r>
          <w:t xml:space="preserve">  typedef Mcc {</w:t>
        </w:r>
      </w:ins>
    </w:p>
    <w:p w14:paraId="6608E4E7" w14:textId="77777777" w:rsidR="00133175" w:rsidRDefault="00133175" w:rsidP="00133175">
      <w:pPr>
        <w:pStyle w:val="PL"/>
        <w:rPr>
          <w:ins w:id="2757" w:author="ERIC" w:date="2019-07-22T14:37:00Z"/>
        </w:rPr>
      </w:pPr>
      <w:ins w:id="2758" w:author="ERIC" w:date="2019-07-22T14:37:00Z">
        <w:r>
          <w:t xml:space="preserve">    description "The mobile country code consists of three decimal digits, </w:t>
        </w:r>
      </w:ins>
    </w:p>
    <w:p w14:paraId="7E42677A" w14:textId="77777777" w:rsidR="00133175" w:rsidRDefault="00133175" w:rsidP="00133175">
      <w:pPr>
        <w:pStyle w:val="PL"/>
        <w:rPr>
          <w:ins w:id="2759" w:author="ERIC" w:date="2019-07-22T14:37:00Z"/>
        </w:rPr>
      </w:pPr>
      <w:ins w:id="2760" w:author="ERIC" w:date="2019-07-22T14:37:00Z">
        <w:r>
          <w:t xml:space="preserve">      The first digit of the mobile country code identifies the geographic </w:t>
        </w:r>
      </w:ins>
    </w:p>
    <w:p w14:paraId="5488B34C" w14:textId="77777777" w:rsidR="00133175" w:rsidRDefault="00133175" w:rsidP="00133175">
      <w:pPr>
        <w:pStyle w:val="PL"/>
        <w:rPr>
          <w:ins w:id="2761" w:author="ERIC" w:date="2019-07-22T14:37:00Z"/>
        </w:rPr>
      </w:pPr>
      <w:ins w:id="2762" w:author="ERIC" w:date="2019-07-22T14:37:00Z">
        <w:r>
          <w:t xml:space="preserve">      region (the digits 1 and 8 are not used):";</w:t>
        </w:r>
      </w:ins>
    </w:p>
    <w:p w14:paraId="1B534DBE" w14:textId="77777777" w:rsidR="00133175" w:rsidRDefault="00133175" w:rsidP="00133175">
      <w:pPr>
        <w:pStyle w:val="PL"/>
        <w:rPr>
          <w:ins w:id="2763" w:author="ERIC" w:date="2019-07-22T14:37:00Z"/>
        </w:rPr>
      </w:pPr>
      <w:ins w:id="2764" w:author="ERIC" w:date="2019-07-22T14:37:00Z">
        <w:r>
          <w:t xml:space="preserve">    type string {</w:t>
        </w:r>
      </w:ins>
    </w:p>
    <w:p w14:paraId="65DA3169" w14:textId="77777777" w:rsidR="00133175" w:rsidRDefault="00133175" w:rsidP="00133175">
      <w:pPr>
        <w:pStyle w:val="PL"/>
        <w:rPr>
          <w:ins w:id="2765" w:author="ERIC" w:date="2019-07-22T14:37:00Z"/>
        </w:rPr>
      </w:pPr>
      <w:ins w:id="2766" w:author="ERIC" w:date="2019-07-22T14:37:00Z">
        <w:r>
          <w:t xml:space="preserve">      pattern '[02-79][0-9][0-9]';</w:t>
        </w:r>
      </w:ins>
    </w:p>
    <w:p w14:paraId="7EA67C9B" w14:textId="77777777" w:rsidR="00133175" w:rsidRDefault="00133175" w:rsidP="00133175">
      <w:pPr>
        <w:pStyle w:val="PL"/>
        <w:rPr>
          <w:ins w:id="2767" w:author="ERIC" w:date="2019-07-22T14:37:00Z"/>
        </w:rPr>
      </w:pPr>
      <w:ins w:id="2768" w:author="ERIC" w:date="2019-07-22T14:37:00Z">
        <w:r>
          <w:t xml:space="preserve">    }</w:t>
        </w:r>
      </w:ins>
    </w:p>
    <w:p w14:paraId="540742FD" w14:textId="77777777" w:rsidR="00133175" w:rsidRDefault="00133175" w:rsidP="00133175">
      <w:pPr>
        <w:pStyle w:val="PL"/>
        <w:rPr>
          <w:ins w:id="2769" w:author="ERIC" w:date="2019-07-22T14:37:00Z"/>
        </w:rPr>
      </w:pPr>
      <w:ins w:id="2770" w:author="ERIC" w:date="2019-07-22T14:37:00Z">
        <w:r>
          <w:t xml:space="preserve">    reference "3GPP TS 23.003 subclause 2.2 and 12.1";</w:t>
        </w:r>
      </w:ins>
    </w:p>
    <w:p w14:paraId="35A1C757" w14:textId="77777777" w:rsidR="00133175" w:rsidRDefault="00133175" w:rsidP="00133175">
      <w:pPr>
        <w:pStyle w:val="PL"/>
        <w:rPr>
          <w:ins w:id="2771" w:author="ERIC" w:date="2019-07-22T14:37:00Z"/>
        </w:rPr>
      </w:pPr>
      <w:ins w:id="2772" w:author="ERIC" w:date="2019-07-22T14:37:00Z">
        <w:r>
          <w:t xml:space="preserve">  }</w:t>
        </w:r>
      </w:ins>
    </w:p>
    <w:p w14:paraId="1A692FDF" w14:textId="77777777" w:rsidR="00133175" w:rsidRDefault="00133175" w:rsidP="00133175">
      <w:pPr>
        <w:pStyle w:val="PL"/>
        <w:rPr>
          <w:ins w:id="2773" w:author="ERIC" w:date="2019-07-22T14:37:00Z"/>
        </w:rPr>
      </w:pPr>
    </w:p>
    <w:p w14:paraId="505E3AA1" w14:textId="77777777" w:rsidR="00133175" w:rsidRDefault="00133175" w:rsidP="00133175">
      <w:pPr>
        <w:pStyle w:val="PL"/>
        <w:rPr>
          <w:ins w:id="2774" w:author="ERIC" w:date="2019-07-22T14:37:00Z"/>
        </w:rPr>
      </w:pPr>
      <w:ins w:id="2775" w:author="ERIC" w:date="2019-07-22T14:37:00Z">
        <w:r>
          <w:t xml:space="preserve">  typedef Mnc {</w:t>
        </w:r>
      </w:ins>
    </w:p>
    <w:p w14:paraId="49FC0A4E" w14:textId="77777777" w:rsidR="00133175" w:rsidRDefault="00133175" w:rsidP="00133175">
      <w:pPr>
        <w:pStyle w:val="PL"/>
        <w:rPr>
          <w:ins w:id="2776" w:author="ERIC" w:date="2019-07-22T14:37:00Z"/>
        </w:rPr>
      </w:pPr>
      <w:ins w:id="2777" w:author="ERIC" w:date="2019-07-22T14:37:00Z">
        <w:r>
          <w:t xml:space="preserve">    description "The mobile network code consists of two or three </w:t>
        </w:r>
      </w:ins>
    </w:p>
    <w:p w14:paraId="652427AD" w14:textId="77777777" w:rsidR="00133175" w:rsidRDefault="00133175" w:rsidP="00133175">
      <w:pPr>
        <w:pStyle w:val="PL"/>
        <w:rPr>
          <w:ins w:id="2778" w:author="ERIC" w:date="2019-07-22T14:37:00Z"/>
        </w:rPr>
      </w:pPr>
      <w:ins w:id="2779" w:author="ERIC" w:date="2019-07-22T14:37:00Z">
        <w:r>
          <w:lastRenderedPageBreak/>
          <w:t xml:space="preserve">      decimal digits (for example: MNC of 001 is not the same as MNC of 01)";</w:t>
        </w:r>
      </w:ins>
    </w:p>
    <w:p w14:paraId="371313C8" w14:textId="77777777" w:rsidR="00133175" w:rsidRDefault="00133175" w:rsidP="00133175">
      <w:pPr>
        <w:pStyle w:val="PL"/>
        <w:rPr>
          <w:ins w:id="2780" w:author="ERIC" w:date="2019-07-22T14:37:00Z"/>
        </w:rPr>
      </w:pPr>
      <w:ins w:id="2781" w:author="ERIC" w:date="2019-07-22T14:37:00Z">
        <w:r>
          <w:t xml:space="preserve">    type string {</w:t>
        </w:r>
      </w:ins>
    </w:p>
    <w:p w14:paraId="71EAA3C3" w14:textId="77777777" w:rsidR="00133175" w:rsidRDefault="00133175" w:rsidP="00133175">
      <w:pPr>
        <w:pStyle w:val="PL"/>
        <w:rPr>
          <w:ins w:id="2782" w:author="ERIC" w:date="2019-07-22T14:37:00Z"/>
        </w:rPr>
      </w:pPr>
      <w:ins w:id="2783" w:author="ERIC" w:date="2019-07-22T14:37:00Z">
        <w:r>
          <w:t xml:space="preserve">      pattern '[0-9][0-9][0-9]|[0-9][0-9]';</w:t>
        </w:r>
      </w:ins>
    </w:p>
    <w:p w14:paraId="51997450" w14:textId="77777777" w:rsidR="00133175" w:rsidRDefault="00133175" w:rsidP="00133175">
      <w:pPr>
        <w:pStyle w:val="PL"/>
        <w:rPr>
          <w:ins w:id="2784" w:author="ERIC" w:date="2019-07-22T14:37:00Z"/>
        </w:rPr>
      </w:pPr>
      <w:ins w:id="2785" w:author="ERIC" w:date="2019-07-22T14:37:00Z">
        <w:r>
          <w:t xml:space="preserve">    }</w:t>
        </w:r>
      </w:ins>
    </w:p>
    <w:p w14:paraId="0710004D" w14:textId="77777777" w:rsidR="00133175" w:rsidRDefault="00133175" w:rsidP="00133175">
      <w:pPr>
        <w:pStyle w:val="PL"/>
        <w:rPr>
          <w:ins w:id="2786" w:author="ERIC" w:date="2019-07-22T14:37:00Z"/>
        </w:rPr>
      </w:pPr>
      <w:ins w:id="2787" w:author="ERIC" w:date="2019-07-22T14:37:00Z">
        <w:r>
          <w:t xml:space="preserve">    reference "3GPP TS 23.003 subclause 2.2 and 12.1";</w:t>
        </w:r>
      </w:ins>
    </w:p>
    <w:p w14:paraId="0BE83848" w14:textId="77777777" w:rsidR="00133175" w:rsidRDefault="00133175" w:rsidP="00133175">
      <w:pPr>
        <w:pStyle w:val="PL"/>
        <w:rPr>
          <w:ins w:id="2788" w:author="ERIC" w:date="2019-07-22T14:37:00Z"/>
        </w:rPr>
      </w:pPr>
      <w:ins w:id="2789" w:author="ERIC" w:date="2019-07-22T14:37:00Z">
        <w:r>
          <w:t xml:space="preserve">  }</w:t>
        </w:r>
      </w:ins>
    </w:p>
    <w:p w14:paraId="66C3DF5F" w14:textId="77777777" w:rsidR="00133175" w:rsidRDefault="00133175" w:rsidP="00133175">
      <w:pPr>
        <w:pStyle w:val="PL"/>
        <w:rPr>
          <w:ins w:id="2790" w:author="ERIC" w:date="2019-07-22T14:37:00Z"/>
        </w:rPr>
      </w:pPr>
    </w:p>
    <w:p w14:paraId="035D28B7" w14:textId="77777777" w:rsidR="00133175" w:rsidRDefault="00133175" w:rsidP="00133175">
      <w:pPr>
        <w:pStyle w:val="PL"/>
        <w:rPr>
          <w:ins w:id="2791" w:author="ERIC" w:date="2019-07-22T14:37:00Z"/>
        </w:rPr>
      </w:pPr>
      <w:ins w:id="2792" w:author="ERIC" w:date="2019-07-22T14:37:00Z">
        <w:r>
          <w:t xml:space="preserve">  grouping PLMNId {</w:t>
        </w:r>
      </w:ins>
    </w:p>
    <w:p w14:paraId="27EFA8DB" w14:textId="77777777" w:rsidR="00133175" w:rsidRDefault="00133175" w:rsidP="00133175">
      <w:pPr>
        <w:pStyle w:val="PL"/>
        <w:rPr>
          <w:ins w:id="2793" w:author="ERIC" w:date="2019-07-22T14:37:00Z"/>
        </w:rPr>
      </w:pPr>
      <w:ins w:id="2794" w:author="ERIC" w:date="2019-07-22T14:37:00Z">
        <w:r>
          <w:t xml:space="preserve">    leaf mcc {</w:t>
        </w:r>
      </w:ins>
    </w:p>
    <w:p w14:paraId="302DB220" w14:textId="77777777" w:rsidR="00133175" w:rsidRDefault="00133175" w:rsidP="00133175">
      <w:pPr>
        <w:pStyle w:val="PL"/>
        <w:rPr>
          <w:ins w:id="2795" w:author="ERIC" w:date="2019-07-22T14:37:00Z"/>
        </w:rPr>
      </w:pPr>
      <w:ins w:id="2796" w:author="ERIC" w:date="2019-07-22T14:37:00Z">
        <w:r>
          <w:t xml:space="preserve">      mandatory true;</w:t>
        </w:r>
      </w:ins>
    </w:p>
    <w:p w14:paraId="641743EC" w14:textId="77777777" w:rsidR="00133175" w:rsidRDefault="00133175" w:rsidP="00133175">
      <w:pPr>
        <w:pStyle w:val="PL"/>
        <w:rPr>
          <w:ins w:id="2797" w:author="ERIC" w:date="2019-07-22T14:37:00Z"/>
        </w:rPr>
      </w:pPr>
      <w:ins w:id="2798" w:author="ERIC" w:date="2019-07-22T14:37:00Z">
        <w:r>
          <w:t xml:space="preserve">      type Mcc;</w:t>
        </w:r>
      </w:ins>
    </w:p>
    <w:p w14:paraId="6B95ADD1" w14:textId="77777777" w:rsidR="00133175" w:rsidRDefault="00133175" w:rsidP="00133175">
      <w:pPr>
        <w:pStyle w:val="PL"/>
        <w:rPr>
          <w:ins w:id="2799" w:author="ERIC" w:date="2019-07-22T14:37:00Z"/>
        </w:rPr>
      </w:pPr>
      <w:ins w:id="2800" w:author="ERIC" w:date="2019-07-22T14:37:00Z">
        <w:r>
          <w:t xml:space="preserve">    }</w:t>
        </w:r>
      </w:ins>
    </w:p>
    <w:p w14:paraId="683A1925" w14:textId="77777777" w:rsidR="00133175" w:rsidRDefault="00133175" w:rsidP="00133175">
      <w:pPr>
        <w:pStyle w:val="PL"/>
        <w:rPr>
          <w:ins w:id="2801" w:author="ERIC" w:date="2019-07-22T14:37:00Z"/>
        </w:rPr>
      </w:pPr>
      <w:ins w:id="2802" w:author="ERIC" w:date="2019-07-22T14:37:00Z">
        <w:r>
          <w:t xml:space="preserve">    leaf mnc {</w:t>
        </w:r>
      </w:ins>
    </w:p>
    <w:p w14:paraId="17E381C7" w14:textId="77777777" w:rsidR="00133175" w:rsidRDefault="00133175" w:rsidP="00133175">
      <w:pPr>
        <w:pStyle w:val="PL"/>
        <w:rPr>
          <w:ins w:id="2803" w:author="ERIC" w:date="2019-07-22T14:37:00Z"/>
        </w:rPr>
      </w:pPr>
      <w:ins w:id="2804" w:author="ERIC" w:date="2019-07-22T14:37:00Z">
        <w:r>
          <w:t xml:space="preserve">      mandatory true;</w:t>
        </w:r>
      </w:ins>
    </w:p>
    <w:p w14:paraId="0DF660E6" w14:textId="77777777" w:rsidR="00133175" w:rsidRDefault="00133175" w:rsidP="00133175">
      <w:pPr>
        <w:pStyle w:val="PL"/>
        <w:rPr>
          <w:ins w:id="2805" w:author="ERIC" w:date="2019-07-22T14:37:00Z"/>
        </w:rPr>
      </w:pPr>
      <w:ins w:id="2806" w:author="ERIC" w:date="2019-07-22T14:37:00Z">
        <w:r>
          <w:t xml:space="preserve">      type Mnc;</w:t>
        </w:r>
      </w:ins>
    </w:p>
    <w:p w14:paraId="3FF01479" w14:textId="77777777" w:rsidR="00133175" w:rsidRDefault="00133175" w:rsidP="00133175">
      <w:pPr>
        <w:pStyle w:val="PL"/>
        <w:rPr>
          <w:ins w:id="2807" w:author="ERIC" w:date="2019-07-22T14:37:00Z"/>
        </w:rPr>
      </w:pPr>
      <w:ins w:id="2808" w:author="ERIC" w:date="2019-07-22T14:37:00Z">
        <w:r>
          <w:t xml:space="preserve">    }</w:t>
        </w:r>
      </w:ins>
    </w:p>
    <w:p w14:paraId="784E3348" w14:textId="77777777" w:rsidR="00133175" w:rsidRDefault="00133175" w:rsidP="00133175">
      <w:pPr>
        <w:pStyle w:val="PL"/>
        <w:rPr>
          <w:ins w:id="2809" w:author="ERIC" w:date="2019-07-22T14:37:00Z"/>
        </w:rPr>
      </w:pPr>
      <w:ins w:id="2810" w:author="ERIC" w:date="2019-07-22T14:37:00Z">
        <w:r>
          <w:t xml:space="preserve">    reference "TS 23.658";</w:t>
        </w:r>
      </w:ins>
    </w:p>
    <w:p w14:paraId="6B123C60" w14:textId="77777777" w:rsidR="00133175" w:rsidRDefault="00133175" w:rsidP="00133175">
      <w:pPr>
        <w:pStyle w:val="PL"/>
        <w:rPr>
          <w:ins w:id="2811" w:author="ERIC" w:date="2019-07-22T14:37:00Z"/>
        </w:rPr>
      </w:pPr>
      <w:ins w:id="2812" w:author="ERIC" w:date="2019-07-22T14:37:00Z">
        <w:r>
          <w:t xml:space="preserve">  }</w:t>
        </w:r>
      </w:ins>
    </w:p>
    <w:p w14:paraId="35A32C61" w14:textId="77777777" w:rsidR="00133175" w:rsidRDefault="00133175" w:rsidP="00133175">
      <w:pPr>
        <w:pStyle w:val="PL"/>
        <w:rPr>
          <w:ins w:id="2813" w:author="ERIC" w:date="2019-07-22T14:37:00Z"/>
        </w:rPr>
      </w:pPr>
      <w:ins w:id="2814" w:author="ERIC" w:date="2019-07-22T14:37:00Z">
        <w:r>
          <w:t xml:space="preserve">  </w:t>
        </w:r>
      </w:ins>
    </w:p>
    <w:p w14:paraId="4FEA68AB" w14:textId="77777777" w:rsidR="00133175" w:rsidRDefault="00133175" w:rsidP="00133175">
      <w:pPr>
        <w:pStyle w:val="PL"/>
        <w:rPr>
          <w:ins w:id="2815" w:author="ERIC" w:date="2019-07-22T14:37:00Z"/>
        </w:rPr>
      </w:pPr>
      <w:ins w:id="2816" w:author="ERIC" w:date="2019-07-22T14:37:00Z">
        <w:r>
          <w:t xml:space="preserve">  typedef Nci {</w:t>
        </w:r>
      </w:ins>
    </w:p>
    <w:p w14:paraId="6EBE4362" w14:textId="77777777" w:rsidR="00133175" w:rsidRDefault="00133175" w:rsidP="00133175">
      <w:pPr>
        <w:pStyle w:val="PL"/>
        <w:rPr>
          <w:ins w:id="2817" w:author="ERIC" w:date="2019-07-22T14:37:00Z"/>
        </w:rPr>
      </w:pPr>
      <w:ins w:id="2818" w:author="ERIC" w:date="2019-07-22T14:37:00Z">
        <w:r>
          <w:t xml:space="preserve">    description "NR Cell Identity. The NCI shall be of fixed length of 36 bits </w:t>
        </w:r>
      </w:ins>
    </w:p>
    <w:p w14:paraId="142BE996" w14:textId="77777777" w:rsidR="00133175" w:rsidRDefault="00133175" w:rsidP="00133175">
      <w:pPr>
        <w:pStyle w:val="PL"/>
        <w:rPr>
          <w:ins w:id="2819" w:author="ERIC" w:date="2019-07-22T14:37:00Z"/>
        </w:rPr>
      </w:pPr>
      <w:ins w:id="2820" w:author="ERIC" w:date="2019-07-22T14:37:00Z">
        <w:r>
          <w:t xml:space="preserve">      and shall be coded using full hexadecimal representation. </w:t>
        </w:r>
      </w:ins>
    </w:p>
    <w:p w14:paraId="73ACD104" w14:textId="77777777" w:rsidR="00133175" w:rsidRDefault="00133175" w:rsidP="00133175">
      <w:pPr>
        <w:pStyle w:val="PL"/>
        <w:rPr>
          <w:ins w:id="2821" w:author="ERIC" w:date="2019-07-22T14:37:00Z"/>
        </w:rPr>
      </w:pPr>
      <w:ins w:id="2822" w:author="ERIC" w:date="2019-07-22T14:37:00Z">
        <w:r>
          <w:t xml:space="preserve">      The exact coding of the NCI is the responsibility of each PLMN operator";</w:t>
        </w:r>
      </w:ins>
    </w:p>
    <w:p w14:paraId="47DB8921" w14:textId="77777777" w:rsidR="00133175" w:rsidRDefault="00133175" w:rsidP="00133175">
      <w:pPr>
        <w:pStyle w:val="PL"/>
        <w:rPr>
          <w:ins w:id="2823" w:author="ERIC" w:date="2019-07-22T14:37:00Z"/>
        </w:rPr>
      </w:pPr>
      <w:ins w:id="2824" w:author="ERIC" w:date="2019-07-22T14:37:00Z">
        <w:r>
          <w:t xml:space="preserve">    reference "TS 23.003";</w:t>
        </w:r>
      </w:ins>
    </w:p>
    <w:p w14:paraId="4C28886F" w14:textId="77777777" w:rsidR="00133175" w:rsidRDefault="00133175" w:rsidP="00133175">
      <w:pPr>
        <w:pStyle w:val="PL"/>
        <w:rPr>
          <w:ins w:id="2825" w:author="ERIC" w:date="2019-07-22T14:37:00Z"/>
        </w:rPr>
      </w:pPr>
      <w:ins w:id="2826" w:author="ERIC" w:date="2019-07-22T14:37:00Z">
        <w:r>
          <w:t xml:space="preserve">    type union {</w:t>
        </w:r>
      </w:ins>
    </w:p>
    <w:p w14:paraId="4A06F52C" w14:textId="77777777" w:rsidR="00133175" w:rsidRDefault="00133175" w:rsidP="00133175">
      <w:pPr>
        <w:pStyle w:val="PL"/>
        <w:rPr>
          <w:ins w:id="2827" w:author="ERIC" w:date="2019-07-22T14:37:00Z"/>
        </w:rPr>
      </w:pPr>
      <w:ins w:id="2828" w:author="ERIC" w:date="2019-07-22T14:37:00Z">
        <w:r>
          <w:t xml:space="preserve">      type string {</w:t>
        </w:r>
      </w:ins>
    </w:p>
    <w:p w14:paraId="07F87394" w14:textId="77777777" w:rsidR="00133175" w:rsidRDefault="00133175" w:rsidP="00133175">
      <w:pPr>
        <w:pStyle w:val="PL"/>
        <w:rPr>
          <w:ins w:id="2829" w:author="ERIC" w:date="2019-07-22T14:37:00Z"/>
        </w:rPr>
      </w:pPr>
      <w:ins w:id="2830" w:author="ERIC" w:date="2019-07-22T14:37:00Z">
        <w:r>
          <w:t xml:space="preserve">        length 36;</w:t>
        </w:r>
      </w:ins>
    </w:p>
    <w:p w14:paraId="61769907" w14:textId="77777777" w:rsidR="00133175" w:rsidRDefault="00133175" w:rsidP="00133175">
      <w:pPr>
        <w:pStyle w:val="PL"/>
        <w:rPr>
          <w:ins w:id="2831" w:author="ERIC" w:date="2019-07-22T14:37:00Z"/>
        </w:rPr>
      </w:pPr>
      <w:ins w:id="2832" w:author="ERIC" w:date="2019-07-22T14:37:00Z">
        <w:r>
          <w:t xml:space="preserve">        pattern '[01]+';</w:t>
        </w:r>
      </w:ins>
    </w:p>
    <w:p w14:paraId="1DD99E73" w14:textId="77777777" w:rsidR="00133175" w:rsidRDefault="00133175" w:rsidP="00133175">
      <w:pPr>
        <w:pStyle w:val="PL"/>
        <w:rPr>
          <w:ins w:id="2833" w:author="ERIC" w:date="2019-07-22T14:37:00Z"/>
        </w:rPr>
      </w:pPr>
      <w:ins w:id="2834" w:author="ERIC" w:date="2019-07-22T14:37:00Z">
        <w:r>
          <w:t xml:space="preserve">      }</w:t>
        </w:r>
      </w:ins>
    </w:p>
    <w:p w14:paraId="40A073C0" w14:textId="77777777" w:rsidR="00133175" w:rsidRDefault="00133175" w:rsidP="00133175">
      <w:pPr>
        <w:pStyle w:val="PL"/>
        <w:rPr>
          <w:ins w:id="2835" w:author="ERIC" w:date="2019-07-22T14:37:00Z"/>
        </w:rPr>
      </w:pPr>
      <w:ins w:id="2836" w:author="ERIC" w:date="2019-07-22T14:37:00Z">
        <w:r>
          <w:t xml:space="preserve">      type string {</w:t>
        </w:r>
      </w:ins>
    </w:p>
    <w:p w14:paraId="66855BA6" w14:textId="77777777" w:rsidR="00133175" w:rsidRDefault="00133175" w:rsidP="00133175">
      <w:pPr>
        <w:pStyle w:val="PL"/>
        <w:rPr>
          <w:ins w:id="2837" w:author="ERIC" w:date="2019-07-22T14:37:00Z"/>
        </w:rPr>
      </w:pPr>
      <w:ins w:id="2838" w:author="ERIC" w:date="2019-07-22T14:37:00Z">
        <w:r>
          <w:t xml:space="preserve">        length 9;</w:t>
        </w:r>
      </w:ins>
    </w:p>
    <w:p w14:paraId="2519D369" w14:textId="77777777" w:rsidR="00133175" w:rsidRDefault="00133175" w:rsidP="00133175">
      <w:pPr>
        <w:pStyle w:val="PL"/>
        <w:rPr>
          <w:ins w:id="2839" w:author="ERIC" w:date="2019-07-22T14:37:00Z"/>
        </w:rPr>
      </w:pPr>
      <w:ins w:id="2840" w:author="ERIC" w:date="2019-07-22T14:37:00Z">
        <w:r>
          <w:t xml:space="preserve">        pattern '[a-fA-F0-9]*';</w:t>
        </w:r>
      </w:ins>
    </w:p>
    <w:p w14:paraId="6AD03065" w14:textId="77777777" w:rsidR="00133175" w:rsidRDefault="00133175" w:rsidP="00133175">
      <w:pPr>
        <w:pStyle w:val="PL"/>
        <w:rPr>
          <w:ins w:id="2841" w:author="ERIC" w:date="2019-07-22T14:37:00Z"/>
        </w:rPr>
      </w:pPr>
      <w:ins w:id="2842" w:author="ERIC" w:date="2019-07-22T14:37:00Z">
        <w:r>
          <w:t xml:space="preserve">      }</w:t>
        </w:r>
      </w:ins>
    </w:p>
    <w:p w14:paraId="4FDD76F2" w14:textId="77777777" w:rsidR="00133175" w:rsidRDefault="00133175" w:rsidP="00133175">
      <w:pPr>
        <w:pStyle w:val="PL"/>
        <w:rPr>
          <w:ins w:id="2843" w:author="ERIC" w:date="2019-07-22T14:37:00Z"/>
        </w:rPr>
      </w:pPr>
      <w:ins w:id="2844" w:author="ERIC" w:date="2019-07-22T14:37:00Z">
        <w:r>
          <w:t xml:space="preserve">    }</w:t>
        </w:r>
      </w:ins>
    </w:p>
    <w:p w14:paraId="7E28FD40" w14:textId="77777777" w:rsidR="00133175" w:rsidRDefault="00133175" w:rsidP="00133175">
      <w:pPr>
        <w:pStyle w:val="PL"/>
        <w:rPr>
          <w:ins w:id="2845" w:author="ERIC" w:date="2019-07-22T14:37:00Z"/>
        </w:rPr>
      </w:pPr>
      <w:ins w:id="2846" w:author="ERIC" w:date="2019-07-22T14:37:00Z">
        <w:r>
          <w:t xml:space="preserve">  }</w:t>
        </w:r>
      </w:ins>
    </w:p>
    <w:p w14:paraId="05886A34" w14:textId="77777777" w:rsidR="00133175" w:rsidRDefault="00133175" w:rsidP="00133175">
      <w:pPr>
        <w:pStyle w:val="PL"/>
        <w:rPr>
          <w:ins w:id="2847" w:author="ERIC" w:date="2019-07-22T14:37:00Z"/>
        </w:rPr>
      </w:pPr>
      <w:ins w:id="2848" w:author="ERIC" w:date="2019-07-22T14:37:00Z">
        <w:r>
          <w:t xml:space="preserve">    </w:t>
        </w:r>
      </w:ins>
    </w:p>
    <w:p w14:paraId="5D5EFA5F" w14:textId="77777777" w:rsidR="00133175" w:rsidRDefault="00133175" w:rsidP="00133175">
      <w:pPr>
        <w:pStyle w:val="PL"/>
        <w:rPr>
          <w:ins w:id="2849" w:author="ERIC" w:date="2019-07-22T14:37:00Z"/>
        </w:rPr>
      </w:pPr>
      <w:ins w:id="2850" w:author="ERIC" w:date="2019-07-22T14:37:00Z">
        <w:r>
          <w:t xml:space="preserve">  typedef OperationalState {</w:t>
        </w:r>
      </w:ins>
    </w:p>
    <w:p w14:paraId="1FB7F22B" w14:textId="77777777" w:rsidR="00133175" w:rsidRDefault="00133175" w:rsidP="00133175">
      <w:pPr>
        <w:pStyle w:val="PL"/>
        <w:rPr>
          <w:ins w:id="2851" w:author="ERIC" w:date="2019-07-22T14:37:00Z"/>
        </w:rPr>
      </w:pPr>
      <w:ins w:id="2852" w:author="ERIC" w:date="2019-07-22T14:37:00Z">
        <w:r>
          <w:t xml:space="preserve">    reference "3GPP TS 28.625 and ITU-T X.731";</w:t>
        </w:r>
      </w:ins>
    </w:p>
    <w:p w14:paraId="6ED2256C" w14:textId="77777777" w:rsidR="00133175" w:rsidRDefault="00133175" w:rsidP="00133175">
      <w:pPr>
        <w:pStyle w:val="PL"/>
        <w:rPr>
          <w:ins w:id="2853" w:author="ERIC" w:date="2019-07-22T14:37:00Z"/>
        </w:rPr>
      </w:pPr>
      <w:ins w:id="2854" w:author="ERIC" w:date="2019-07-22T14:37:00Z">
        <w:r>
          <w:t xml:space="preserve">    type enumeration {</w:t>
        </w:r>
      </w:ins>
    </w:p>
    <w:p w14:paraId="0EF29D38" w14:textId="77777777" w:rsidR="00133175" w:rsidRDefault="00133175" w:rsidP="00133175">
      <w:pPr>
        <w:pStyle w:val="PL"/>
        <w:rPr>
          <w:ins w:id="2855" w:author="ERIC" w:date="2019-07-22T14:37:00Z"/>
        </w:rPr>
      </w:pPr>
      <w:ins w:id="2856" w:author="ERIC" w:date="2019-07-22T14:37:00Z">
        <w:r>
          <w:t xml:space="preserve">      enum DISABLED {</w:t>
        </w:r>
      </w:ins>
    </w:p>
    <w:p w14:paraId="0C861FEC" w14:textId="77777777" w:rsidR="00133175" w:rsidRDefault="00133175" w:rsidP="00133175">
      <w:pPr>
        <w:pStyle w:val="PL"/>
        <w:rPr>
          <w:ins w:id="2857" w:author="ERIC" w:date="2019-07-22T14:37:00Z"/>
        </w:rPr>
      </w:pPr>
      <w:ins w:id="2858" w:author="ERIC" w:date="2019-07-22T14:37:00Z">
        <w:r>
          <w:t xml:space="preserve">        value 0;</w:t>
        </w:r>
      </w:ins>
    </w:p>
    <w:p w14:paraId="10836B84" w14:textId="77777777" w:rsidR="00133175" w:rsidRDefault="00133175" w:rsidP="00133175">
      <w:pPr>
        <w:pStyle w:val="PL"/>
        <w:rPr>
          <w:ins w:id="2859" w:author="ERIC" w:date="2019-07-22T14:37:00Z"/>
        </w:rPr>
      </w:pPr>
      <w:ins w:id="2860" w:author="ERIC" w:date="2019-07-22T14:37:00Z">
        <w:r>
          <w:t xml:space="preserve">        description "The resource is totally inoperable.";</w:t>
        </w:r>
      </w:ins>
    </w:p>
    <w:p w14:paraId="1CC06512" w14:textId="77777777" w:rsidR="00133175" w:rsidRDefault="00133175" w:rsidP="00133175">
      <w:pPr>
        <w:pStyle w:val="PL"/>
        <w:rPr>
          <w:ins w:id="2861" w:author="ERIC" w:date="2019-07-22T14:37:00Z"/>
        </w:rPr>
      </w:pPr>
      <w:ins w:id="2862" w:author="ERIC" w:date="2019-07-22T14:37:00Z">
        <w:r>
          <w:t xml:space="preserve">      }</w:t>
        </w:r>
      </w:ins>
    </w:p>
    <w:p w14:paraId="1BF22D45" w14:textId="77777777" w:rsidR="00133175" w:rsidRDefault="00133175" w:rsidP="00133175">
      <w:pPr>
        <w:pStyle w:val="PL"/>
        <w:rPr>
          <w:ins w:id="2863" w:author="ERIC" w:date="2019-07-22T14:37:00Z"/>
        </w:rPr>
      </w:pPr>
    </w:p>
    <w:p w14:paraId="34BF7FB7" w14:textId="77777777" w:rsidR="00133175" w:rsidRDefault="00133175" w:rsidP="00133175">
      <w:pPr>
        <w:pStyle w:val="PL"/>
        <w:rPr>
          <w:ins w:id="2864" w:author="ERIC" w:date="2019-07-22T14:37:00Z"/>
        </w:rPr>
      </w:pPr>
      <w:ins w:id="2865" w:author="ERIC" w:date="2019-07-22T14:37:00Z">
        <w:r>
          <w:t xml:space="preserve">      enum ENABLED {</w:t>
        </w:r>
      </w:ins>
    </w:p>
    <w:p w14:paraId="31936C8B" w14:textId="77777777" w:rsidR="00133175" w:rsidRDefault="00133175" w:rsidP="00133175">
      <w:pPr>
        <w:pStyle w:val="PL"/>
        <w:rPr>
          <w:ins w:id="2866" w:author="ERIC" w:date="2019-07-22T14:37:00Z"/>
        </w:rPr>
      </w:pPr>
      <w:ins w:id="2867" w:author="ERIC" w:date="2019-07-22T14:37:00Z">
        <w:r>
          <w:t xml:space="preserve">        value 1;</w:t>
        </w:r>
      </w:ins>
    </w:p>
    <w:p w14:paraId="7FB7DAE5" w14:textId="77777777" w:rsidR="00133175" w:rsidRDefault="00133175" w:rsidP="00133175">
      <w:pPr>
        <w:pStyle w:val="PL"/>
        <w:rPr>
          <w:ins w:id="2868" w:author="ERIC" w:date="2019-07-22T14:37:00Z"/>
        </w:rPr>
      </w:pPr>
      <w:ins w:id="2869" w:author="ERIC" w:date="2019-07-22T14:37:00Z">
        <w:r>
          <w:t xml:space="preserve">        description "The resource is partially or fully operable.";</w:t>
        </w:r>
      </w:ins>
    </w:p>
    <w:p w14:paraId="4B55918E" w14:textId="77777777" w:rsidR="00133175" w:rsidRDefault="00133175" w:rsidP="00133175">
      <w:pPr>
        <w:pStyle w:val="PL"/>
        <w:rPr>
          <w:ins w:id="2870" w:author="ERIC" w:date="2019-07-22T14:37:00Z"/>
        </w:rPr>
      </w:pPr>
      <w:ins w:id="2871" w:author="ERIC" w:date="2019-07-22T14:37:00Z">
        <w:r>
          <w:t xml:space="preserve">      }</w:t>
        </w:r>
      </w:ins>
    </w:p>
    <w:p w14:paraId="2CBDD2EC" w14:textId="77777777" w:rsidR="00133175" w:rsidRDefault="00133175" w:rsidP="00133175">
      <w:pPr>
        <w:pStyle w:val="PL"/>
        <w:rPr>
          <w:ins w:id="2872" w:author="ERIC" w:date="2019-07-22T14:37:00Z"/>
        </w:rPr>
      </w:pPr>
    </w:p>
    <w:p w14:paraId="09517583" w14:textId="77777777" w:rsidR="00133175" w:rsidRDefault="00133175" w:rsidP="00133175">
      <w:pPr>
        <w:pStyle w:val="PL"/>
        <w:rPr>
          <w:ins w:id="2873" w:author="ERIC" w:date="2019-07-22T14:37:00Z"/>
        </w:rPr>
      </w:pPr>
      <w:ins w:id="2874" w:author="ERIC" w:date="2019-07-22T14:37:00Z">
        <w:r>
          <w:t xml:space="preserve">    }</w:t>
        </w:r>
      </w:ins>
    </w:p>
    <w:p w14:paraId="1515EAE6" w14:textId="77777777" w:rsidR="00133175" w:rsidRDefault="00133175" w:rsidP="00133175">
      <w:pPr>
        <w:pStyle w:val="PL"/>
        <w:rPr>
          <w:ins w:id="2875" w:author="ERIC" w:date="2019-07-22T14:37:00Z"/>
        </w:rPr>
      </w:pPr>
      <w:ins w:id="2876" w:author="ERIC" w:date="2019-07-22T14:37:00Z">
        <w:r>
          <w:t xml:space="preserve">  }</w:t>
        </w:r>
      </w:ins>
    </w:p>
    <w:p w14:paraId="04E137E6" w14:textId="77777777" w:rsidR="00133175" w:rsidRDefault="00133175" w:rsidP="00133175">
      <w:pPr>
        <w:pStyle w:val="PL"/>
        <w:rPr>
          <w:ins w:id="2877" w:author="ERIC" w:date="2019-07-22T14:37:00Z"/>
        </w:rPr>
      </w:pPr>
      <w:ins w:id="2878" w:author="ERIC" w:date="2019-07-22T14:37:00Z">
        <w:r>
          <w:t xml:space="preserve">  </w:t>
        </w:r>
      </w:ins>
    </w:p>
    <w:p w14:paraId="4F2A2AD3" w14:textId="77777777" w:rsidR="00133175" w:rsidRDefault="00133175" w:rsidP="00133175">
      <w:pPr>
        <w:pStyle w:val="PL"/>
        <w:rPr>
          <w:ins w:id="2879" w:author="ERIC" w:date="2019-07-22T14:37:00Z"/>
        </w:rPr>
      </w:pPr>
      <w:ins w:id="2880" w:author="ERIC" w:date="2019-07-22T14:37:00Z">
        <w:r>
          <w:t xml:space="preserve">  typedef AdministrativeState {</w:t>
        </w:r>
      </w:ins>
    </w:p>
    <w:p w14:paraId="1FB9CA4E" w14:textId="77777777" w:rsidR="00133175" w:rsidRDefault="00133175" w:rsidP="00133175">
      <w:pPr>
        <w:pStyle w:val="PL"/>
        <w:rPr>
          <w:ins w:id="2881" w:author="ERIC" w:date="2019-07-22T14:37:00Z"/>
        </w:rPr>
      </w:pPr>
      <w:ins w:id="2882" w:author="ERIC" w:date="2019-07-22T14:37:00Z">
        <w:r>
          <w:t xml:space="preserve">    reference "3GPP TS 28.625 and ITU-T X.731";</w:t>
        </w:r>
      </w:ins>
    </w:p>
    <w:p w14:paraId="3592CA29" w14:textId="77777777" w:rsidR="00133175" w:rsidRDefault="00133175" w:rsidP="00133175">
      <w:pPr>
        <w:pStyle w:val="PL"/>
        <w:rPr>
          <w:ins w:id="2883" w:author="ERIC" w:date="2019-07-22T14:37:00Z"/>
        </w:rPr>
      </w:pPr>
      <w:ins w:id="2884" w:author="ERIC" w:date="2019-07-22T14:37:00Z">
        <w:r>
          <w:t xml:space="preserve">    type enumeration {</w:t>
        </w:r>
      </w:ins>
    </w:p>
    <w:p w14:paraId="5B6246BB" w14:textId="77777777" w:rsidR="00133175" w:rsidRDefault="00133175" w:rsidP="00133175">
      <w:pPr>
        <w:pStyle w:val="PL"/>
        <w:rPr>
          <w:ins w:id="2885" w:author="ERIC" w:date="2019-07-22T14:37:00Z"/>
        </w:rPr>
      </w:pPr>
      <w:ins w:id="2886" w:author="ERIC" w:date="2019-07-22T14:37:00Z">
        <w:r>
          <w:t xml:space="preserve">      enum LOCKED {</w:t>
        </w:r>
      </w:ins>
    </w:p>
    <w:p w14:paraId="64406AD8" w14:textId="77777777" w:rsidR="00133175" w:rsidRDefault="00133175" w:rsidP="00133175">
      <w:pPr>
        <w:pStyle w:val="PL"/>
        <w:rPr>
          <w:ins w:id="2887" w:author="ERIC" w:date="2019-07-22T14:37:00Z"/>
        </w:rPr>
      </w:pPr>
      <w:ins w:id="2888" w:author="ERIC" w:date="2019-07-22T14:37:00Z">
        <w:r>
          <w:t xml:space="preserve">        value 0;</w:t>
        </w:r>
      </w:ins>
    </w:p>
    <w:p w14:paraId="164FC46D" w14:textId="77777777" w:rsidR="00133175" w:rsidRDefault="00133175" w:rsidP="00133175">
      <w:pPr>
        <w:pStyle w:val="PL"/>
        <w:rPr>
          <w:ins w:id="2889" w:author="ERIC" w:date="2019-07-22T14:37:00Z"/>
        </w:rPr>
      </w:pPr>
      <w:ins w:id="2890" w:author="ERIC" w:date="2019-07-22T14:37:00Z">
        <w:r>
          <w:t xml:space="preserve">        description "The resource is administratively prohibited from performing</w:t>
        </w:r>
      </w:ins>
    </w:p>
    <w:p w14:paraId="0D2F48EA" w14:textId="77777777" w:rsidR="00133175" w:rsidRDefault="00133175" w:rsidP="00133175">
      <w:pPr>
        <w:pStyle w:val="PL"/>
        <w:rPr>
          <w:ins w:id="2891" w:author="ERIC" w:date="2019-07-22T14:37:00Z"/>
        </w:rPr>
      </w:pPr>
      <w:ins w:id="2892" w:author="ERIC" w:date="2019-07-22T14:37:00Z">
        <w:r>
          <w:t xml:space="preserve">                 services for its users.";</w:t>
        </w:r>
      </w:ins>
    </w:p>
    <w:p w14:paraId="6A0CFF23" w14:textId="77777777" w:rsidR="00133175" w:rsidRDefault="00133175" w:rsidP="00133175">
      <w:pPr>
        <w:pStyle w:val="PL"/>
        <w:rPr>
          <w:ins w:id="2893" w:author="ERIC" w:date="2019-07-22T14:37:00Z"/>
        </w:rPr>
      </w:pPr>
      <w:ins w:id="2894" w:author="ERIC" w:date="2019-07-22T14:37:00Z">
        <w:r>
          <w:t xml:space="preserve">      }</w:t>
        </w:r>
      </w:ins>
    </w:p>
    <w:p w14:paraId="0FA4E285" w14:textId="77777777" w:rsidR="00133175" w:rsidRDefault="00133175" w:rsidP="00133175">
      <w:pPr>
        <w:pStyle w:val="PL"/>
        <w:rPr>
          <w:ins w:id="2895" w:author="ERIC" w:date="2019-07-22T14:37:00Z"/>
        </w:rPr>
      </w:pPr>
    </w:p>
    <w:p w14:paraId="4392C502" w14:textId="77777777" w:rsidR="00133175" w:rsidRDefault="00133175" w:rsidP="00133175">
      <w:pPr>
        <w:pStyle w:val="PL"/>
        <w:rPr>
          <w:ins w:id="2896" w:author="ERIC" w:date="2019-07-22T14:37:00Z"/>
        </w:rPr>
      </w:pPr>
      <w:ins w:id="2897" w:author="ERIC" w:date="2019-07-22T14:37:00Z">
        <w:r>
          <w:t xml:space="preserve">      enum UNLOCKED {</w:t>
        </w:r>
      </w:ins>
    </w:p>
    <w:p w14:paraId="709CBC82" w14:textId="77777777" w:rsidR="00133175" w:rsidRDefault="00133175" w:rsidP="00133175">
      <w:pPr>
        <w:pStyle w:val="PL"/>
        <w:rPr>
          <w:ins w:id="2898" w:author="ERIC" w:date="2019-07-22T14:37:00Z"/>
        </w:rPr>
      </w:pPr>
      <w:ins w:id="2899" w:author="ERIC" w:date="2019-07-22T14:37:00Z">
        <w:r>
          <w:t xml:space="preserve">        value 1;</w:t>
        </w:r>
      </w:ins>
    </w:p>
    <w:p w14:paraId="47F8BED0" w14:textId="77777777" w:rsidR="00133175" w:rsidRDefault="00133175" w:rsidP="00133175">
      <w:pPr>
        <w:pStyle w:val="PL"/>
        <w:rPr>
          <w:ins w:id="2900" w:author="ERIC" w:date="2019-07-22T14:37:00Z"/>
        </w:rPr>
      </w:pPr>
      <w:ins w:id="2901" w:author="ERIC" w:date="2019-07-22T14:37:00Z">
        <w:r>
          <w:t xml:space="preserve">        description "The resource is administratively permitted to perform</w:t>
        </w:r>
      </w:ins>
    </w:p>
    <w:p w14:paraId="2CBD0782" w14:textId="77777777" w:rsidR="00133175" w:rsidRDefault="00133175" w:rsidP="00133175">
      <w:pPr>
        <w:pStyle w:val="PL"/>
        <w:rPr>
          <w:ins w:id="2902" w:author="ERIC" w:date="2019-07-22T14:37:00Z"/>
        </w:rPr>
      </w:pPr>
      <w:ins w:id="2903" w:author="ERIC" w:date="2019-07-22T14:37:00Z">
        <w:r>
          <w:t xml:space="preserve">          services for its users. This is independent of its inherent</w:t>
        </w:r>
      </w:ins>
    </w:p>
    <w:p w14:paraId="6AD5C6D0" w14:textId="77777777" w:rsidR="00133175" w:rsidRDefault="00133175" w:rsidP="00133175">
      <w:pPr>
        <w:pStyle w:val="PL"/>
        <w:rPr>
          <w:ins w:id="2904" w:author="ERIC" w:date="2019-07-22T14:37:00Z"/>
        </w:rPr>
      </w:pPr>
      <w:ins w:id="2905" w:author="ERIC" w:date="2019-07-22T14:37:00Z">
        <w:r>
          <w:t xml:space="preserve">          operability.";</w:t>
        </w:r>
      </w:ins>
    </w:p>
    <w:p w14:paraId="2639096F" w14:textId="77777777" w:rsidR="00133175" w:rsidRDefault="00133175" w:rsidP="00133175">
      <w:pPr>
        <w:pStyle w:val="PL"/>
        <w:rPr>
          <w:ins w:id="2906" w:author="ERIC" w:date="2019-07-22T14:37:00Z"/>
        </w:rPr>
      </w:pPr>
      <w:ins w:id="2907" w:author="ERIC" w:date="2019-07-22T14:37:00Z">
        <w:r>
          <w:t xml:space="preserve">      }</w:t>
        </w:r>
      </w:ins>
    </w:p>
    <w:p w14:paraId="752BA224" w14:textId="77777777" w:rsidR="00133175" w:rsidRDefault="00133175" w:rsidP="00133175">
      <w:pPr>
        <w:pStyle w:val="PL"/>
        <w:rPr>
          <w:ins w:id="2908" w:author="ERIC" w:date="2019-07-22T14:37:00Z"/>
        </w:rPr>
      </w:pPr>
    </w:p>
    <w:p w14:paraId="25F82F79" w14:textId="77777777" w:rsidR="00133175" w:rsidRDefault="00133175" w:rsidP="00133175">
      <w:pPr>
        <w:pStyle w:val="PL"/>
        <w:rPr>
          <w:ins w:id="2909" w:author="ERIC" w:date="2019-07-22T14:37:00Z"/>
        </w:rPr>
      </w:pPr>
      <w:ins w:id="2910" w:author="ERIC" w:date="2019-07-22T14:37:00Z">
        <w:r>
          <w:t xml:space="preserve">      enum SHUTTINGDOWN {</w:t>
        </w:r>
      </w:ins>
    </w:p>
    <w:p w14:paraId="3D41FA1E" w14:textId="77777777" w:rsidR="00133175" w:rsidRDefault="00133175" w:rsidP="00133175">
      <w:pPr>
        <w:pStyle w:val="PL"/>
        <w:rPr>
          <w:ins w:id="2911" w:author="ERIC" w:date="2019-07-22T14:37:00Z"/>
        </w:rPr>
      </w:pPr>
      <w:ins w:id="2912" w:author="ERIC" w:date="2019-07-22T14:37:00Z">
        <w:r>
          <w:t xml:space="preserve">        value 2;</w:t>
        </w:r>
      </w:ins>
    </w:p>
    <w:p w14:paraId="27251D7A" w14:textId="77777777" w:rsidR="00133175" w:rsidRDefault="00133175" w:rsidP="00133175">
      <w:pPr>
        <w:pStyle w:val="PL"/>
        <w:rPr>
          <w:ins w:id="2913" w:author="ERIC" w:date="2019-07-22T14:37:00Z"/>
        </w:rPr>
      </w:pPr>
      <w:ins w:id="2914" w:author="ERIC" w:date="2019-07-22T14:37:00Z">
        <w:r>
          <w:t xml:space="preserve">        description "Use of the resource is administratively permitted to</w:t>
        </w:r>
      </w:ins>
    </w:p>
    <w:p w14:paraId="55E89D39" w14:textId="77777777" w:rsidR="00133175" w:rsidRDefault="00133175" w:rsidP="00133175">
      <w:pPr>
        <w:pStyle w:val="PL"/>
        <w:rPr>
          <w:ins w:id="2915" w:author="ERIC" w:date="2019-07-22T14:37:00Z"/>
        </w:rPr>
      </w:pPr>
      <w:ins w:id="2916" w:author="ERIC" w:date="2019-07-22T14:37:00Z">
        <w:r>
          <w:t xml:space="preserve">          existing instances of use only. While the system remains in</w:t>
        </w:r>
      </w:ins>
    </w:p>
    <w:p w14:paraId="57E46D9F" w14:textId="77777777" w:rsidR="00133175" w:rsidRDefault="00133175" w:rsidP="00133175">
      <w:pPr>
        <w:pStyle w:val="PL"/>
        <w:rPr>
          <w:ins w:id="2917" w:author="ERIC" w:date="2019-07-22T14:37:00Z"/>
        </w:rPr>
      </w:pPr>
      <w:ins w:id="2918" w:author="ERIC" w:date="2019-07-22T14:37:00Z">
        <w:r>
          <w:t xml:space="preserve">          the shutting down state the manager or the managed element </w:t>
        </w:r>
      </w:ins>
    </w:p>
    <w:p w14:paraId="714E4566" w14:textId="77777777" w:rsidR="00133175" w:rsidRDefault="00133175" w:rsidP="00133175">
      <w:pPr>
        <w:pStyle w:val="PL"/>
        <w:rPr>
          <w:ins w:id="2919" w:author="ERIC" w:date="2019-07-22T14:37:00Z"/>
        </w:rPr>
      </w:pPr>
      <w:ins w:id="2920" w:author="ERIC" w:date="2019-07-22T14:37:00Z">
        <w:r>
          <w:t xml:space="preserve">          may at any time cause the resource to transition to the </w:t>
        </w:r>
      </w:ins>
    </w:p>
    <w:p w14:paraId="62C955AF" w14:textId="77777777" w:rsidR="00133175" w:rsidRDefault="00133175" w:rsidP="00133175">
      <w:pPr>
        <w:pStyle w:val="PL"/>
        <w:rPr>
          <w:ins w:id="2921" w:author="ERIC" w:date="2019-07-22T14:37:00Z"/>
        </w:rPr>
      </w:pPr>
      <w:ins w:id="2922" w:author="ERIC" w:date="2019-07-22T14:37:00Z">
        <w:r>
          <w:t xml:space="preserve">          locked state.";</w:t>
        </w:r>
      </w:ins>
    </w:p>
    <w:p w14:paraId="60E90FAF" w14:textId="77777777" w:rsidR="00133175" w:rsidRDefault="00133175" w:rsidP="00133175">
      <w:pPr>
        <w:pStyle w:val="PL"/>
        <w:rPr>
          <w:ins w:id="2923" w:author="ERIC" w:date="2019-07-22T14:37:00Z"/>
        </w:rPr>
      </w:pPr>
      <w:ins w:id="2924" w:author="ERIC" w:date="2019-07-22T14:37:00Z">
        <w:r>
          <w:t xml:space="preserve">      }</w:t>
        </w:r>
      </w:ins>
    </w:p>
    <w:p w14:paraId="680BA91A" w14:textId="77777777" w:rsidR="00133175" w:rsidRDefault="00133175" w:rsidP="00133175">
      <w:pPr>
        <w:pStyle w:val="PL"/>
        <w:rPr>
          <w:ins w:id="2925" w:author="ERIC" w:date="2019-07-22T14:37:00Z"/>
        </w:rPr>
      </w:pPr>
      <w:ins w:id="2926" w:author="ERIC" w:date="2019-07-22T14:37:00Z">
        <w:r>
          <w:t xml:space="preserve">    }</w:t>
        </w:r>
      </w:ins>
    </w:p>
    <w:p w14:paraId="2263464E" w14:textId="77777777" w:rsidR="00133175" w:rsidRDefault="00133175" w:rsidP="00133175">
      <w:pPr>
        <w:pStyle w:val="PL"/>
        <w:rPr>
          <w:ins w:id="2927" w:author="ERIC" w:date="2019-07-22T14:37:00Z"/>
        </w:rPr>
      </w:pPr>
      <w:ins w:id="2928" w:author="ERIC" w:date="2019-07-22T14:37:00Z">
        <w:r>
          <w:t xml:space="preserve">  }</w:t>
        </w:r>
      </w:ins>
    </w:p>
    <w:p w14:paraId="558CDB7A" w14:textId="77777777" w:rsidR="00133175" w:rsidRDefault="00133175" w:rsidP="00133175">
      <w:pPr>
        <w:pStyle w:val="PL"/>
        <w:rPr>
          <w:ins w:id="2929" w:author="ERIC" w:date="2019-07-22T14:37:00Z"/>
        </w:rPr>
      </w:pPr>
      <w:ins w:id="2930" w:author="ERIC" w:date="2019-07-22T14:37:00Z">
        <w:r>
          <w:lastRenderedPageBreak/>
          <w:t xml:space="preserve">  </w:t>
        </w:r>
      </w:ins>
    </w:p>
    <w:p w14:paraId="17CCB98E" w14:textId="77777777" w:rsidR="00133175" w:rsidRDefault="00133175" w:rsidP="00133175">
      <w:pPr>
        <w:pStyle w:val="PL"/>
        <w:rPr>
          <w:ins w:id="2931" w:author="ERIC" w:date="2019-07-22T14:37:00Z"/>
        </w:rPr>
      </w:pPr>
      <w:ins w:id="2932" w:author="ERIC" w:date="2019-07-22T14:37:00Z">
        <w:r>
          <w:t xml:space="preserve">  typedef AvailabilityStatus {</w:t>
        </w:r>
      </w:ins>
    </w:p>
    <w:p w14:paraId="23F73515" w14:textId="77777777" w:rsidR="00133175" w:rsidRDefault="00133175" w:rsidP="00133175">
      <w:pPr>
        <w:pStyle w:val="PL"/>
        <w:rPr>
          <w:ins w:id="2933" w:author="ERIC" w:date="2019-07-22T14:37:00Z"/>
        </w:rPr>
      </w:pPr>
      <w:ins w:id="2934" w:author="ERIC" w:date="2019-07-22T14:37:00Z">
        <w:r>
          <w:t xml:space="preserve">      type enumeration {</w:t>
        </w:r>
      </w:ins>
    </w:p>
    <w:p w14:paraId="5DBC3ED1" w14:textId="77777777" w:rsidR="00133175" w:rsidRDefault="00133175" w:rsidP="00133175">
      <w:pPr>
        <w:pStyle w:val="PL"/>
        <w:rPr>
          <w:ins w:id="2935" w:author="ERIC" w:date="2019-07-22T14:37:00Z"/>
        </w:rPr>
      </w:pPr>
      <w:ins w:id="2936" w:author="ERIC" w:date="2019-07-22T14:37:00Z">
        <w:r>
          <w:t xml:space="preserve">          enum IN_TEST;</w:t>
        </w:r>
      </w:ins>
    </w:p>
    <w:p w14:paraId="19C2D01D" w14:textId="77777777" w:rsidR="00133175" w:rsidRDefault="00133175" w:rsidP="00133175">
      <w:pPr>
        <w:pStyle w:val="PL"/>
        <w:rPr>
          <w:ins w:id="2937" w:author="ERIC" w:date="2019-07-22T14:37:00Z"/>
        </w:rPr>
      </w:pPr>
      <w:ins w:id="2938" w:author="ERIC" w:date="2019-07-22T14:37:00Z">
        <w:r>
          <w:t xml:space="preserve">          enum FAILED;                           </w:t>
        </w:r>
      </w:ins>
    </w:p>
    <w:p w14:paraId="61B6A97F" w14:textId="77777777" w:rsidR="00133175" w:rsidRDefault="00133175" w:rsidP="00133175">
      <w:pPr>
        <w:pStyle w:val="PL"/>
        <w:rPr>
          <w:ins w:id="2939" w:author="ERIC" w:date="2019-07-22T14:37:00Z"/>
        </w:rPr>
      </w:pPr>
      <w:ins w:id="2940" w:author="ERIC" w:date="2019-07-22T14:37:00Z">
        <w:r>
          <w:t xml:space="preserve">          enum POWER_OFF;                           </w:t>
        </w:r>
      </w:ins>
    </w:p>
    <w:p w14:paraId="3791597C" w14:textId="77777777" w:rsidR="00133175" w:rsidRDefault="00133175" w:rsidP="00133175">
      <w:pPr>
        <w:pStyle w:val="PL"/>
        <w:rPr>
          <w:ins w:id="2941" w:author="ERIC" w:date="2019-07-22T14:37:00Z"/>
        </w:rPr>
      </w:pPr>
      <w:ins w:id="2942" w:author="ERIC" w:date="2019-07-22T14:37:00Z">
        <w:r>
          <w:t xml:space="preserve">          enum OFF_LINE;                           </w:t>
        </w:r>
      </w:ins>
    </w:p>
    <w:p w14:paraId="5E22B68C" w14:textId="77777777" w:rsidR="00133175" w:rsidRDefault="00133175" w:rsidP="00133175">
      <w:pPr>
        <w:pStyle w:val="PL"/>
        <w:rPr>
          <w:ins w:id="2943" w:author="ERIC" w:date="2019-07-22T14:37:00Z"/>
        </w:rPr>
      </w:pPr>
      <w:ins w:id="2944" w:author="ERIC" w:date="2019-07-22T14:37:00Z">
        <w:r>
          <w:t xml:space="preserve">          enum OFF_DUTY;                           </w:t>
        </w:r>
      </w:ins>
    </w:p>
    <w:p w14:paraId="74C20427" w14:textId="77777777" w:rsidR="00133175" w:rsidRDefault="00133175" w:rsidP="00133175">
      <w:pPr>
        <w:pStyle w:val="PL"/>
        <w:rPr>
          <w:ins w:id="2945" w:author="ERIC" w:date="2019-07-22T14:37:00Z"/>
        </w:rPr>
      </w:pPr>
      <w:ins w:id="2946" w:author="ERIC" w:date="2019-07-22T14:37:00Z">
        <w:r>
          <w:t xml:space="preserve">          enum DEPENDENCY;                           </w:t>
        </w:r>
      </w:ins>
    </w:p>
    <w:p w14:paraId="52265091" w14:textId="77777777" w:rsidR="00133175" w:rsidRDefault="00133175" w:rsidP="00133175">
      <w:pPr>
        <w:pStyle w:val="PL"/>
        <w:rPr>
          <w:ins w:id="2947" w:author="ERIC" w:date="2019-07-22T14:37:00Z"/>
        </w:rPr>
      </w:pPr>
      <w:ins w:id="2948" w:author="ERIC" w:date="2019-07-22T14:37:00Z">
        <w:r>
          <w:t xml:space="preserve">          enum DEGRADED;                           </w:t>
        </w:r>
      </w:ins>
    </w:p>
    <w:p w14:paraId="22EDA305" w14:textId="77777777" w:rsidR="00133175" w:rsidRDefault="00133175" w:rsidP="00133175">
      <w:pPr>
        <w:pStyle w:val="PL"/>
        <w:rPr>
          <w:ins w:id="2949" w:author="ERIC" w:date="2019-07-22T14:37:00Z"/>
        </w:rPr>
      </w:pPr>
      <w:ins w:id="2950" w:author="ERIC" w:date="2019-07-22T14:37:00Z">
        <w:r>
          <w:t xml:space="preserve">          enum NOT_INSTALLED;                           </w:t>
        </w:r>
      </w:ins>
    </w:p>
    <w:p w14:paraId="1193B037" w14:textId="77777777" w:rsidR="00133175" w:rsidRDefault="00133175" w:rsidP="00133175">
      <w:pPr>
        <w:pStyle w:val="PL"/>
        <w:rPr>
          <w:ins w:id="2951" w:author="ERIC" w:date="2019-07-22T14:37:00Z"/>
        </w:rPr>
      </w:pPr>
      <w:ins w:id="2952" w:author="ERIC" w:date="2019-07-22T14:37:00Z">
        <w:r>
          <w:t xml:space="preserve">          enum LOG_FULL;                           </w:t>
        </w:r>
      </w:ins>
    </w:p>
    <w:p w14:paraId="69DBE6B3" w14:textId="77777777" w:rsidR="00133175" w:rsidRDefault="00133175" w:rsidP="00133175">
      <w:pPr>
        <w:pStyle w:val="PL"/>
        <w:rPr>
          <w:ins w:id="2953" w:author="ERIC" w:date="2019-07-22T14:37:00Z"/>
        </w:rPr>
      </w:pPr>
      <w:ins w:id="2954" w:author="ERIC" w:date="2019-07-22T14:37:00Z">
        <w:r>
          <w:t xml:space="preserve">       }</w:t>
        </w:r>
      </w:ins>
    </w:p>
    <w:p w14:paraId="342E4E20" w14:textId="77777777" w:rsidR="00133175" w:rsidRDefault="00133175" w:rsidP="00133175">
      <w:pPr>
        <w:pStyle w:val="PL"/>
        <w:rPr>
          <w:ins w:id="2955" w:author="ERIC" w:date="2019-07-22T14:37:00Z"/>
        </w:rPr>
      </w:pPr>
      <w:ins w:id="2956" w:author="ERIC" w:date="2019-07-22T14:37:00Z">
        <w:r>
          <w:t xml:space="preserve">  }</w:t>
        </w:r>
      </w:ins>
    </w:p>
    <w:p w14:paraId="6F77E715" w14:textId="77777777" w:rsidR="00133175" w:rsidRDefault="00133175" w:rsidP="00133175">
      <w:pPr>
        <w:pStyle w:val="PL"/>
        <w:rPr>
          <w:ins w:id="2957" w:author="ERIC" w:date="2019-07-22T14:37:00Z"/>
        </w:rPr>
      </w:pPr>
      <w:ins w:id="2958" w:author="ERIC" w:date="2019-07-22T14:37:00Z">
        <w:r>
          <w:t xml:space="preserve">  </w:t>
        </w:r>
      </w:ins>
    </w:p>
    <w:p w14:paraId="65E8F914" w14:textId="77777777" w:rsidR="00133175" w:rsidRDefault="00133175" w:rsidP="00133175">
      <w:pPr>
        <w:pStyle w:val="PL"/>
        <w:rPr>
          <w:ins w:id="2959" w:author="ERIC" w:date="2019-07-22T14:37:00Z"/>
        </w:rPr>
      </w:pPr>
      <w:ins w:id="2960" w:author="ERIC" w:date="2019-07-22T14:37:00Z">
        <w:r>
          <w:t xml:space="preserve">  typedef CellState {</w:t>
        </w:r>
      </w:ins>
    </w:p>
    <w:p w14:paraId="35A85633" w14:textId="77777777" w:rsidR="00133175" w:rsidRDefault="00133175" w:rsidP="00133175">
      <w:pPr>
        <w:pStyle w:val="PL"/>
        <w:rPr>
          <w:ins w:id="2961" w:author="ERIC" w:date="2019-07-22T14:37:00Z"/>
        </w:rPr>
      </w:pPr>
      <w:ins w:id="2962" w:author="ERIC" w:date="2019-07-22T14:37:00Z">
        <w:r>
          <w:t xml:space="preserve">      type enumeration {</w:t>
        </w:r>
      </w:ins>
    </w:p>
    <w:p w14:paraId="15FFA584" w14:textId="77777777" w:rsidR="00133175" w:rsidRDefault="00133175" w:rsidP="00133175">
      <w:pPr>
        <w:pStyle w:val="PL"/>
        <w:rPr>
          <w:ins w:id="2963" w:author="ERIC" w:date="2019-07-22T14:37:00Z"/>
        </w:rPr>
      </w:pPr>
      <w:ins w:id="2964" w:author="ERIC" w:date="2019-07-22T14:37:00Z">
        <w:r>
          <w:t xml:space="preserve">        enum IDLE;</w:t>
        </w:r>
      </w:ins>
    </w:p>
    <w:p w14:paraId="0B7D7B45" w14:textId="77777777" w:rsidR="00133175" w:rsidRDefault="00133175" w:rsidP="00133175">
      <w:pPr>
        <w:pStyle w:val="PL"/>
        <w:rPr>
          <w:ins w:id="2965" w:author="ERIC" w:date="2019-07-22T14:37:00Z"/>
        </w:rPr>
      </w:pPr>
      <w:ins w:id="2966" w:author="ERIC" w:date="2019-07-22T14:37:00Z">
        <w:r>
          <w:t xml:space="preserve">        enum INACTIVE;              </w:t>
        </w:r>
      </w:ins>
    </w:p>
    <w:p w14:paraId="67EEB006" w14:textId="77777777" w:rsidR="00133175" w:rsidRDefault="00133175" w:rsidP="00133175">
      <w:pPr>
        <w:pStyle w:val="PL"/>
        <w:rPr>
          <w:ins w:id="2967" w:author="ERIC" w:date="2019-07-22T14:37:00Z"/>
        </w:rPr>
      </w:pPr>
      <w:ins w:id="2968" w:author="ERIC" w:date="2019-07-22T14:37:00Z">
        <w:r>
          <w:t xml:space="preserve">        enum ACTIVE;              </w:t>
        </w:r>
      </w:ins>
    </w:p>
    <w:p w14:paraId="4AE3CB98" w14:textId="77777777" w:rsidR="00133175" w:rsidRDefault="00133175" w:rsidP="00133175">
      <w:pPr>
        <w:pStyle w:val="PL"/>
        <w:rPr>
          <w:ins w:id="2969" w:author="ERIC" w:date="2019-07-22T14:37:00Z"/>
        </w:rPr>
      </w:pPr>
      <w:ins w:id="2970" w:author="ERIC" w:date="2019-07-22T14:37:00Z">
        <w:r>
          <w:t xml:space="preserve">     }</w:t>
        </w:r>
      </w:ins>
    </w:p>
    <w:p w14:paraId="200651E6" w14:textId="77777777" w:rsidR="00133175" w:rsidRDefault="00133175" w:rsidP="00133175">
      <w:pPr>
        <w:pStyle w:val="PL"/>
        <w:rPr>
          <w:ins w:id="2971" w:author="ERIC" w:date="2019-07-22T14:37:00Z"/>
        </w:rPr>
      </w:pPr>
      <w:ins w:id="2972" w:author="ERIC" w:date="2019-07-22T14:37:00Z">
        <w:r>
          <w:t xml:space="preserve">  }</w:t>
        </w:r>
      </w:ins>
    </w:p>
    <w:p w14:paraId="2D80A991" w14:textId="77777777" w:rsidR="00133175" w:rsidRDefault="00133175" w:rsidP="00133175">
      <w:pPr>
        <w:pStyle w:val="PL"/>
        <w:rPr>
          <w:ins w:id="2973" w:author="ERIC" w:date="2019-07-22T14:37:00Z"/>
        </w:rPr>
      </w:pPr>
    </w:p>
    <w:p w14:paraId="3BF5DE51" w14:textId="77777777" w:rsidR="00133175" w:rsidRDefault="00133175" w:rsidP="00133175">
      <w:pPr>
        <w:pStyle w:val="PL"/>
        <w:rPr>
          <w:ins w:id="2974" w:author="ERIC" w:date="2019-07-22T14:37:00Z"/>
        </w:rPr>
      </w:pPr>
      <w:ins w:id="2975" w:author="ERIC" w:date="2019-07-22T14:37:00Z">
        <w:r>
          <w:t xml:space="preserve">  typedef SNssai {</w:t>
        </w:r>
      </w:ins>
    </w:p>
    <w:p w14:paraId="625E9D92" w14:textId="77777777" w:rsidR="00133175" w:rsidRDefault="00133175" w:rsidP="00133175">
      <w:pPr>
        <w:pStyle w:val="PL"/>
        <w:rPr>
          <w:ins w:id="2976" w:author="ERIC" w:date="2019-07-22T14:37:00Z"/>
        </w:rPr>
      </w:pPr>
      <w:ins w:id="2977" w:author="ERIC" w:date="2019-07-22T14:37:00Z">
        <w:r>
          <w:t xml:space="preserve">    type union {</w:t>
        </w:r>
      </w:ins>
    </w:p>
    <w:p w14:paraId="62CFC334" w14:textId="77777777" w:rsidR="00133175" w:rsidRDefault="00133175" w:rsidP="00133175">
      <w:pPr>
        <w:pStyle w:val="PL"/>
        <w:rPr>
          <w:ins w:id="2978" w:author="ERIC" w:date="2019-07-22T14:37:00Z"/>
        </w:rPr>
      </w:pPr>
      <w:ins w:id="2979" w:author="ERIC" w:date="2019-07-22T14:37:00Z">
        <w:r>
          <w:t xml:space="preserve">      type uint8;</w:t>
        </w:r>
      </w:ins>
    </w:p>
    <w:p w14:paraId="57808193" w14:textId="77777777" w:rsidR="00133175" w:rsidRDefault="00133175" w:rsidP="00133175">
      <w:pPr>
        <w:pStyle w:val="PL"/>
        <w:rPr>
          <w:ins w:id="2980" w:author="ERIC" w:date="2019-07-22T14:37:00Z"/>
        </w:rPr>
      </w:pPr>
      <w:ins w:id="2981" w:author="ERIC" w:date="2019-07-22T14:37:00Z">
        <w:r>
          <w:t xml:space="preserve">      type uint32;</w:t>
        </w:r>
      </w:ins>
    </w:p>
    <w:p w14:paraId="77F7BC84" w14:textId="77777777" w:rsidR="00133175" w:rsidRDefault="00133175" w:rsidP="00133175">
      <w:pPr>
        <w:pStyle w:val="PL"/>
        <w:rPr>
          <w:ins w:id="2982" w:author="ERIC" w:date="2019-07-22T14:37:00Z"/>
        </w:rPr>
      </w:pPr>
      <w:ins w:id="2983" w:author="ERIC" w:date="2019-07-22T14:37:00Z">
        <w:r>
          <w:t xml:space="preserve">    }</w:t>
        </w:r>
      </w:ins>
    </w:p>
    <w:p w14:paraId="7608052B" w14:textId="77777777" w:rsidR="00133175" w:rsidRDefault="00133175" w:rsidP="00133175">
      <w:pPr>
        <w:pStyle w:val="PL"/>
        <w:rPr>
          <w:ins w:id="2984" w:author="ERIC" w:date="2019-07-22T14:37:00Z"/>
        </w:rPr>
      </w:pPr>
      <w:ins w:id="2985" w:author="ERIC" w:date="2019-07-22T14:37:00Z">
        <w:r>
          <w:t xml:space="preserve">    description "Single Network Slice Selection Assistance Information.";</w:t>
        </w:r>
      </w:ins>
    </w:p>
    <w:p w14:paraId="2CBB2E25" w14:textId="77777777" w:rsidR="00133175" w:rsidRDefault="00133175" w:rsidP="00133175">
      <w:pPr>
        <w:pStyle w:val="PL"/>
        <w:rPr>
          <w:ins w:id="2986" w:author="ERIC" w:date="2019-07-22T14:37:00Z"/>
        </w:rPr>
      </w:pPr>
      <w:ins w:id="2987" w:author="ERIC" w:date="2019-07-22T14:37:00Z">
        <w:r>
          <w:t xml:space="preserve">    reference "TS 23.501 clause 5.15.2";</w:t>
        </w:r>
      </w:ins>
    </w:p>
    <w:p w14:paraId="23E60E18" w14:textId="77777777" w:rsidR="00133175" w:rsidRDefault="00133175" w:rsidP="00133175">
      <w:pPr>
        <w:pStyle w:val="PL"/>
        <w:rPr>
          <w:ins w:id="2988" w:author="ERIC" w:date="2019-07-22T14:37:00Z"/>
        </w:rPr>
      </w:pPr>
      <w:ins w:id="2989" w:author="ERIC" w:date="2019-07-22T14:37:00Z">
        <w:r>
          <w:t xml:space="preserve">  }</w:t>
        </w:r>
      </w:ins>
    </w:p>
    <w:p w14:paraId="4BB78197" w14:textId="77777777" w:rsidR="00133175" w:rsidRDefault="00133175" w:rsidP="00133175">
      <w:pPr>
        <w:pStyle w:val="PL"/>
        <w:rPr>
          <w:ins w:id="2990" w:author="ERIC" w:date="2019-07-22T14:37:00Z"/>
        </w:rPr>
      </w:pPr>
      <w:ins w:id="2991" w:author="ERIC" w:date="2019-07-22T14:37:00Z">
        <w:r>
          <w:t xml:space="preserve">  </w:t>
        </w:r>
      </w:ins>
    </w:p>
    <w:p w14:paraId="59F353A6" w14:textId="77777777" w:rsidR="00133175" w:rsidRDefault="00133175" w:rsidP="00133175">
      <w:pPr>
        <w:pStyle w:val="PL"/>
        <w:rPr>
          <w:ins w:id="2992" w:author="ERIC" w:date="2019-07-22T14:37:00Z"/>
        </w:rPr>
      </w:pPr>
      <w:ins w:id="2993" w:author="ERIC" w:date="2019-07-22T14:37:00Z">
        <w:r>
          <w:t xml:space="preserve">  typedef Sst {</w:t>
        </w:r>
      </w:ins>
    </w:p>
    <w:p w14:paraId="66DCE051" w14:textId="77777777" w:rsidR="00133175" w:rsidRDefault="00133175" w:rsidP="00133175">
      <w:pPr>
        <w:pStyle w:val="PL"/>
        <w:rPr>
          <w:ins w:id="2994" w:author="ERIC" w:date="2019-07-22T14:37:00Z"/>
        </w:rPr>
      </w:pPr>
      <w:ins w:id="2995" w:author="ERIC" w:date="2019-07-22T14:37:00Z">
        <w:r>
          <w:t xml:space="preserve">    type uint8;</w:t>
        </w:r>
      </w:ins>
    </w:p>
    <w:p w14:paraId="42967B89" w14:textId="77777777" w:rsidR="00133175" w:rsidRDefault="00133175" w:rsidP="00133175">
      <w:pPr>
        <w:pStyle w:val="PL"/>
        <w:rPr>
          <w:ins w:id="2996" w:author="ERIC" w:date="2019-07-22T14:37:00Z"/>
        </w:rPr>
      </w:pPr>
      <w:ins w:id="2997" w:author="ERIC" w:date="2019-07-22T14:37:00Z">
        <w:r>
          <w:t xml:space="preserve">  }</w:t>
        </w:r>
      </w:ins>
    </w:p>
    <w:p w14:paraId="220E1721" w14:textId="77777777" w:rsidR="00133175" w:rsidRDefault="00133175" w:rsidP="00133175">
      <w:pPr>
        <w:pStyle w:val="PL"/>
        <w:rPr>
          <w:ins w:id="2998" w:author="ERIC" w:date="2019-07-22T14:37:00Z"/>
        </w:rPr>
      </w:pPr>
      <w:ins w:id="2999" w:author="ERIC" w:date="2019-07-22T14:37:00Z">
        <w:r>
          <w:t xml:space="preserve">  </w:t>
        </w:r>
      </w:ins>
    </w:p>
    <w:p w14:paraId="119A1718" w14:textId="77777777" w:rsidR="00133175" w:rsidRDefault="00133175" w:rsidP="00133175">
      <w:pPr>
        <w:pStyle w:val="PL"/>
        <w:rPr>
          <w:ins w:id="3000" w:author="ERIC" w:date="2019-07-22T14:37:00Z"/>
        </w:rPr>
      </w:pPr>
      <w:ins w:id="3001" w:author="ERIC" w:date="2019-07-22T14:37:00Z">
        <w:r>
          <w:t xml:space="preserve">  typedef Nrpci {</w:t>
        </w:r>
      </w:ins>
    </w:p>
    <w:p w14:paraId="5F74BFD8" w14:textId="77777777" w:rsidR="00133175" w:rsidRDefault="00133175" w:rsidP="00133175">
      <w:pPr>
        <w:pStyle w:val="PL"/>
        <w:rPr>
          <w:ins w:id="3002" w:author="ERIC" w:date="2019-07-22T14:37:00Z"/>
        </w:rPr>
      </w:pPr>
      <w:ins w:id="3003" w:author="ERIC" w:date="2019-07-22T14:37:00Z">
        <w:r>
          <w:t xml:space="preserve">    type uint32;</w:t>
        </w:r>
      </w:ins>
    </w:p>
    <w:p w14:paraId="1CF0B04A" w14:textId="77777777" w:rsidR="00133175" w:rsidRDefault="00133175" w:rsidP="00133175">
      <w:pPr>
        <w:pStyle w:val="PL"/>
        <w:rPr>
          <w:ins w:id="3004" w:author="ERIC" w:date="2019-07-22T14:37:00Z"/>
        </w:rPr>
      </w:pPr>
      <w:ins w:id="3005" w:author="ERIC" w:date="2019-07-22T14:37:00Z">
        <w:r>
          <w:t xml:space="preserve">    description "Physical Cell Identity (PCI) of the NR cell.";</w:t>
        </w:r>
      </w:ins>
    </w:p>
    <w:p w14:paraId="58A7D329" w14:textId="77777777" w:rsidR="00133175" w:rsidRDefault="00133175" w:rsidP="00133175">
      <w:pPr>
        <w:pStyle w:val="PL"/>
        <w:rPr>
          <w:ins w:id="3006" w:author="ERIC" w:date="2019-07-22T14:37:00Z"/>
        </w:rPr>
      </w:pPr>
      <w:ins w:id="3007" w:author="ERIC" w:date="2019-07-22T14:37:00Z">
        <w:r>
          <w:t xml:space="preserve">    reference "TS 36.211 subclause 6.11";</w:t>
        </w:r>
      </w:ins>
    </w:p>
    <w:p w14:paraId="395CA24A" w14:textId="77777777" w:rsidR="00133175" w:rsidRDefault="00133175" w:rsidP="00133175">
      <w:pPr>
        <w:pStyle w:val="PL"/>
        <w:rPr>
          <w:ins w:id="3008" w:author="ERIC" w:date="2019-07-22T14:37:00Z"/>
        </w:rPr>
      </w:pPr>
      <w:ins w:id="3009" w:author="ERIC" w:date="2019-07-22T14:37:00Z">
        <w:r>
          <w:t xml:space="preserve">  }</w:t>
        </w:r>
      </w:ins>
    </w:p>
    <w:p w14:paraId="31CAB4EB" w14:textId="77777777" w:rsidR="00133175" w:rsidRDefault="00133175" w:rsidP="00133175">
      <w:pPr>
        <w:pStyle w:val="PL"/>
        <w:rPr>
          <w:ins w:id="3010" w:author="ERIC" w:date="2019-07-22T14:37:00Z"/>
        </w:rPr>
      </w:pPr>
    </w:p>
    <w:p w14:paraId="488B7283" w14:textId="77777777" w:rsidR="00133175" w:rsidRDefault="00133175" w:rsidP="00133175">
      <w:pPr>
        <w:pStyle w:val="PL"/>
        <w:rPr>
          <w:ins w:id="3011" w:author="ERIC" w:date="2019-07-22T14:37:00Z"/>
        </w:rPr>
      </w:pPr>
      <w:ins w:id="3012" w:author="ERIC" w:date="2019-07-22T14:37:00Z">
        <w:r>
          <w:t xml:space="preserve">  typedef Tac {</w:t>
        </w:r>
      </w:ins>
    </w:p>
    <w:p w14:paraId="28B4EEF2" w14:textId="77777777" w:rsidR="00133175" w:rsidRDefault="00133175" w:rsidP="00133175">
      <w:pPr>
        <w:pStyle w:val="PL"/>
        <w:rPr>
          <w:ins w:id="3013" w:author="ERIC" w:date="2019-07-22T14:37:00Z"/>
        </w:rPr>
      </w:pPr>
      <w:ins w:id="3014" w:author="ERIC" w:date="2019-07-22T14:37:00Z">
        <w:r>
          <w:t xml:space="preserve">    type int32 {</w:t>
        </w:r>
      </w:ins>
    </w:p>
    <w:p w14:paraId="403F8E35" w14:textId="77777777" w:rsidR="00133175" w:rsidRDefault="00133175" w:rsidP="00133175">
      <w:pPr>
        <w:pStyle w:val="PL"/>
        <w:rPr>
          <w:ins w:id="3015" w:author="ERIC" w:date="2019-07-22T14:37:00Z"/>
        </w:rPr>
      </w:pPr>
      <w:ins w:id="3016" w:author="ERIC" w:date="2019-07-22T14:37:00Z">
        <w:r>
          <w:t xml:space="preserve">      range 0..16777215 ;</w:t>
        </w:r>
      </w:ins>
    </w:p>
    <w:p w14:paraId="613F6E5B" w14:textId="77777777" w:rsidR="00133175" w:rsidRDefault="00133175" w:rsidP="00133175">
      <w:pPr>
        <w:pStyle w:val="PL"/>
        <w:rPr>
          <w:ins w:id="3017" w:author="ERIC" w:date="2019-07-22T14:37:00Z"/>
        </w:rPr>
      </w:pPr>
      <w:ins w:id="3018" w:author="ERIC" w:date="2019-07-22T14:37:00Z">
        <w:r>
          <w:t xml:space="preserve">    }</w:t>
        </w:r>
      </w:ins>
    </w:p>
    <w:p w14:paraId="59797080" w14:textId="77777777" w:rsidR="00133175" w:rsidRDefault="00133175" w:rsidP="00133175">
      <w:pPr>
        <w:pStyle w:val="PL"/>
        <w:rPr>
          <w:ins w:id="3019" w:author="ERIC" w:date="2019-07-22T14:37:00Z"/>
        </w:rPr>
      </w:pPr>
      <w:ins w:id="3020" w:author="ERIC" w:date="2019-07-22T14:37:00Z">
        <w:r>
          <w:t xml:space="preserve">    description "Tracking Area Code";</w:t>
        </w:r>
      </w:ins>
    </w:p>
    <w:p w14:paraId="22DDB75E" w14:textId="77777777" w:rsidR="00133175" w:rsidRDefault="00133175" w:rsidP="00133175">
      <w:pPr>
        <w:pStyle w:val="PL"/>
        <w:rPr>
          <w:ins w:id="3021" w:author="ERIC" w:date="2019-07-22T14:37:00Z"/>
        </w:rPr>
      </w:pPr>
      <w:ins w:id="3022" w:author="ERIC" w:date="2019-07-22T14:37:00Z">
        <w:r>
          <w:t xml:space="preserve">    reference "TS 23.003 clause 19.4.2.3";</w:t>
        </w:r>
      </w:ins>
    </w:p>
    <w:p w14:paraId="2ED054F6" w14:textId="77777777" w:rsidR="00133175" w:rsidRDefault="00133175" w:rsidP="00133175">
      <w:pPr>
        <w:pStyle w:val="PL"/>
        <w:rPr>
          <w:ins w:id="3023" w:author="ERIC" w:date="2019-07-22T14:37:00Z"/>
        </w:rPr>
      </w:pPr>
      <w:ins w:id="3024" w:author="ERIC" w:date="2019-07-22T14:37:00Z">
        <w:r>
          <w:t xml:space="preserve">  }</w:t>
        </w:r>
      </w:ins>
    </w:p>
    <w:p w14:paraId="0958239C" w14:textId="77777777" w:rsidR="00133175" w:rsidRDefault="00133175" w:rsidP="00133175">
      <w:pPr>
        <w:pStyle w:val="PL"/>
        <w:rPr>
          <w:ins w:id="3025" w:author="ERIC" w:date="2019-07-22T14:37:00Z"/>
        </w:rPr>
      </w:pPr>
    </w:p>
    <w:p w14:paraId="155ABAAB" w14:textId="77777777" w:rsidR="00133175" w:rsidRDefault="00133175" w:rsidP="00133175">
      <w:pPr>
        <w:pStyle w:val="PL"/>
        <w:rPr>
          <w:ins w:id="3026" w:author="ERIC" w:date="2019-07-22T14:37:00Z"/>
        </w:rPr>
      </w:pPr>
      <w:ins w:id="3027" w:author="ERIC" w:date="2019-07-22T14:37:00Z">
        <w:r>
          <w:t xml:space="preserve">  typedef AmfRegionId {</w:t>
        </w:r>
      </w:ins>
    </w:p>
    <w:p w14:paraId="54B7DEED" w14:textId="77777777" w:rsidR="00133175" w:rsidRDefault="00133175" w:rsidP="00133175">
      <w:pPr>
        <w:pStyle w:val="PL"/>
        <w:rPr>
          <w:ins w:id="3028" w:author="ERIC" w:date="2019-07-22T14:37:00Z"/>
        </w:rPr>
      </w:pPr>
      <w:ins w:id="3029" w:author="ERIC" w:date="2019-07-22T14:37:00Z">
        <w:r>
          <w:t xml:space="preserve">    type union { </w:t>
        </w:r>
      </w:ins>
    </w:p>
    <w:p w14:paraId="2CF01BC4" w14:textId="77777777" w:rsidR="00133175" w:rsidRDefault="00133175" w:rsidP="00133175">
      <w:pPr>
        <w:pStyle w:val="PL"/>
        <w:rPr>
          <w:ins w:id="3030" w:author="ERIC" w:date="2019-07-22T14:37:00Z"/>
        </w:rPr>
      </w:pPr>
      <w:ins w:id="3031" w:author="ERIC" w:date="2019-07-22T14:37:00Z">
        <w:r>
          <w:t xml:space="preserve">      type uint8 ;</w:t>
        </w:r>
      </w:ins>
    </w:p>
    <w:p w14:paraId="1265F6BD" w14:textId="77777777" w:rsidR="00133175" w:rsidRDefault="00133175" w:rsidP="00133175">
      <w:pPr>
        <w:pStyle w:val="PL"/>
        <w:rPr>
          <w:ins w:id="3032" w:author="ERIC" w:date="2019-07-22T14:37:00Z"/>
        </w:rPr>
      </w:pPr>
      <w:ins w:id="3033" w:author="ERIC" w:date="2019-07-22T14:37:00Z">
        <w:r>
          <w:t xml:space="preserve">      type string {</w:t>
        </w:r>
      </w:ins>
    </w:p>
    <w:p w14:paraId="6CB75D8A" w14:textId="77777777" w:rsidR="00133175" w:rsidRDefault="00133175" w:rsidP="00133175">
      <w:pPr>
        <w:pStyle w:val="PL"/>
        <w:rPr>
          <w:ins w:id="3034" w:author="ERIC" w:date="2019-07-22T14:37:00Z"/>
        </w:rPr>
      </w:pPr>
      <w:ins w:id="3035" w:author="ERIC" w:date="2019-07-22T14:37:00Z">
        <w:r>
          <w:t xml:space="preserve">        length 8;</w:t>
        </w:r>
      </w:ins>
    </w:p>
    <w:p w14:paraId="518C6FC4" w14:textId="77777777" w:rsidR="00133175" w:rsidRDefault="00133175" w:rsidP="00133175">
      <w:pPr>
        <w:pStyle w:val="PL"/>
        <w:rPr>
          <w:ins w:id="3036" w:author="ERIC" w:date="2019-07-22T14:37:00Z"/>
        </w:rPr>
      </w:pPr>
      <w:ins w:id="3037" w:author="ERIC" w:date="2019-07-22T14:37:00Z">
        <w:r>
          <w:t xml:space="preserve">        pattern '[01]*';</w:t>
        </w:r>
      </w:ins>
    </w:p>
    <w:p w14:paraId="13A89D21" w14:textId="77777777" w:rsidR="00133175" w:rsidRDefault="00133175" w:rsidP="00133175">
      <w:pPr>
        <w:pStyle w:val="PL"/>
        <w:rPr>
          <w:ins w:id="3038" w:author="ERIC" w:date="2019-07-22T14:37:00Z"/>
        </w:rPr>
      </w:pPr>
      <w:ins w:id="3039" w:author="ERIC" w:date="2019-07-22T14:37:00Z">
        <w:r>
          <w:t xml:space="preserve">      }</w:t>
        </w:r>
      </w:ins>
    </w:p>
    <w:p w14:paraId="46A0B62E" w14:textId="77777777" w:rsidR="00133175" w:rsidRDefault="00133175" w:rsidP="00133175">
      <w:pPr>
        <w:pStyle w:val="PL"/>
        <w:rPr>
          <w:ins w:id="3040" w:author="ERIC" w:date="2019-07-22T14:37:00Z"/>
        </w:rPr>
      </w:pPr>
      <w:ins w:id="3041" w:author="ERIC" w:date="2019-07-22T14:37:00Z">
        <w:r>
          <w:t xml:space="preserve">    }</w:t>
        </w:r>
      </w:ins>
    </w:p>
    <w:p w14:paraId="1E79EF96" w14:textId="77777777" w:rsidR="00133175" w:rsidRDefault="00133175" w:rsidP="00133175">
      <w:pPr>
        <w:pStyle w:val="PL"/>
        <w:rPr>
          <w:ins w:id="3042" w:author="ERIC" w:date="2019-07-22T14:37:00Z"/>
        </w:rPr>
      </w:pPr>
      <w:ins w:id="3043" w:author="ERIC" w:date="2019-07-22T14:37:00Z">
        <w:r>
          <w:t xml:space="preserve">    reference "clause 2.10.1 of 3GPP TS 23.003";</w:t>
        </w:r>
      </w:ins>
    </w:p>
    <w:p w14:paraId="46E8FE0C" w14:textId="77777777" w:rsidR="00133175" w:rsidRDefault="00133175" w:rsidP="00133175">
      <w:pPr>
        <w:pStyle w:val="PL"/>
        <w:rPr>
          <w:ins w:id="3044" w:author="ERIC" w:date="2019-07-22T14:37:00Z"/>
        </w:rPr>
      </w:pPr>
      <w:ins w:id="3045" w:author="ERIC" w:date="2019-07-22T14:37:00Z">
        <w:r>
          <w:t xml:space="preserve">  }</w:t>
        </w:r>
      </w:ins>
    </w:p>
    <w:p w14:paraId="7366E0CE" w14:textId="77777777" w:rsidR="00133175" w:rsidRDefault="00133175" w:rsidP="00133175">
      <w:pPr>
        <w:pStyle w:val="PL"/>
        <w:rPr>
          <w:ins w:id="3046" w:author="ERIC" w:date="2019-07-22T14:37:00Z"/>
        </w:rPr>
      </w:pPr>
    </w:p>
    <w:p w14:paraId="4CCB45DB" w14:textId="77777777" w:rsidR="00133175" w:rsidRDefault="00133175" w:rsidP="00133175">
      <w:pPr>
        <w:pStyle w:val="PL"/>
        <w:rPr>
          <w:ins w:id="3047" w:author="ERIC" w:date="2019-07-22T14:37:00Z"/>
        </w:rPr>
      </w:pPr>
      <w:ins w:id="3048" w:author="ERIC" w:date="2019-07-22T14:37:00Z">
        <w:r>
          <w:t xml:space="preserve">  typedef AmfSetId {</w:t>
        </w:r>
      </w:ins>
    </w:p>
    <w:p w14:paraId="2D43C8B0" w14:textId="77777777" w:rsidR="00133175" w:rsidRDefault="00133175" w:rsidP="00133175">
      <w:pPr>
        <w:pStyle w:val="PL"/>
        <w:rPr>
          <w:ins w:id="3049" w:author="ERIC" w:date="2019-07-22T14:37:00Z"/>
        </w:rPr>
      </w:pPr>
      <w:ins w:id="3050" w:author="ERIC" w:date="2019-07-22T14:37:00Z">
        <w:r>
          <w:t xml:space="preserve">    type union { </w:t>
        </w:r>
      </w:ins>
    </w:p>
    <w:p w14:paraId="1C76D185" w14:textId="77777777" w:rsidR="00133175" w:rsidRDefault="00133175" w:rsidP="00133175">
      <w:pPr>
        <w:pStyle w:val="PL"/>
        <w:rPr>
          <w:ins w:id="3051" w:author="ERIC" w:date="2019-07-22T14:37:00Z"/>
        </w:rPr>
      </w:pPr>
      <w:ins w:id="3052" w:author="ERIC" w:date="2019-07-22T14:37:00Z">
        <w:r>
          <w:t xml:space="preserve">      type uint16 {</w:t>
        </w:r>
      </w:ins>
    </w:p>
    <w:p w14:paraId="15509D08" w14:textId="77777777" w:rsidR="00133175" w:rsidRDefault="00133175" w:rsidP="00133175">
      <w:pPr>
        <w:pStyle w:val="PL"/>
        <w:rPr>
          <w:ins w:id="3053" w:author="ERIC" w:date="2019-07-22T14:37:00Z"/>
        </w:rPr>
      </w:pPr>
      <w:ins w:id="3054" w:author="ERIC" w:date="2019-07-22T14:37:00Z">
        <w:r>
          <w:t xml:space="preserve">        range '0..1023';</w:t>
        </w:r>
      </w:ins>
    </w:p>
    <w:p w14:paraId="50A4FAD8" w14:textId="77777777" w:rsidR="00133175" w:rsidRDefault="00133175" w:rsidP="00133175">
      <w:pPr>
        <w:pStyle w:val="PL"/>
        <w:rPr>
          <w:ins w:id="3055" w:author="ERIC" w:date="2019-07-22T14:37:00Z"/>
        </w:rPr>
      </w:pPr>
      <w:ins w:id="3056" w:author="ERIC" w:date="2019-07-22T14:37:00Z">
        <w:r>
          <w:t xml:space="preserve">      }</w:t>
        </w:r>
      </w:ins>
    </w:p>
    <w:p w14:paraId="6438207C" w14:textId="77777777" w:rsidR="00133175" w:rsidRDefault="00133175" w:rsidP="00133175">
      <w:pPr>
        <w:pStyle w:val="PL"/>
        <w:rPr>
          <w:ins w:id="3057" w:author="ERIC" w:date="2019-07-22T14:37:00Z"/>
        </w:rPr>
      </w:pPr>
      <w:ins w:id="3058" w:author="ERIC" w:date="2019-07-22T14:37:00Z">
        <w:r>
          <w:t xml:space="preserve">      type string {</w:t>
        </w:r>
      </w:ins>
    </w:p>
    <w:p w14:paraId="58432417" w14:textId="77777777" w:rsidR="00133175" w:rsidRDefault="00133175" w:rsidP="00133175">
      <w:pPr>
        <w:pStyle w:val="PL"/>
        <w:rPr>
          <w:ins w:id="3059" w:author="ERIC" w:date="2019-07-22T14:37:00Z"/>
        </w:rPr>
      </w:pPr>
      <w:ins w:id="3060" w:author="ERIC" w:date="2019-07-22T14:37:00Z">
        <w:r>
          <w:t xml:space="preserve">        length 8;</w:t>
        </w:r>
      </w:ins>
    </w:p>
    <w:p w14:paraId="22CC678A" w14:textId="77777777" w:rsidR="00133175" w:rsidRDefault="00133175" w:rsidP="00133175">
      <w:pPr>
        <w:pStyle w:val="PL"/>
        <w:rPr>
          <w:ins w:id="3061" w:author="ERIC" w:date="2019-07-22T14:37:00Z"/>
        </w:rPr>
      </w:pPr>
      <w:ins w:id="3062" w:author="ERIC" w:date="2019-07-22T14:37:00Z">
        <w:r>
          <w:t xml:space="preserve">        pattern '[01]*';</w:t>
        </w:r>
      </w:ins>
    </w:p>
    <w:p w14:paraId="16ACE32A" w14:textId="77777777" w:rsidR="00133175" w:rsidRDefault="00133175" w:rsidP="00133175">
      <w:pPr>
        <w:pStyle w:val="PL"/>
        <w:rPr>
          <w:ins w:id="3063" w:author="ERIC" w:date="2019-07-22T14:37:00Z"/>
        </w:rPr>
      </w:pPr>
      <w:ins w:id="3064" w:author="ERIC" w:date="2019-07-22T14:37:00Z">
        <w:r>
          <w:t xml:space="preserve">      }</w:t>
        </w:r>
      </w:ins>
    </w:p>
    <w:p w14:paraId="0193876C" w14:textId="77777777" w:rsidR="00133175" w:rsidRDefault="00133175" w:rsidP="00133175">
      <w:pPr>
        <w:pStyle w:val="PL"/>
        <w:rPr>
          <w:ins w:id="3065" w:author="ERIC" w:date="2019-07-22T14:37:00Z"/>
        </w:rPr>
      </w:pPr>
      <w:ins w:id="3066" w:author="ERIC" w:date="2019-07-22T14:37:00Z">
        <w:r>
          <w:t xml:space="preserve">    }</w:t>
        </w:r>
      </w:ins>
    </w:p>
    <w:p w14:paraId="13BEE073" w14:textId="77777777" w:rsidR="00133175" w:rsidRDefault="00133175" w:rsidP="00133175">
      <w:pPr>
        <w:pStyle w:val="PL"/>
        <w:rPr>
          <w:ins w:id="3067" w:author="ERIC" w:date="2019-07-22T14:37:00Z"/>
        </w:rPr>
      </w:pPr>
      <w:ins w:id="3068" w:author="ERIC" w:date="2019-07-22T14:37:00Z">
        <w:r>
          <w:t xml:space="preserve">    reference "clause 2.10.1 of 3GPP TS 23.003";</w:t>
        </w:r>
      </w:ins>
    </w:p>
    <w:p w14:paraId="1CB567AF" w14:textId="77777777" w:rsidR="00133175" w:rsidRDefault="00133175" w:rsidP="00133175">
      <w:pPr>
        <w:pStyle w:val="PL"/>
        <w:rPr>
          <w:ins w:id="3069" w:author="ERIC" w:date="2019-07-22T14:37:00Z"/>
        </w:rPr>
      </w:pPr>
      <w:ins w:id="3070" w:author="ERIC" w:date="2019-07-22T14:37:00Z">
        <w:r>
          <w:t xml:space="preserve">  }</w:t>
        </w:r>
      </w:ins>
    </w:p>
    <w:p w14:paraId="765763A0" w14:textId="77777777" w:rsidR="00133175" w:rsidRDefault="00133175" w:rsidP="00133175">
      <w:pPr>
        <w:pStyle w:val="PL"/>
        <w:rPr>
          <w:ins w:id="3071" w:author="ERIC" w:date="2019-07-22T14:37:00Z"/>
        </w:rPr>
      </w:pPr>
    </w:p>
    <w:p w14:paraId="1195D86B" w14:textId="77777777" w:rsidR="00133175" w:rsidRDefault="00133175" w:rsidP="00133175">
      <w:pPr>
        <w:pStyle w:val="PL"/>
        <w:rPr>
          <w:ins w:id="3072" w:author="ERIC" w:date="2019-07-22T14:37:00Z"/>
        </w:rPr>
      </w:pPr>
      <w:ins w:id="3073" w:author="ERIC" w:date="2019-07-22T14:37:00Z">
        <w:r>
          <w:t xml:space="preserve">  typedef AmfPointer {</w:t>
        </w:r>
      </w:ins>
    </w:p>
    <w:p w14:paraId="3C9C304D" w14:textId="77777777" w:rsidR="00133175" w:rsidRDefault="00133175" w:rsidP="00133175">
      <w:pPr>
        <w:pStyle w:val="PL"/>
        <w:rPr>
          <w:ins w:id="3074" w:author="ERIC" w:date="2019-07-22T14:37:00Z"/>
        </w:rPr>
      </w:pPr>
      <w:ins w:id="3075" w:author="ERIC" w:date="2019-07-22T14:37:00Z">
        <w:r>
          <w:t xml:space="preserve">    type union { </w:t>
        </w:r>
      </w:ins>
    </w:p>
    <w:p w14:paraId="4EF5D2FD" w14:textId="77777777" w:rsidR="00133175" w:rsidRDefault="00133175" w:rsidP="00133175">
      <w:pPr>
        <w:pStyle w:val="PL"/>
        <w:rPr>
          <w:ins w:id="3076" w:author="ERIC" w:date="2019-07-22T14:37:00Z"/>
        </w:rPr>
      </w:pPr>
      <w:ins w:id="3077" w:author="ERIC" w:date="2019-07-22T14:37:00Z">
        <w:r>
          <w:t xml:space="preserve">      type uint8 {</w:t>
        </w:r>
      </w:ins>
    </w:p>
    <w:p w14:paraId="47AC05A8" w14:textId="77777777" w:rsidR="00133175" w:rsidRDefault="00133175" w:rsidP="00133175">
      <w:pPr>
        <w:pStyle w:val="PL"/>
        <w:rPr>
          <w:ins w:id="3078" w:author="ERIC" w:date="2019-07-22T14:37:00Z"/>
        </w:rPr>
      </w:pPr>
      <w:ins w:id="3079" w:author="ERIC" w:date="2019-07-22T14:37:00Z">
        <w:r>
          <w:t xml:space="preserve">        range '0..63';</w:t>
        </w:r>
      </w:ins>
    </w:p>
    <w:p w14:paraId="2D61DE64" w14:textId="77777777" w:rsidR="00133175" w:rsidRDefault="00133175" w:rsidP="00133175">
      <w:pPr>
        <w:pStyle w:val="PL"/>
        <w:rPr>
          <w:ins w:id="3080" w:author="ERIC" w:date="2019-07-22T14:37:00Z"/>
        </w:rPr>
      </w:pPr>
      <w:ins w:id="3081" w:author="ERIC" w:date="2019-07-22T14:37:00Z">
        <w:r>
          <w:lastRenderedPageBreak/>
          <w:t xml:space="preserve">      }</w:t>
        </w:r>
      </w:ins>
    </w:p>
    <w:p w14:paraId="1E9D6C6F" w14:textId="77777777" w:rsidR="00133175" w:rsidRDefault="00133175" w:rsidP="00133175">
      <w:pPr>
        <w:pStyle w:val="PL"/>
        <w:rPr>
          <w:ins w:id="3082" w:author="ERIC" w:date="2019-07-22T14:37:00Z"/>
        </w:rPr>
      </w:pPr>
      <w:ins w:id="3083" w:author="ERIC" w:date="2019-07-22T14:37:00Z">
        <w:r>
          <w:t xml:space="preserve">      type string {</w:t>
        </w:r>
      </w:ins>
    </w:p>
    <w:p w14:paraId="1855AA74" w14:textId="77777777" w:rsidR="00133175" w:rsidRDefault="00133175" w:rsidP="00133175">
      <w:pPr>
        <w:pStyle w:val="PL"/>
        <w:rPr>
          <w:ins w:id="3084" w:author="ERIC" w:date="2019-07-22T14:37:00Z"/>
        </w:rPr>
      </w:pPr>
      <w:ins w:id="3085" w:author="ERIC" w:date="2019-07-22T14:37:00Z">
        <w:r>
          <w:t xml:space="preserve">        length 6;</w:t>
        </w:r>
      </w:ins>
    </w:p>
    <w:p w14:paraId="2978EC99" w14:textId="77777777" w:rsidR="00133175" w:rsidRDefault="00133175" w:rsidP="00133175">
      <w:pPr>
        <w:pStyle w:val="PL"/>
        <w:rPr>
          <w:ins w:id="3086" w:author="ERIC" w:date="2019-07-22T14:37:00Z"/>
        </w:rPr>
      </w:pPr>
      <w:ins w:id="3087" w:author="ERIC" w:date="2019-07-22T14:37:00Z">
        <w:r>
          <w:t xml:space="preserve">        pattern '[01]*';</w:t>
        </w:r>
      </w:ins>
    </w:p>
    <w:p w14:paraId="1F1975DD" w14:textId="77777777" w:rsidR="00133175" w:rsidRDefault="00133175" w:rsidP="00133175">
      <w:pPr>
        <w:pStyle w:val="PL"/>
        <w:rPr>
          <w:ins w:id="3088" w:author="ERIC" w:date="2019-07-22T14:37:00Z"/>
        </w:rPr>
      </w:pPr>
      <w:ins w:id="3089" w:author="ERIC" w:date="2019-07-22T14:37:00Z">
        <w:r>
          <w:t xml:space="preserve">      }</w:t>
        </w:r>
      </w:ins>
    </w:p>
    <w:p w14:paraId="2ECB4F51" w14:textId="77777777" w:rsidR="00133175" w:rsidRDefault="00133175" w:rsidP="00133175">
      <w:pPr>
        <w:pStyle w:val="PL"/>
        <w:rPr>
          <w:ins w:id="3090" w:author="ERIC" w:date="2019-07-22T14:37:00Z"/>
        </w:rPr>
      </w:pPr>
      <w:ins w:id="3091" w:author="ERIC" w:date="2019-07-22T14:37:00Z">
        <w:r>
          <w:t xml:space="preserve">    }</w:t>
        </w:r>
      </w:ins>
    </w:p>
    <w:p w14:paraId="48AE9A76" w14:textId="77777777" w:rsidR="00133175" w:rsidRDefault="00133175" w:rsidP="00133175">
      <w:pPr>
        <w:pStyle w:val="PL"/>
        <w:rPr>
          <w:ins w:id="3092" w:author="ERIC" w:date="2019-07-22T14:37:00Z"/>
        </w:rPr>
      </w:pPr>
      <w:ins w:id="3093" w:author="ERIC" w:date="2019-07-22T14:37:00Z">
        <w:r>
          <w:t xml:space="preserve">    reference "clause 2.10.1 of 3GPP TS 23.003";</w:t>
        </w:r>
      </w:ins>
    </w:p>
    <w:p w14:paraId="6D687802" w14:textId="77777777" w:rsidR="00133175" w:rsidRDefault="00133175" w:rsidP="00133175">
      <w:pPr>
        <w:pStyle w:val="PL"/>
        <w:rPr>
          <w:ins w:id="3094" w:author="ERIC" w:date="2019-07-22T14:37:00Z"/>
        </w:rPr>
      </w:pPr>
      <w:ins w:id="3095" w:author="ERIC" w:date="2019-07-22T14:37:00Z">
        <w:r>
          <w:t xml:space="preserve">  }</w:t>
        </w:r>
      </w:ins>
    </w:p>
    <w:p w14:paraId="5BD0C815" w14:textId="77777777" w:rsidR="00133175" w:rsidRDefault="00133175" w:rsidP="00133175">
      <w:pPr>
        <w:pStyle w:val="PL"/>
        <w:rPr>
          <w:ins w:id="3096" w:author="ERIC" w:date="2019-07-22T14:37:00Z"/>
        </w:rPr>
      </w:pPr>
      <w:ins w:id="3097" w:author="ERIC" w:date="2019-07-22T14:37:00Z">
        <w:r>
          <w:t xml:space="preserve">        </w:t>
        </w:r>
      </w:ins>
    </w:p>
    <w:p w14:paraId="7398A212" w14:textId="77777777" w:rsidR="00133175" w:rsidRDefault="00133175" w:rsidP="00133175">
      <w:pPr>
        <w:pStyle w:val="PL"/>
        <w:rPr>
          <w:ins w:id="3098" w:author="ERIC" w:date="2019-07-22T14:37:00Z"/>
        </w:rPr>
      </w:pPr>
      <w:ins w:id="3099" w:author="ERIC" w:date="2019-07-22T14:37:00Z">
        <w:r>
          <w:t xml:space="preserve">  grouping AmfIdentifier {        </w:t>
        </w:r>
      </w:ins>
    </w:p>
    <w:p w14:paraId="418E8194" w14:textId="77777777" w:rsidR="00133175" w:rsidRDefault="00133175" w:rsidP="00133175">
      <w:pPr>
        <w:pStyle w:val="PL"/>
        <w:rPr>
          <w:ins w:id="3100" w:author="ERIC" w:date="2019-07-22T14:37:00Z"/>
        </w:rPr>
      </w:pPr>
      <w:ins w:id="3101" w:author="ERIC" w:date="2019-07-22T14:37:00Z">
        <w:r>
          <w:t xml:space="preserve">    leaf amfRegionId {</w:t>
        </w:r>
      </w:ins>
    </w:p>
    <w:p w14:paraId="130DDA1E" w14:textId="77777777" w:rsidR="00133175" w:rsidRDefault="00133175" w:rsidP="00133175">
      <w:pPr>
        <w:pStyle w:val="PL"/>
        <w:rPr>
          <w:ins w:id="3102" w:author="ERIC" w:date="2019-07-22T14:37:00Z"/>
        </w:rPr>
      </w:pPr>
      <w:ins w:id="3103" w:author="ERIC" w:date="2019-07-22T14:37:00Z">
        <w:r>
          <w:t xml:space="preserve">      type AmfRegionId;</w:t>
        </w:r>
      </w:ins>
    </w:p>
    <w:p w14:paraId="15757217" w14:textId="77777777" w:rsidR="00133175" w:rsidRDefault="00133175" w:rsidP="00133175">
      <w:pPr>
        <w:pStyle w:val="PL"/>
        <w:rPr>
          <w:ins w:id="3104" w:author="ERIC" w:date="2019-07-22T14:37:00Z"/>
        </w:rPr>
      </w:pPr>
      <w:ins w:id="3105" w:author="ERIC" w:date="2019-07-22T14:37:00Z">
        <w:r>
          <w:t xml:space="preserve">    }</w:t>
        </w:r>
      </w:ins>
    </w:p>
    <w:p w14:paraId="55A690E1" w14:textId="77777777" w:rsidR="00133175" w:rsidRDefault="00133175" w:rsidP="00133175">
      <w:pPr>
        <w:pStyle w:val="PL"/>
        <w:rPr>
          <w:ins w:id="3106" w:author="ERIC" w:date="2019-07-22T14:37:00Z"/>
        </w:rPr>
      </w:pPr>
      <w:ins w:id="3107" w:author="ERIC" w:date="2019-07-22T14:37:00Z">
        <w:r>
          <w:t xml:space="preserve">    leaf amfSetId {</w:t>
        </w:r>
      </w:ins>
    </w:p>
    <w:p w14:paraId="7210EE3D" w14:textId="77777777" w:rsidR="00133175" w:rsidRDefault="00133175" w:rsidP="00133175">
      <w:pPr>
        <w:pStyle w:val="PL"/>
        <w:rPr>
          <w:ins w:id="3108" w:author="ERIC" w:date="2019-07-22T14:37:00Z"/>
        </w:rPr>
      </w:pPr>
      <w:ins w:id="3109" w:author="ERIC" w:date="2019-07-22T14:37:00Z">
        <w:r>
          <w:t xml:space="preserve">      type AmfSetId;</w:t>
        </w:r>
      </w:ins>
    </w:p>
    <w:p w14:paraId="0E908696" w14:textId="77777777" w:rsidR="00133175" w:rsidRDefault="00133175" w:rsidP="00133175">
      <w:pPr>
        <w:pStyle w:val="PL"/>
        <w:rPr>
          <w:ins w:id="3110" w:author="ERIC" w:date="2019-07-22T14:37:00Z"/>
        </w:rPr>
      </w:pPr>
      <w:ins w:id="3111" w:author="ERIC" w:date="2019-07-22T14:37:00Z">
        <w:r>
          <w:t xml:space="preserve">    }</w:t>
        </w:r>
      </w:ins>
    </w:p>
    <w:p w14:paraId="5987D5AC" w14:textId="77777777" w:rsidR="00133175" w:rsidRDefault="00133175" w:rsidP="00133175">
      <w:pPr>
        <w:pStyle w:val="PL"/>
        <w:rPr>
          <w:ins w:id="3112" w:author="ERIC" w:date="2019-07-22T14:37:00Z"/>
        </w:rPr>
      </w:pPr>
      <w:ins w:id="3113" w:author="ERIC" w:date="2019-07-22T14:37:00Z">
        <w:r>
          <w:t xml:space="preserve">    leaf amfPointer {</w:t>
        </w:r>
      </w:ins>
    </w:p>
    <w:p w14:paraId="4B1D15A1" w14:textId="77777777" w:rsidR="00133175" w:rsidRDefault="00133175" w:rsidP="00133175">
      <w:pPr>
        <w:pStyle w:val="PL"/>
        <w:rPr>
          <w:ins w:id="3114" w:author="ERIC" w:date="2019-07-22T14:37:00Z"/>
        </w:rPr>
      </w:pPr>
      <w:ins w:id="3115" w:author="ERIC" w:date="2019-07-22T14:37:00Z">
        <w:r>
          <w:t xml:space="preserve">      type AmfPointer;</w:t>
        </w:r>
      </w:ins>
    </w:p>
    <w:p w14:paraId="35D39BC7" w14:textId="77777777" w:rsidR="00133175" w:rsidRDefault="00133175" w:rsidP="00133175">
      <w:pPr>
        <w:pStyle w:val="PL"/>
        <w:rPr>
          <w:ins w:id="3116" w:author="ERIC" w:date="2019-07-22T14:37:00Z"/>
        </w:rPr>
      </w:pPr>
      <w:ins w:id="3117" w:author="ERIC" w:date="2019-07-22T14:37:00Z">
        <w:r>
          <w:t xml:space="preserve">    } </w:t>
        </w:r>
      </w:ins>
    </w:p>
    <w:p w14:paraId="120BF66A" w14:textId="77777777" w:rsidR="00133175" w:rsidRDefault="00133175" w:rsidP="00133175">
      <w:pPr>
        <w:pStyle w:val="PL"/>
        <w:rPr>
          <w:ins w:id="3118" w:author="ERIC" w:date="2019-07-22T14:37:00Z"/>
        </w:rPr>
      </w:pPr>
      <w:ins w:id="3119" w:author="ERIC" w:date="2019-07-22T14:37:00Z">
        <w:r>
          <w:t xml:space="preserve">    description "The AMFI is constructed from an AMF Region ID, </w:t>
        </w:r>
      </w:ins>
    </w:p>
    <w:p w14:paraId="6FF9012B" w14:textId="77777777" w:rsidR="00133175" w:rsidRDefault="00133175" w:rsidP="00133175">
      <w:pPr>
        <w:pStyle w:val="PL"/>
        <w:rPr>
          <w:ins w:id="3120" w:author="ERIC" w:date="2019-07-22T14:37:00Z"/>
        </w:rPr>
      </w:pPr>
      <w:ins w:id="3121" w:author="ERIC" w:date="2019-07-22T14:37:00Z">
        <w:r>
          <w:t xml:space="preserve">      an AMF Set ID and an AMF Pointer. </w:t>
        </w:r>
      </w:ins>
    </w:p>
    <w:p w14:paraId="3EAEC575" w14:textId="77777777" w:rsidR="00133175" w:rsidRDefault="00133175" w:rsidP="00133175">
      <w:pPr>
        <w:pStyle w:val="PL"/>
        <w:rPr>
          <w:ins w:id="3122" w:author="ERIC" w:date="2019-07-22T14:37:00Z"/>
        </w:rPr>
      </w:pPr>
      <w:ins w:id="3123" w:author="ERIC" w:date="2019-07-22T14:37:00Z">
        <w:r>
          <w:t xml:space="preserve">      The AMF Region ID identifies the region, </w:t>
        </w:r>
      </w:ins>
    </w:p>
    <w:p w14:paraId="51D9F6A4" w14:textId="77777777" w:rsidR="00133175" w:rsidRDefault="00133175" w:rsidP="00133175">
      <w:pPr>
        <w:pStyle w:val="PL"/>
        <w:rPr>
          <w:ins w:id="3124" w:author="ERIC" w:date="2019-07-22T14:37:00Z"/>
        </w:rPr>
      </w:pPr>
      <w:ins w:id="3125" w:author="ERIC" w:date="2019-07-22T14:37:00Z">
        <w:r>
          <w:t xml:space="preserve">      the AMF Set ID uniquely identifies the AMF Set within the AMF Region, and </w:t>
        </w:r>
      </w:ins>
    </w:p>
    <w:p w14:paraId="31D7C2F4" w14:textId="77777777" w:rsidR="00133175" w:rsidRDefault="00133175" w:rsidP="00133175">
      <w:pPr>
        <w:pStyle w:val="PL"/>
        <w:rPr>
          <w:ins w:id="3126" w:author="ERIC" w:date="2019-07-22T14:37:00Z"/>
        </w:rPr>
      </w:pPr>
      <w:ins w:id="3127" w:author="ERIC" w:date="2019-07-22T14:37:00Z">
        <w:r>
          <w:t xml:space="preserve">      the AMF Pointer uniquely identifies the AMF within the AMF Set. "; </w:t>
        </w:r>
      </w:ins>
    </w:p>
    <w:p w14:paraId="3D5EC828" w14:textId="77777777" w:rsidR="00133175" w:rsidRDefault="00133175" w:rsidP="00133175">
      <w:pPr>
        <w:pStyle w:val="PL"/>
        <w:rPr>
          <w:ins w:id="3128" w:author="ERIC" w:date="2019-07-22T14:37:00Z"/>
        </w:rPr>
      </w:pPr>
      <w:ins w:id="3129" w:author="ERIC" w:date="2019-07-22T14:37:00Z">
        <w:r>
          <w:t xml:space="preserve">  }    </w:t>
        </w:r>
      </w:ins>
    </w:p>
    <w:p w14:paraId="7831853D" w14:textId="77777777" w:rsidR="00133175" w:rsidRDefault="00133175" w:rsidP="00133175">
      <w:pPr>
        <w:pStyle w:val="PL"/>
        <w:rPr>
          <w:ins w:id="3130" w:author="ERIC" w:date="2019-07-22T14:37:00Z"/>
        </w:rPr>
      </w:pPr>
    </w:p>
    <w:p w14:paraId="1ED165C8" w14:textId="77777777" w:rsidR="00133175" w:rsidRDefault="00133175" w:rsidP="00133175">
      <w:pPr>
        <w:pStyle w:val="PL"/>
        <w:rPr>
          <w:ins w:id="3131" w:author="ERIC" w:date="2019-07-22T14:37:00Z"/>
        </w:rPr>
      </w:pPr>
      <w:ins w:id="3132" w:author="ERIC" w:date="2019-07-22T14:37:00Z">
        <w:r>
          <w:t>// type definitions especially for core NFs</w:t>
        </w:r>
      </w:ins>
    </w:p>
    <w:p w14:paraId="623A5D6E" w14:textId="77777777" w:rsidR="00133175" w:rsidRDefault="00133175" w:rsidP="00133175">
      <w:pPr>
        <w:pStyle w:val="PL"/>
        <w:rPr>
          <w:ins w:id="3133" w:author="ERIC" w:date="2019-07-22T14:37:00Z"/>
        </w:rPr>
      </w:pPr>
    </w:p>
    <w:p w14:paraId="741F3281" w14:textId="77777777" w:rsidR="00133175" w:rsidRDefault="00133175" w:rsidP="00133175">
      <w:pPr>
        <w:pStyle w:val="PL"/>
        <w:rPr>
          <w:ins w:id="3134" w:author="ERIC" w:date="2019-07-22T14:37:00Z"/>
        </w:rPr>
      </w:pPr>
      <w:ins w:id="3135" w:author="ERIC" w:date="2019-07-22T14:37:00Z">
        <w:r>
          <w:t xml:space="preserve">  typedef NfType {</w:t>
        </w:r>
      </w:ins>
    </w:p>
    <w:p w14:paraId="6BE16E21" w14:textId="77777777" w:rsidR="00133175" w:rsidRDefault="00133175" w:rsidP="00133175">
      <w:pPr>
        <w:pStyle w:val="PL"/>
        <w:rPr>
          <w:ins w:id="3136" w:author="ERIC" w:date="2019-07-22T14:37:00Z"/>
        </w:rPr>
      </w:pPr>
      <w:ins w:id="3137" w:author="ERIC" w:date="2019-07-22T14:37:00Z">
        <w:r>
          <w:t xml:space="preserve">    type enumeration {</w:t>
        </w:r>
      </w:ins>
    </w:p>
    <w:p w14:paraId="424ADE26" w14:textId="77777777" w:rsidR="00133175" w:rsidRDefault="00133175" w:rsidP="00133175">
      <w:pPr>
        <w:pStyle w:val="PL"/>
        <w:rPr>
          <w:ins w:id="3138" w:author="ERIC" w:date="2019-07-22T14:37:00Z"/>
        </w:rPr>
      </w:pPr>
      <w:ins w:id="3139" w:author="ERIC" w:date="2019-07-22T14:37:00Z">
        <w:r>
          <w:t xml:space="preserve">      enum NRF;</w:t>
        </w:r>
      </w:ins>
    </w:p>
    <w:p w14:paraId="4D3942E0" w14:textId="77777777" w:rsidR="00133175" w:rsidRDefault="00133175" w:rsidP="00133175">
      <w:pPr>
        <w:pStyle w:val="PL"/>
        <w:rPr>
          <w:ins w:id="3140" w:author="ERIC" w:date="2019-07-22T14:37:00Z"/>
        </w:rPr>
      </w:pPr>
      <w:ins w:id="3141" w:author="ERIC" w:date="2019-07-22T14:37:00Z">
        <w:r>
          <w:t xml:space="preserve">      enum UDM;</w:t>
        </w:r>
      </w:ins>
    </w:p>
    <w:p w14:paraId="28C77ADF" w14:textId="77777777" w:rsidR="00133175" w:rsidRDefault="00133175" w:rsidP="00133175">
      <w:pPr>
        <w:pStyle w:val="PL"/>
        <w:rPr>
          <w:ins w:id="3142" w:author="ERIC" w:date="2019-07-22T14:37:00Z"/>
        </w:rPr>
      </w:pPr>
      <w:ins w:id="3143" w:author="ERIC" w:date="2019-07-22T14:37:00Z">
        <w:r>
          <w:t xml:space="preserve">      enum AMF;</w:t>
        </w:r>
      </w:ins>
    </w:p>
    <w:p w14:paraId="07C17B48" w14:textId="77777777" w:rsidR="00133175" w:rsidRDefault="00133175" w:rsidP="00133175">
      <w:pPr>
        <w:pStyle w:val="PL"/>
        <w:rPr>
          <w:ins w:id="3144" w:author="ERIC" w:date="2019-07-22T14:37:00Z"/>
        </w:rPr>
      </w:pPr>
      <w:ins w:id="3145" w:author="ERIC" w:date="2019-07-22T14:37:00Z">
        <w:r>
          <w:t xml:space="preserve">      enum SMF;</w:t>
        </w:r>
      </w:ins>
    </w:p>
    <w:p w14:paraId="24A32A76" w14:textId="77777777" w:rsidR="00133175" w:rsidRDefault="00133175" w:rsidP="00133175">
      <w:pPr>
        <w:pStyle w:val="PL"/>
        <w:rPr>
          <w:ins w:id="3146" w:author="ERIC" w:date="2019-07-22T14:37:00Z"/>
        </w:rPr>
      </w:pPr>
      <w:ins w:id="3147" w:author="ERIC" w:date="2019-07-22T14:37:00Z">
        <w:r>
          <w:t xml:space="preserve">      enum AUSF;</w:t>
        </w:r>
      </w:ins>
    </w:p>
    <w:p w14:paraId="22A0B847" w14:textId="77777777" w:rsidR="00133175" w:rsidRDefault="00133175" w:rsidP="00133175">
      <w:pPr>
        <w:pStyle w:val="PL"/>
        <w:rPr>
          <w:ins w:id="3148" w:author="ERIC" w:date="2019-07-22T14:37:00Z"/>
        </w:rPr>
      </w:pPr>
      <w:ins w:id="3149" w:author="ERIC" w:date="2019-07-22T14:37:00Z">
        <w:r>
          <w:t xml:space="preserve">      enum NEF;</w:t>
        </w:r>
      </w:ins>
    </w:p>
    <w:p w14:paraId="0ACA333E" w14:textId="77777777" w:rsidR="00133175" w:rsidRDefault="00133175" w:rsidP="00133175">
      <w:pPr>
        <w:pStyle w:val="PL"/>
        <w:rPr>
          <w:ins w:id="3150" w:author="ERIC" w:date="2019-07-22T14:37:00Z"/>
        </w:rPr>
      </w:pPr>
      <w:ins w:id="3151" w:author="ERIC" w:date="2019-07-22T14:37:00Z">
        <w:r>
          <w:t xml:space="preserve">      enum PCF;</w:t>
        </w:r>
      </w:ins>
    </w:p>
    <w:p w14:paraId="0A1C94E3" w14:textId="77777777" w:rsidR="00133175" w:rsidRDefault="00133175" w:rsidP="00133175">
      <w:pPr>
        <w:pStyle w:val="PL"/>
        <w:rPr>
          <w:ins w:id="3152" w:author="ERIC" w:date="2019-07-22T14:37:00Z"/>
        </w:rPr>
      </w:pPr>
      <w:ins w:id="3153" w:author="ERIC" w:date="2019-07-22T14:37:00Z">
        <w:r>
          <w:t xml:space="preserve">      enum SMSF;</w:t>
        </w:r>
      </w:ins>
    </w:p>
    <w:p w14:paraId="05888742" w14:textId="77777777" w:rsidR="00133175" w:rsidRDefault="00133175" w:rsidP="00133175">
      <w:pPr>
        <w:pStyle w:val="PL"/>
        <w:rPr>
          <w:ins w:id="3154" w:author="ERIC" w:date="2019-07-22T14:37:00Z"/>
        </w:rPr>
      </w:pPr>
      <w:ins w:id="3155" w:author="ERIC" w:date="2019-07-22T14:37:00Z">
        <w:r>
          <w:t xml:space="preserve">      enum NSSF;</w:t>
        </w:r>
      </w:ins>
    </w:p>
    <w:p w14:paraId="61B9AAB1" w14:textId="77777777" w:rsidR="00133175" w:rsidRDefault="00133175" w:rsidP="00133175">
      <w:pPr>
        <w:pStyle w:val="PL"/>
        <w:rPr>
          <w:ins w:id="3156" w:author="ERIC" w:date="2019-07-22T14:37:00Z"/>
        </w:rPr>
      </w:pPr>
      <w:ins w:id="3157" w:author="ERIC" w:date="2019-07-22T14:37:00Z">
        <w:r>
          <w:t xml:space="preserve">      enum UDR;</w:t>
        </w:r>
      </w:ins>
    </w:p>
    <w:p w14:paraId="2AD63F97" w14:textId="77777777" w:rsidR="00133175" w:rsidRDefault="00133175" w:rsidP="00133175">
      <w:pPr>
        <w:pStyle w:val="PL"/>
        <w:rPr>
          <w:ins w:id="3158" w:author="ERIC" w:date="2019-07-22T14:37:00Z"/>
        </w:rPr>
      </w:pPr>
      <w:ins w:id="3159" w:author="ERIC" w:date="2019-07-22T14:37:00Z">
        <w:r>
          <w:t xml:space="preserve">      enum LMF;</w:t>
        </w:r>
      </w:ins>
    </w:p>
    <w:p w14:paraId="78523DEC" w14:textId="77777777" w:rsidR="00133175" w:rsidRDefault="00133175" w:rsidP="00133175">
      <w:pPr>
        <w:pStyle w:val="PL"/>
        <w:rPr>
          <w:ins w:id="3160" w:author="ERIC" w:date="2019-07-22T14:37:00Z"/>
        </w:rPr>
      </w:pPr>
      <w:ins w:id="3161" w:author="ERIC" w:date="2019-07-22T14:37:00Z">
        <w:r>
          <w:t xml:space="preserve">      enum GMLC;</w:t>
        </w:r>
      </w:ins>
    </w:p>
    <w:p w14:paraId="061E7E2D" w14:textId="77777777" w:rsidR="00133175" w:rsidRDefault="00133175" w:rsidP="00133175">
      <w:pPr>
        <w:pStyle w:val="PL"/>
        <w:rPr>
          <w:ins w:id="3162" w:author="ERIC" w:date="2019-07-22T14:37:00Z"/>
        </w:rPr>
      </w:pPr>
      <w:ins w:id="3163" w:author="ERIC" w:date="2019-07-22T14:37:00Z">
        <w:r>
          <w:t xml:space="preserve">      enum 5G_EIR;</w:t>
        </w:r>
      </w:ins>
    </w:p>
    <w:p w14:paraId="5ADB2624" w14:textId="77777777" w:rsidR="00133175" w:rsidRDefault="00133175" w:rsidP="00133175">
      <w:pPr>
        <w:pStyle w:val="PL"/>
        <w:rPr>
          <w:ins w:id="3164" w:author="ERIC" w:date="2019-07-22T14:37:00Z"/>
        </w:rPr>
      </w:pPr>
      <w:ins w:id="3165" w:author="ERIC" w:date="2019-07-22T14:37:00Z">
        <w:r>
          <w:t xml:space="preserve">      enum SEPP;</w:t>
        </w:r>
      </w:ins>
    </w:p>
    <w:p w14:paraId="245309D9" w14:textId="77777777" w:rsidR="00133175" w:rsidRDefault="00133175" w:rsidP="00133175">
      <w:pPr>
        <w:pStyle w:val="PL"/>
        <w:rPr>
          <w:ins w:id="3166" w:author="ERIC" w:date="2019-07-22T14:37:00Z"/>
        </w:rPr>
      </w:pPr>
      <w:ins w:id="3167" w:author="ERIC" w:date="2019-07-22T14:37:00Z">
        <w:r>
          <w:t xml:space="preserve">      enum UPF;</w:t>
        </w:r>
      </w:ins>
    </w:p>
    <w:p w14:paraId="20AD8A59" w14:textId="77777777" w:rsidR="00133175" w:rsidRDefault="00133175" w:rsidP="00133175">
      <w:pPr>
        <w:pStyle w:val="PL"/>
        <w:rPr>
          <w:ins w:id="3168" w:author="ERIC" w:date="2019-07-22T14:37:00Z"/>
        </w:rPr>
      </w:pPr>
      <w:ins w:id="3169" w:author="ERIC" w:date="2019-07-22T14:37:00Z">
        <w:r>
          <w:t xml:space="preserve">      enum N3IWF;</w:t>
        </w:r>
      </w:ins>
    </w:p>
    <w:p w14:paraId="3CA13ADE" w14:textId="77777777" w:rsidR="00133175" w:rsidRDefault="00133175" w:rsidP="00133175">
      <w:pPr>
        <w:pStyle w:val="PL"/>
        <w:rPr>
          <w:ins w:id="3170" w:author="ERIC" w:date="2019-07-22T14:37:00Z"/>
        </w:rPr>
      </w:pPr>
      <w:ins w:id="3171" w:author="ERIC" w:date="2019-07-22T14:37:00Z">
        <w:r>
          <w:t xml:space="preserve">      enum AF;</w:t>
        </w:r>
      </w:ins>
    </w:p>
    <w:p w14:paraId="105C3BE1" w14:textId="77777777" w:rsidR="00133175" w:rsidRDefault="00133175" w:rsidP="00133175">
      <w:pPr>
        <w:pStyle w:val="PL"/>
        <w:rPr>
          <w:ins w:id="3172" w:author="ERIC" w:date="2019-07-22T14:37:00Z"/>
        </w:rPr>
      </w:pPr>
      <w:ins w:id="3173" w:author="ERIC" w:date="2019-07-22T14:37:00Z">
        <w:r>
          <w:t xml:space="preserve">      enum UDSF;</w:t>
        </w:r>
      </w:ins>
    </w:p>
    <w:p w14:paraId="3D71E96D" w14:textId="77777777" w:rsidR="00133175" w:rsidRDefault="00133175" w:rsidP="00133175">
      <w:pPr>
        <w:pStyle w:val="PL"/>
        <w:rPr>
          <w:ins w:id="3174" w:author="ERIC" w:date="2019-07-22T14:37:00Z"/>
        </w:rPr>
      </w:pPr>
      <w:ins w:id="3175" w:author="ERIC" w:date="2019-07-22T14:37:00Z">
        <w:r>
          <w:t xml:space="preserve">      enum BSF;</w:t>
        </w:r>
      </w:ins>
    </w:p>
    <w:p w14:paraId="5614C766" w14:textId="77777777" w:rsidR="00133175" w:rsidRDefault="00133175" w:rsidP="00133175">
      <w:pPr>
        <w:pStyle w:val="PL"/>
        <w:rPr>
          <w:ins w:id="3176" w:author="ERIC" w:date="2019-07-22T14:37:00Z"/>
        </w:rPr>
      </w:pPr>
      <w:ins w:id="3177" w:author="ERIC" w:date="2019-07-22T14:37:00Z">
        <w:r>
          <w:t xml:space="preserve">      enum CHF;</w:t>
        </w:r>
      </w:ins>
    </w:p>
    <w:p w14:paraId="763274DC" w14:textId="77777777" w:rsidR="00133175" w:rsidRDefault="00133175" w:rsidP="00133175">
      <w:pPr>
        <w:pStyle w:val="PL"/>
        <w:rPr>
          <w:ins w:id="3178" w:author="ERIC" w:date="2019-07-22T14:37:00Z"/>
        </w:rPr>
      </w:pPr>
      <w:ins w:id="3179" w:author="ERIC" w:date="2019-07-22T14:37:00Z">
        <w:r>
          <w:t xml:space="preserve">    }          </w:t>
        </w:r>
      </w:ins>
    </w:p>
    <w:p w14:paraId="08BA0FD7" w14:textId="77777777" w:rsidR="00133175" w:rsidRDefault="00133175" w:rsidP="00133175">
      <w:pPr>
        <w:pStyle w:val="PL"/>
        <w:rPr>
          <w:ins w:id="3180" w:author="ERIC" w:date="2019-07-22T14:37:00Z"/>
        </w:rPr>
      </w:pPr>
      <w:ins w:id="3181" w:author="ERIC" w:date="2019-07-22T14:37:00Z">
        <w:r>
          <w:t xml:space="preserve">  }</w:t>
        </w:r>
      </w:ins>
    </w:p>
    <w:p w14:paraId="64FE5E94" w14:textId="77777777" w:rsidR="00133175" w:rsidRDefault="00133175" w:rsidP="00133175">
      <w:pPr>
        <w:pStyle w:val="PL"/>
        <w:rPr>
          <w:ins w:id="3182" w:author="ERIC" w:date="2019-07-22T14:37:00Z"/>
        </w:rPr>
      </w:pPr>
      <w:ins w:id="3183" w:author="ERIC" w:date="2019-07-22T14:37:00Z">
        <w:r>
          <w:t xml:space="preserve">  </w:t>
        </w:r>
      </w:ins>
    </w:p>
    <w:p w14:paraId="0D7F4BCE" w14:textId="77777777" w:rsidR="00133175" w:rsidRDefault="00133175" w:rsidP="00133175">
      <w:pPr>
        <w:pStyle w:val="PL"/>
        <w:rPr>
          <w:ins w:id="3184" w:author="ERIC" w:date="2019-07-22T14:37:00Z"/>
        </w:rPr>
      </w:pPr>
      <w:ins w:id="3185" w:author="ERIC" w:date="2019-07-22T14:37:00Z">
        <w:r>
          <w:t xml:space="preserve">  typedef NotificationType {</w:t>
        </w:r>
      </w:ins>
    </w:p>
    <w:p w14:paraId="678BD0DC" w14:textId="77777777" w:rsidR="00133175" w:rsidRDefault="00133175" w:rsidP="00133175">
      <w:pPr>
        <w:pStyle w:val="PL"/>
        <w:rPr>
          <w:ins w:id="3186" w:author="ERIC" w:date="2019-07-22T14:37:00Z"/>
        </w:rPr>
      </w:pPr>
      <w:ins w:id="3187" w:author="ERIC" w:date="2019-07-22T14:37:00Z">
        <w:r>
          <w:t xml:space="preserve">    type enumeration {</w:t>
        </w:r>
      </w:ins>
    </w:p>
    <w:p w14:paraId="79D87C82" w14:textId="77777777" w:rsidR="00133175" w:rsidRDefault="00133175" w:rsidP="00133175">
      <w:pPr>
        <w:pStyle w:val="PL"/>
        <w:rPr>
          <w:ins w:id="3188" w:author="ERIC" w:date="2019-07-22T14:37:00Z"/>
        </w:rPr>
      </w:pPr>
      <w:ins w:id="3189" w:author="ERIC" w:date="2019-07-22T14:37:00Z">
        <w:r>
          <w:t xml:space="preserve">      enum N1_MESSAGES;</w:t>
        </w:r>
      </w:ins>
    </w:p>
    <w:p w14:paraId="012D7959" w14:textId="77777777" w:rsidR="00133175" w:rsidRDefault="00133175" w:rsidP="00133175">
      <w:pPr>
        <w:pStyle w:val="PL"/>
        <w:rPr>
          <w:ins w:id="3190" w:author="ERIC" w:date="2019-07-22T14:37:00Z"/>
        </w:rPr>
      </w:pPr>
      <w:ins w:id="3191" w:author="ERIC" w:date="2019-07-22T14:37:00Z">
        <w:r>
          <w:t xml:space="preserve">      enum N2_INFORMATION;</w:t>
        </w:r>
      </w:ins>
    </w:p>
    <w:p w14:paraId="4894F105" w14:textId="77777777" w:rsidR="00133175" w:rsidRDefault="00133175" w:rsidP="00133175">
      <w:pPr>
        <w:pStyle w:val="PL"/>
        <w:rPr>
          <w:ins w:id="3192" w:author="ERIC" w:date="2019-07-22T14:37:00Z"/>
        </w:rPr>
      </w:pPr>
      <w:ins w:id="3193" w:author="ERIC" w:date="2019-07-22T14:37:00Z">
        <w:r>
          <w:t xml:space="preserve">      enum LOCATION_NOTIFICATION;</w:t>
        </w:r>
      </w:ins>
    </w:p>
    <w:p w14:paraId="14EF34AC" w14:textId="77777777" w:rsidR="00133175" w:rsidRDefault="00133175" w:rsidP="00133175">
      <w:pPr>
        <w:pStyle w:val="PL"/>
        <w:rPr>
          <w:ins w:id="3194" w:author="ERIC" w:date="2019-07-22T14:37:00Z"/>
        </w:rPr>
      </w:pPr>
      <w:ins w:id="3195" w:author="ERIC" w:date="2019-07-22T14:37:00Z">
        <w:r>
          <w:t xml:space="preserve">    }      </w:t>
        </w:r>
      </w:ins>
    </w:p>
    <w:p w14:paraId="37C45FFC" w14:textId="77777777" w:rsidR="00133175" w:rsidRDefault="00133175" w:rsidP="00133175">
      <w:pPr>
        <w:pStyle w:val="PL"/>
        <w:rPr>
          <w:ins w:id="3196" w:author="ERIC" w:date="2019-07-22T14:37:00Z"/>
        </w:rPr>
      </w:pPr>
      <w:ins w:id="3197" w:author="ERIC" w:date="2019-07-22T14:37:00Z">
        <w:r>
          <w:t xml:space="preserve">  }</w:t>
        </w:r>
      </w:ins>
    </w:p>
    <w:p w14:paraId="03A3148D" w14:textId="77777777" w:rsidR="00133175" w:rsidRDefault="00133175" w:rsidP="00133175">
      <w:pPr>
        <w:pStyle w:val="PL"/>
        <w:rPr>
          <w:ins w:id="3198" w:author="ERIC" w:date="2019-07-22T14:37:00Z"/>
        </w:rPr>
      </w:pPr>
      <w:ins w:id="3199" w:author="ERIC" w:date="2019-07-22T14:37:00Z">
        <w:r>
          <w:t xml:space="preserve">  </w:t>
        </w:r>
      </w:ins>
    </w:p>
    <w:p w14:paraId="22581C13" w14:textId="77777777" w:rsidR="00133175" w:rsidRDefault="00133175" w:rsidP="00133175">
      <w:pPr>
        <w:pStyle w:val="PL"/>
        <w:rPr>
          <w:ins w:id="3200" w:author="ERIC" w:date="2019-07-22T14:37:00Z"/>
        </w:rPr>
      </w:pPr>
      <w:ins w:id="3201" w:author="ERIC" w:date="2019-07-22T14:37:00Z">
        <w:r>
          <w:t xml:space="preserve">  typedef Load {</w:t>
        </w:r>
      </w:ins>
    </w:p>
    <w:p w14:paraId="2939B6E2" w14:textId="77777777" w:rsidR="00133175" w:rsidRDefault="00133175" w:rsidP="00133175">
      <w:pPr>
        <w:pStyle w:val="PL"/>
        <w:rPr>
          <w:ins w:id="3202" w:author="ERIC" w:date="2019-07-22T14:37:00Z"/>
        </w:rPr>
      </w:pPr>
      <w:ins w:id="3203" w:author="ERIC" w:date="2019-07-22T14:37:00Z">
        <w:r>
          <w:t xml:space="preserve">    description "Latest known load information of the NF, percentage ";</w:t>
        </w:r>
      </w:ins>
    </w:p>
    <w:p w14:paraId="2629B580" w14:textId="77777777" w:rsidR="00133175" w:rsidRDefault="00133175" w:rsidP="00133175">
      <w:pPr>
        <w:pStyle w:val="PL"/>
        <w:rPr>
          <w:ins w:id="3204" w:author="ERIC" w:date="2019-07-22T14:37:00Z"/>
        </w:rPr>
      </w:pPr>
      <w:ins w:id="3205" w:author="ERIC" w:date="2019-07-22T14:37:00Z">
        <w:r>
          <w:t xml:space="preserve">    type uint8 {</w:t>
        </w:r>
      </w:ins>
    </w:p>
    <w:p w14:paraId="2924A839" w14:textId="77777777" w:rsidR="00133175" w:rsidRDefault="00133175" w:rsidP="00133175">
      <w:pPr>
        <w:pStyle w:val="PL"/>
        <w:rPr>
          <w:ins w:id="3206" w:author="ERIC" w:date="2019-07-22T14:37:00Z"/>
        </w:rPr>
      </w:pPr>
      <w:ins w:id="3207" w:author="ERIC" w:date="2019-07-22T14:37:00Z">
        <w:r>
          <w:t xml:space="preserve">      range 0..100;</w:t>
        </w:r>
      </w:ins>
    </w:p>
    <w:p w14:paraId="7E565970" w14:textId="77777777" w:rsidR="00133175" w:rsidRDefault="00133175" w:rsidP="00133175">
      <w:pPr>
        <w:pStyle w:val="PL"/>
        <w:rPr>
          <w:ins w:id="3208" w:author="ERIC" w:date="2019-07-22T14:37:00Z"/>
        </w:rPr>
      </w:pPr>
      <w:ins w:id="3209" w:author="ERIC" w:date="2019-07-22T14:37:00Z">
        <w:r>
          <w:t xml:space="preserve">    }</w:t>
        </w:r>
      </w:ins>
    </w:p>
    <w:p w14:paraId="51B20982" w14:textId="77777777" w:rsidR="00133175" w:rsidRDefault="00133175" w:rsidP="00133175">
      <w:pPr>
        <w:pStyle w:val="PL"/>
        <w:rPr>
          <w:ins w:id="3210" w:author="ERIC" w:date="2019-07-22T14:37:00Z"/>
        </w:rPr>
      </w:pPr>
      <w:ins w:id="3211" w:author="ERIC" w:date="2019-07-22T14:37:00Z">
        <w:r>
          <w:t xml:space="preserve">  }</w:t>
        </w:r>
      </w:ins>
    </w:p>
    <w:p w14:paraId="3623A8C1" w14:textId="77777777" w:rsidR="00133175" w:rsidRDefault="00133175" w:rsidP="00133175">
      <w:pPr>
        <w:pStyle w:val="PL"/>
        <w:rPr>
          <w:ins w:id="3212" w:author="ERIC" w:date="2019-07-22T14:37:00Z"/>
        </w:rPr>
      </w:pPr>
    </w:p>
    <w:p w14:paraId="110DB681" w14:textId="77777777" w:rsidR="00133175" w:rsidRDefault="00133175" w:rsidP="00133175">
      <w:pPr>
        <w:pStyle w:val="PL"/>
        <w:rPr>
          <w:ins w:id="3213" w:author="ERIC" w:date="2019-07-22T14:37:00Z"/>
        </w:rPr>
      </w:pPr>
      <w:ins w:id="3214" w:author="ERIC" w:date="2019-07-22T14:37:00Z">
        <w:r>
          <w:t xml:space="preserve">  typedef N1MessageClass {</w:t>
        </w:r>
      </w:ins>
    </w:p>
    <w:p w14:paraId="561F23CA" w14:textId="77777777" w:rsidR="00133175" w:rsidRDefault="00133175" w:rsidP="00133175">
      <w:pPr>
        <w:pStyle w:val="PL"/>
        <w:rPr>
          <w:ins w:id="3215" w:author="ERIC" w:date="2019-07-22T14:37:00Z"/>
        </w:rPr>
      </w:pPr>
      <w:ins w:id="3216" w:author="ERIC" w:date="2019-07-22T14:37:00Z">
        <w:r>
          <w:t xml:space="preserve">    type enumeration {</w:t>
        </w:r>
      </w:ins>
    </w:p>
    <w:p w14:paraId="03ACEDAE" w14:textId="77777777" w:rsidR="00133175" w:rsidRDefault="00133175" w:rsidP="00133175">
      <w:pPr>
        <w:pStyle w:val="PL"/>
        <w:rPr>
          <w:ins w:id="3217" w:author="ERIC" w:date="2019-07-22T14:37:00Z"/>
        </w:rPr>
      </w:pPr>
      <w:ins w:id="3218" w:author="ERIC" w:date="2019-07-22T14:37:00Z">
        <w:r>
          <w:t xml:space="preserve">      enum 5GMM;</w:t>
        </w:r>
      </w:ins>
    </w:p>
    <w:p w14:paraId="1C26D1E7" w14:textId="77777777" w:rsidR="00133175" w:rsidRDefault="00133175" w:rsidP="00133175">
      <w:pPr>
        <w:pStyle w:val="PL"/>
        <w:rPr>
          <w:ins w:id="3219" w:author="ERIC" w:date="2019-07-22T14:37:00Z"/>
        </w:rPr>
      </w:pPr>
      <w:ins w:id="3220" w:author="ERIC" w:date="2019-07-22T14:37:00Z">
        <w:r>
          <w:t xml:space="preserve">      enum SM;</w:t>
        </w:r>
      </w:ins>
    </w:p>
    <w:p w14:paraId="184F4C68" w14:textId="77777777" w:rsidR="00133175" w:rsidRDefault="00133175" w:rsidP="00133175">
      <w:pPr>
        <w:pStyle w:val="PL"/>
        <w:rPr>
          <w:ins w:id="3221" w:author="ERIC" w:date="2019-07-22T14:37:00Z"/>
        </w:rPr>
      </w:pPr>
      <w:ins w:id="3222" w:author="ERIC" w:date="2019-07-22T14:37:00Z">
        <w:r>
          <w:t xml:space="preserve">      enum LPP;</w:t>
        </w:r>
      </w:ins>
    </w:p>
    <w:p w14:paraId="3533022E" w14:textId="77777777" w:rsidR="00133175" w:rsidRDefault="00133175" w:rsidP="00133175">
      <w:pPr>
        <w:pStyle w:val="PL"/>
        <w:rPr>
          <w:ins w:id="3223" w:author="ERIC" w:date="2019-07-22T14:37:00Z"/>
        </w:rPr>
      </w:pPr>
      <w:ins w:id="3224" w:author="ERIC" w:date="2019-07-22T14:37:00Z">
        <w:r>
          <w:t xml:space="preserve">      enum SMS; </w:t>
        </w:r>
      </w:ins>
    </w:p>
    <w:p w14:paraId="00E774BC" w14:textId="77777777" w:rsidR="00133175" w:rsidRDefault="00133175" w:rsidP="00133175">
      <w:pPr>
        <w:pStyle w:val="PL"/>
        <w:rPr>
          <w:ins w:id="3225" w:author="ERIC" w:date="2019-07-22T14:37:00Z"/>
        </w:rPr>
      </w:pPr>
      <w:ins w:id="3226" w:author="ERIC" w:date="2019-07-22T14:37:00Z">
        <w:r>
          <w:t xml:space="preserve">    }      </w:t>
        </w:r>
      </w:ins>
    </w:p>
    <w:p w14:paraId="4A75F17D" w14:textId="77777777" w:rsidR="00133175" w:rsidRDefault="00133175" w:rsidP="00133175">
      <w:pPr>
        <w:pStyle w:val="PL"/>
        <w:rPr>
          <w:ins w:id="3227" w:author="ERIC" w:date="2019-07-22T14:37:00Z"/>
        </w:rPr>
      </w:pPr>
      <w:ins w:id="3228" w:author="ERIC" w:date="2019-07-22T14:37:00Z">
        <w:r>
          <w:t xml:space="preserve">  }</w:t>
        </w:r>
      </w:ins>
    </w:p>
    <w:p w14:paraId="29BE3429" w14:textId="77777777" w:rsidR="00133175" w:rsidRDefault="00133175" w:rsidP="00133175">
      <w:pPr>
        <w:pStyle w:val="PL"/>
        <w:rPr>
          <w:ins w:id="3229" w:author="ERIC" w:date="2019-07-22T14:37:00Z"/>
        </w:rPr>
      </w:pPr>
      <w:ins w:id="3230" w:author="ERIC" w:date="2019-07-22T14:37:00Z">
        <w:r>
          <w:t xml:space="preserve">  </w:t>
        </w:r>
      </w:ins>
    </w:p>
    <w:p w14:paraId="00E3CF7B" w14:textId="77777777" w:rsidR="00133175" w:rsidRDefault="00133175" w:rsidP="00133175">
      <w:pPr>
        <w:pStyle w:val="PL"/>
        <w:rPr>
          <w:ins w:id="3231" w:author="ERIC" w:date="2019-07-22T14:37:00Z"/>
        </w:rPr>
      </w:pPr>
      <w:ins w:id="3232" w:author="ERIC" w:date="2019-07-22T14:37:00Z">
        <w:r>
          <w:t xml:space="preserve">  typedef N2InformationClass {</w:t>
        </w:r>
      </w:ins>
    </w:p>
    <w:p w14:paraId="3E9B5935" w14:textId="77777777" w:rsidR="00133175" w:rsidRDefault="00133175" w:rsidP="00133175">
      <w:pPr>
        <w:pStyle w:val="PL"/>
        <w:rPr>
          <w:ins w:id="3233" w:author="ERIC" w:date="2019-07-22T14:37:00Z"/>
        </w:rPr>
      </w:pPr>
      <w:ins w:id="3234" w:author="ERIC" w:date="2019-07-22T14:37:00Z">
        <w:r>
          <w:lastRenderedPageBreak/>
          <w:t xml:space="preserve">    type enumeration {</w:t>
        </w:r>
      </w:ins>
    </w:p>
    <w:p w14:paraId="68BA1095" w14:textId="77777777" w:rsidR="00133175" w:rsidRDefault="00133175" w:rsidP="00133175">
      <w:pPr>
        <w:pStyle w:val="PL"/>
        <w:rPr>
          <w:ins w:id="3235" w:author="ERIC" w:date="2019-07-22T14:37:00Z"/>
        </w:rPr>
      </w:pPr>
      <w:ins w:id="3236" w:author="ERIC" w:date="2019-07-22T14:37:00Z">
        <w:r>
          <w:t xml:space="preserve">      enum SM;</w:t>
        </w:r>
      </w:ins>
    </w:p>
    <w:p w14:paraId="451B10A0" w14:textId="77777777" w:rsidR="00133175" w:rsidRDefault="00133175" w:rsidP="00133175">
      <w:pPr>
        <w:pStyle w:val="PL"/>
        <w:rPr>
          <w:ins w:id="3237" w:author="ERIC" w:date="2019-07-22T14:37:00Z"/>
        </w:rPr>
      </w:pPr>
      <w:ins w:id="3238" w:author="ERIC" w:date="2019-07-22T14:37:00Z">
        <w:r>
          <w:t xml:space="preserve">      enum NRPPA;</w:t>
        </w:r>
      </w:ins>
    </w:p>
    <w:p w14:paraId="3A59A490" w14:textId="77777777" w:rsidR="00133175" w:rsidRDefault="00133175" w:rsidP="00133175">
      <w:pPr>
        <w:pStyle w:val="PL"/>
        <w:rPr>
          <w:ins w:id="3239" w:author="ERIC" w:date="2019-07-22T14:37:00Z"/>
        </w:rPr>
      </w:pPr>
      <w:ins w:id="3240" w:author="ERIC" w:date="2019-07-22T14:37:00Z">
        <w:r>
          <w:t xml:space="preserve">      enum PWS;</w:t>
        </w:r>
      </w:ins>
    </w:p>
    <w:p w14:paraId="1C0B0B5F" w14:textId="77777777" w:rsidR="00133175" w:rsidRDefault="00133175" w:rsidP="00133175">
      <w:pPr>
        <w:pStyle w:val="PL"/>
        <w:rPr>
          <w:ins w:id="3241" w:author="ERIC" w:date="2019-07-22T14:37:00Z"/>
        </w:rPr>
      </w:pPr>
      <w:ins w:id="3242" w:author="ERIC" w:date="2019-07-22T14:37:00Z">
        <w:r>
          <w:t xml:space="preserve">      enum PWS_BCAL;</w:t>
        </w:r>
      </w:ins>
    </w:p>
    <w:p w14:paraId="6EBFF3EE" w14:textId="77777777" w:rsidR="00133175" w:rsidRDefault="00133175" w:rsidP="00133175">
      <w:pPr>
        <w:pStyle w:val="PL"/>
        <w:rPr>
          <w:ins w:id="3243" w:author="ERIC" w:date="2019-07-22T14:37:00Z"/>
        </w:rPr>
      </w:pPr>
      <w:ins w:id="3244" w:author="ERIC" w:date="2019-07-22T14:37:00Z">
        <w:r>
          <w:t xml:space="preserve">      enum PWS_RF;</w:t>
        </w:r>
      </w:ins>
    </w:p>
    <w:p w14:paraId="54FDE90C" w14:textId="77777777" w:rsidR="00133175" w:rsidRDefault="00133175" w:rsidP="00133175">
      <w:pPr>
        <w:pStyle w:val="PL"/>
        <w:rPr>
          <w:ins w:id="3245" w:author="ERIC" w:date="2019-07-22T14:37:00Z"/>
        </w:rPr>
      </w:pPr>
      <w:ins w:id="3246" w:author="ERIC" w:date="2019-07-22T14:37:00Z">
        <w:r>
          <w:t xml:space="preserve">    }              </w:t>
        </w:r>
      </w:ins>
    </w:p>
    <w:p w14:paraId="2BE2474E" w14:textId="77777777" w:rsidR="00133175" w:rsidRDefault="00133175" w:rsidP="00133175">
      <w:pPr>
        <w:pStyle w:val="PL"/>
        <w:rPr>
          <w:ins w:id="3247" w:author="ERIC" w:date="2019-07-22T14:37:00Z"/>
        </w:rPr>
      </w:pPr>
      <w:ins w:id="3248" w:author="ERIC" w:date="2019-07-22T14:37:00Z">
        <w:r>
          <w:t xml:space="preserve">  }</w:t>
        </w:r>
      </w:ins>
    </w:p>
    <w:p w14:paraId="22D63BED" w14:textId="77777777" w:rsidR="00133175" w:rsidRDefault="00133175" w:rsidP="00133175">
      <w:pPr>
        <w:pStyle w:val="PL"/>
        <w:rPr>
          <w:ins w:id="3249" w:author="ERIC" w:date="2019-07-22T14:37:00Z"/>
        </w:rPr>
      </w:pPr>
      <w:ins w:id="3250" w:author="ERIC" w:date="2019-07-22T14:37:00Z">
        <w:r>
          <w:t xml:space="preserve">  </w:t>
        </w:r>
      </w:ins>
    </w:p>
    <w:p w14:paraId="0FC5BC9B" w14:textId="77777777" w:rsidR="00133175" w:rsidRDefault="00133175" w:rsidP="00133175">
      <w:pPr>
        <w:pStyle w:val="PL"/>
        <w:rPr>
          <w:ins w:id="3251" w:author="ERIC" w:date="2019-07-22T14:37:00Z"/>
        </w:rPr>
      </w:pPr>
      <w:ins w:id="3252" w:author="ERIC" w:date="2019-07-22T14:37:00Z">
        <w:r>
          <w:t xml:space="preserve">  grouping DefaultNotificationSubscription {</w:t>
        </w:r>
      </w:ins>
    </w:p>
    <w:p w14:paraId="2FE1410E" w14:textId="77777777" w:rsidR="00133175" w:rsidRDefault="00133175" w:rsidP="00133175">
      <w:pPr>
        <w:pStyle w:val="PL"/>
        <w:rPr>
          <w:ins w:id="3253" w:author="ERIC" w:date="2019-07-22T14:37:00Z"/>
        </w:rPr>
      </w:pPr>
      <w:ins w:id="3254" w:author="ERIC" w:date="2019-07-22T14:37:00Z">
        <w:r>
          <w:t xml:space="preserve">    </w:t>
        </w:r>
      </w:ins>
    </w:p>
    <w:p w14:paraId="6F897925" w14:textId="77777777" w:rsidR="00133175" w:rsidRDefault="00133175" w:rsidP="00133175">
      <w:pPr>
        <w:pStyle w:val="PL"/>
        <w:rPr>
          <w:ins w:id="3255" w:author="ERIC" w:date="2019-07-22T14:37:00Z"/>
        </w:rPr>
      </w:pPr>
      <w:ins w:id="3256" w:author="ERIC" w:date="2019-07-22T14:37:00Z">
        <w:r>
          <w:t xml:space="preserve">    leaf notificationType {</w:t>
        </w:r>
      </w:ins>
    </w:p>
    <w:p w14:paraId="07F97017" w14:textId="77777777" w:rsidR="00133175" w:rsidRDefault="00133175" w:rsidP="00133175">
      <w:pPr>
        <w:pStyle w:val="PL"/>
        <w:rPr>
          <w:ins w:id="3257" w:author="ERIC" w:date="2019-07-22T14:37:00Z"/>
        </w:rPr>
      </w:pPr>
      <w:ins w:id="3258" w:author="ERIC" w:date="2019-07-22T14:37:00Z">
        <w:r>
          <w:t xml:space="preserve">      type NotificationType;</w:t>
        </w:r>
      </w:ins>
    </w:p>
    <w:p w14:paraId="074DC859" w14:textId="77777777" w:rsidR="00133175" w:rsidRDefault="00133175" w:rsidP="00133175">
      <w:pPr>
        <w:pStyle w:val="PL"/>
        <w:rPr>
          <w:ins w:id="3259" w:author="ERIC" w:date="2019-07-22T14:37:00Z"/>
        </w:rPr>
      </w:pPr>
      <w:ins w:id="3260" w:author="ERIC" w:date="2019-07-22T14:37:00Z">
        <w:r>
          <w:t xml:space="preserve">    }</w:t>
        </w:r>
      </w:ins>
    </w:p>
    <w:p w14:paraId="4E0BB554" w14:textId="77777777" w:rsidR="00133175" w:rsidRDefault="00133175" w:rsidP="00133175">
      <w:pPr>
        <w:pStyle w:val="PL"/>
        <w:rPr>
          <w:ins w:id="3261" w:author="ERIC" w:date="2019-07-22T14:37:00Z"/>
        </w:rPr>
      </w:pPr>
      <w:ins w:id="3262" w:author="ERIC" w:date="2019-07-22T14:37:00Z">
        <w:r>
          <w:t xml:space="preserve">    </w:t>
        </w:r>
      </w:ins>
    </w:p>
    <w:p w14:paraId="32383DCB" w14:textId="77777777" w:rsidR="00133175" w:rsidRDefault="00133175" w:rsidP="00133175">
      <w:pPr>
        <w:pStyle w:val="PL"/>
        <w:rPr>
          <w:ins w:id="3263" w:author="ERIC" w:date="2019-07-22T14:37:00Z"/>
        </w:rPr>
      </w:pPr>
      <w:ins w:id="3264" w:author="ERIC" w:date="2019-07-22T14:37:00Z">
        <w:r>
          <w:t xml:space="preserve">    leaf callbackUri {</w:t>
        </w:r>
      </w:ins>
    </w:p>
    <w:p w14:paraId="32A76C43" w14:textId="77777777" w:rsidR="00133175" w:rsidRDefault="00133175" w:rsidP="00133175">
      <w:pPr>
        <w:pStyle w:val="PL"/>
        <w:rPr>
          <w:ins w:id="3265" w:author="ERIC" w:date="2019-07-22T14:37:00Z"/>
        </w:rPr>
      </w:pPr>
      <w:ins w:id="3266" w:author="ERIC" w:date="2019-07-22T14:37:00Z">
        <w:r>
          <w:t xml:space="preserve">      type inet:uri;</w:t>
        </w:r>
      </w:ins>
    </w:p>
    <w:p w14:paraId="5BF1262C" w14:textId="77777777" w:rsidR="00133175" w:rsidRDefault="00133175" w:rsidP="00133175">
      <w:pPr>
        <w:pStyle w:val="PL"/>
        <w:rPr>
          <w:ins w:id="3267" w:author="ERIC" w:date="2019-07-22T14:37:00Z"/>
        </w:rPr>
      </w:pPr>
      <w:ins w:id="3268" w:author="ERIC" w:date="2019-07-22T14:37:00Z">
        <w:r>
          <w:t xml:space="preserve">    }</w:t>
        </w:r>
      </w:ins>
    </w:p>
    <w:p w14:paraId="4D524C09" w14:textId="77777777" w:rsidR="00133175" w:rsidRDefault="00133175" w:rsidP="00133175">
      <w:pPr>
        <w:pStyle w:val="PL"/>
        <w:rPr>
          <w:ins w:id="3269" w:author="ERIC" w:date="2019-07-22T14:37:00Z"/>
        </w:rPr>
      </w:pPr>
      <w:ins w:id="3270" w:author="ERIC" w:date="2019-07-22T14:37:00Z">
        <w:r>
          <w:t xml:space="preserve">    </w:t>
        </w:r>
      </w:ins>
    </w:p>
    <w:p w14:paraId="693BDE3E" w14:textId="77777777" w:rsidR="00133175" w:rsidRDefault="00133175" w:rsidP="00133175">
      <w:pPr>
        <w:pStyle w:val="PL"/>
        <w:rPr>
          <w:ins w:id="3271" w:author="ERIC" w:date="2019-07-22T14:37:00Z"/>
        </w:rPr>
      </w:pPr>
      <w:ins w:id="3272" w:author="ERIC" w:date="2019-07-22T14:37:00Z">
        <w:r>
          <w:t xml:space="preserve">    leaf n1MessageClass {</w:t>
        </w:r>
      </w:ins>
    </w:p>
    <w:p w14:paraId="38C9DCB8" w14:textId="77777777" w:rsidR="00133175" w:rsidRDefault="00133175" w:rsidP="00133175">
      <w:pPr>
        <w:pStyle w:val="PL"/>
        <w:rPr>
          <w:ins w:id="3273" w:author="ERIC" w:date="2019-07-22T14:37:00Z"/>
        </w:rPr>
      </w:pPr>
      <w:ins w:id="3274" w:author="ERIC" w:date="2019-07-22T14:37:00Z">
        <w:r>
          <w:t xml:space="preserve">      type N1MessageClass;</w:t>
        </w:r>
      </w:ins>
    </w:p>
    <w:p w14:paraId="332563C6" w14:textId="77777777" w:rsidR="00133175" w:rsidRDefault="00133175" w:rsidP="00133175">
      <w:pPr>
        <w:pStyle w:val="PL"/>
        <w:rPr>
          <w:ins w:id="3275" w:author="ERIC" w:date="2019-07-22T14:37:00Z"/>
        </w:rPr>
      </w:pPr>
      <w:ins w:id="3276" w:author="ERIC" w:date="2019-07-22T14:37:00Z">
        <w:r>
          <w:t xml:space="preserve">    }</w:t>
        </w:r>
      </w:ins>
    </w:p>
    <w:p w14:paraId="3C71701B" w14:textId="77777777" w:rsidR="00133175" w:rsidRDefault="00133175" w:rsidP="00133175">
      <w:pPr>
        <w:pStyle w:val="PL"/>
        <w:rPr>
          <w:ins w:id="3277" w:author="ERIC" w:date="2019-07-22T14:37:00Z"/>
        </w:rPr>
      </w:pPr>
      <w:ins w:id="3278" w:author="ERIC" w:date="2019-07-22T14:37:00Z">
        <w:r>
          <w:t xml:space="preserve">    </w:t>
        </w:r>
      </w:ins>
    </w:p>
    <w:p w14:paraId="66E69918" w14:textId="77777777" w:rsidR="00133175" w:rsidRDefault="00133175" w:rsidP="00133175">
      <w:pPr>
        <w:pStyle w:val="PL"/>
        <w:rPr>
          <w:ins w:id="3279" w:author="ERIC" w:date="2019-07-22T14:37:00Z"/>
        </w:rPr>
      </w:pPr>
      <w:ins w:id="3280" w:author="ERIC" w:date="2019-07-22T14:37:00Z">
        <w:r>
          <w:t xml:space="preserve">    leaf n2InformationClass {</w:t>
        </w:r>
      </w:ins>
    </w:p>
    <w:p w14:paraId="378C0D07" w14:textId="77777777" w:rsidR="00133175" w:rsidRDefault="00133175" w:rsidP="00133175">
      <w:pPr>
        <w:pStyle w:val="PL"/>
        <w:rPr>
          <w:ins w:id="3281" w:author="ERIC" w:date="2019-07-22T14:37:00Z"/>
        </w:rPr>
      </w:pPr>
      <w:ins w:id="3282" w:author="ERIC" w:date="2019-07-22T14:37:00Z">
        <w:r>
          <w:t xml:space="preserve">      type N2InformationClass;</w:t>
        </w:r>
      </w:ins>
    </w:p>
    <w:p w14:paraId="12DCA12F" w14:textId="77777777" w:rsidR="00133175" w:rsidRDefault="00133175" w:rsidP="00133175">
      <w:pPr>
        <w:pStyle w:val="PL"/>
        <w:rPr>
          <w:ins w:id="3283" w:author="ERIC" w:date="2019-07-22T14:37:00Z"/>
        </w:rPr>
      </w:pPr>
      <w:ins w:id="3284" w:author="ERIC" w:date="2019-07-22T14:37:00Z">
        <w:r>
          <w:t xml:space="preserve">    }    </w:t>
        </w:r>
      </w:ins>
    </w:p>
    <w:p w14:paraId="3520412C" w14:textId="77777777" w:rsidR="00133175" w:rsidRDefault="00133175" w:rsidP="00133175">
      <w:pPr>
        <w:pStyle w:val="PL"/>
        <w:rPr>
          <w:ins w:id="3285" w:author="ERIC" w:date="2019-07-22T14:37:00Z"/>
        </w:rPr>
      </w:pPr>
      <w:ins w:id="3286" w:author="ERIC" w:date="2019-07-22T14:37:00Z">
        <w:r>
          <w:t xml:space="preserve">  }  </w:t>
        </w:r>
      </w:ins>
    </w:p>
    <w:p w14:paraId="3170F832" w14:textId="77777777" w:rsidR="00133175" w:rsidRDefault="00133175" w:rsidP="00133175">
      <w:pPr>
        <w:pStyle w:val="PL"/>
        <w:rPr>
          <w:ins w:id="3287" w:author="ERIC" w:date="2019-07-22T14:37:00Z"/>
        </w:rPr>
      </w:pPr>
      <w:ins w:id="3288" w:author="ERIC" w:date="2019-07-22T14:37:00Z">
        <w:r>
          <w:t xml:space="preserve">        </w:t>
        </w:r>
      </w:ins>
    </w:p>
    <w:p w14:paraId="55EE6D61" w14:textId="77777777" w:rsidR="00133175" w:rsidRDefault="00133175" w:rsidP="00133175">
      <w:pPr>
        <w:pStyle w:val="PL"/>
        <w:rPr>
          <w:ins w:id="3289" w:author="ERIC" w:date="2019-07-22T14:37:00Z"/>
        </w:rPr>
      </w:pPr>
      <w:ins w:id="3290" w:author="ERIC" w:date="2019-07-22T14:37:00Z">
        <w:r>
          <w:t xml:space="preserve">  grouping Ipv4AddressRange {</w:t>
        </w:r>
      </w:ins>
    </w:p>
    <w:p w14:paraId="36E70C90" w14:textId="77777777" w:rsidR="00133175" w:rsidRDefault="00133175" w:rsidP="00133175">
      <w:pPr>
        <w:pStyle w:val="PL"/>
        <w:rPr>
          <w:ins w:id="3291" w:author="ERIC" w:date="2019-07-22T14:37:00Z"/>
        </w:rPr>
      </w:pPr>
      <w:ins w:id="3292" w:author="ERIC" w:date="2019-07-22T14:37:00Z">
        <w:r>
          <w:t xml:space="preserve">  leaf start {</w:t>
        </w:r>
      </w:ins>
    </w:p>
    <w:p w14:paraId="58D9C07C" w14:textId="77777777" w:rsidR="00133175" w:rsidRDefault="00133175" w:rsidP="00133175">
      <w:pPr>
        <w:pStyle w:val="PL"/>
        <w:rPr>
          <w:ins w:id="3293" w:author="ERIC" w:date="2019-07-22T14:37:00Z"/>
        </w:rPr>
      </w:pPr>
      <w:ins w:id="3294" w:author="ERIC" w:date="2019-07-22T14:37:00Z">
        <w:r>
          <w:t xml:space="preserve">    type inet:ipv4-address;</w:t>
        </w:r>
      </w:ins>
    </w:p>
    <w:p w14:paraId="34BA3C86" w14:textId="77777777" w:rsidR="00133175" w:rsidRDefault="00133175" w:rsidP="00133175">
      <w:pPr>
        <w:pStyle w:val="PL"/>
        <w:rPr>
          <w:ins w:id="3295" w:author="ERIC" w:date="2019-07-22T14:37:00Z"/>
        </w:rPr>
      </w:pPr>
      <w:ins w:id="3296" w:author="ERIC" w:date="2019-07-22T14:37:00Z">
        <w:r>
          <w:t xml:space="preserve">    }</w:t>
        </w:r>
      </w:ins>
    </w:p>
    <w:p w14:paraId="67B0B499" w14:textId="77777777" w:rsidR="00133175" w:rsidRDefault="00133175" w:rsidP="00133175">
      <w:pPr>
        <w:pStyle w:val="PL"/>
        <w:rPr>
          <w:ins w:id="3297" w:author="ERIC" w:date="2019-07-22T14:37:00Z"/>
        </w:rPr>
      </w:pPr>
      <w:ins w:id="3298" w:author="ERIC" w:date="2019-07-22T14:37:00Z">
        <w:r>
          <w:t xml:space="preserve">  leaf end {</w:t>
        </w:r>
      </w:ins>
    </w:p>
    <w:p w14:paraId="010D3C36" w14:textId="77777777" w:rsidR="00133175" w:rsidRDefault="00133175" w:rsidP="00133175">
      <w:pPr>
        <w:pStyle w:val="PL"/>
        <w:rPr>
          <w:ins w:id="3299" w:author="ERIC" w:date="2019-07-22T14:37:00Z"/>
        </w:rPr>
      </w:pPr>
      <w:ins w:id="3300" w:author="ERIC" w:date="2019-07-22T14:37:00Z">
        <w:r>
          <w:t xml:space="preserve">    type inet:ipv4-address;</w:t>
        </w:r>
      </w:ins>
    </w:p>
    <w:p w14:paraId="73CB82EF" w14:textId="77777777" w:rsidR="00133175" w:rsidRDefault="00133175" w:rsidP="00133175">
      <w:pPr>
        <w:pStyle w:val="PL"/>
        <w:rPr>
          <w:ins w:id="3301" w:author="ERIC" w:date="2019-07-22T14:37:00Z"/>
        </w:rPr>
      </w:pPr>
      <w:ins w:id="3302" w:author="ERIC" w:date="2019-07-22T14:37:00Z">
        <w:r>
          <w:t xml:space="preserve">    }    </w:t>
        </w:r>
      </w:ins>
    </w:p>
    <w:p w14:paraId="616B082E" w14:textId="77777777" w:rsidR="00133175" w:rsidRDefault="00133175" w:rsidP="00133175">
      <w:pPr>
        <w:pStyle w:val="PL"/>
        <w:rPr>
          <w:ins w:id="3303" w:author="ERIC" w:date="2019-07-22T14:37:00Z"/>
        </w:rPr>
      </w:pPr>
      <w:ins w:id="3304" w:author="ERIC" w:date="2019-07-22T14:37:00Z">
        <w:r>
          <w:t xml:space="preserve">  }</w:t>
        </w:r>
      </w:ins>
    </w:p>
    <w:p w14:paraId="6225ADBE" w14:textId="77777777" w:rsidR="00133175" w:rsidRDefault="00133175" w:rsidP="00133175">
      <w:pPr>
        <w:pStyle w:val="PL"/>
        <w:rPr>
          <w:ins w:id="3305" w:author="ERIC" w:date="2019-07-22T14:37:00Z"/>
        </w:rPr>
      </w:pPr>
      <w:ins w:id="3306" w:author="ERIC" w:date="2019-07-22T14:37:00Z">
        <w:r>
          <w:t xml:space="preserve">    </w:t>
        </w:r>
      </w:ins>
    </w:p>
    <w:p w14:paraId="5A87347A" w14:textId="77777777" w:rsidR="00133175" w:rsidRDefault="00133175" w:rsidP="00133175">
      <w:pPr>
        <w:pStyle w:val="PL"/>
        <w:rPr>
          <w:ins w:id="3307" w:author="ERIC" w:date="2019-07-22T14:37:00Z"/>
        </w:rPr>
      </w:pPr>
      <w:ins w:id="3308" w:author="ERIC" w:date="2019-07-22T14:37:00Z">
        <w:r>
          <w:t xml:space="preserve">  grouping Ipv6PrefixRange {</w:t>
        </w:r>
      </w:ins>
    </w:p>
    <w:p w14:paraId="0FF52016" w14:textId="77777777" w:rsidR="00133175" w:rsidRDefault="00133175" w:rsidP="00133175">
      <w:pPr>
        <w:pStyle w:val="PL"/>
        <w:rPr>
          <w:ins w:id="3309" w:author="ERIC" w:date="2019-07-22T14:37:00Z"/>
        </w:rPr>
      </w:pPr>
      <w:ins w:id="3310" w:author="ERIC" w:date="2019-07-22T14:37:00Z">
        <w:r>
          <w:t xml:space="preserve">  leaf start {</w:t>
        </w:r>
      </w:ins>
    </w:p>
    <w:p w14:paraId="49DCB7D2" w14:textId="77777777" w:rsidR="00133175" w:rsidRDefault="00133175" w:rsidP="00133175">
      <w:pPr>
        <w:pStyle w:val="PL"/>
        <w:rPr>
          <w:ins w:id="3311" w:author="ERIC" w:date="2019-07-22T14:37:00Z"/>
        </w:rPr>
      </w:pPr>
      <w:ins w:id="3312" w:author="ERIC" w:date="2019-07-22T14:37:00Z">
        <w:r>
          <w:t xml:space="preserve">    type inet:ipv6-prefix;</w:t>
        </w:r>
      </w:ins>
    </w:p>
    <w:p w14:paraId="3384C63C" w14:textId="77777777" w:rsidR="00133175" w:rsidRDefault="00133175" w:rsidP="00133175">
      <w:pPr>
        <w:pStyle w:val="PL"/>
        <w:rPr>
          <w:ins w:id="3313" w:author="ERIC" w:date="2019-07-22T14:37:00Z"/>
        </w:rPr>
      </w:pPr>
      <w:ins w:id="3314" w:author="ERIC" w:date="2019-07-22T14:37:00Z">
        <w:r>
          <w:t xml:space="preserve">    }</w:t>
        </w:r>
      </w:ins>
    </w:p>
    <w:p w14:paraId="07B5C890" w14:textId="77777777" w:rsidR="00133175" w:rsidRDefault="00133175" w:rsidP="00133175">
      <w:pPr>
        <w:pStyle w:val="PL"/>
        <w:rPr>
          <w:ins w:id="3315" w:author="ERIC" w:date="2019-07-22T14:37:00Z"/>
        </w:rPr>
      </w:pPr>
      <w:ins w:id="3316" w:author="ERIC" w:date="2019-07-22T14:37:00Z">
        <w:r>
          <w:t xml:space="preserve">  leaf end {</w:t>
        </w:r>
      </w:ins>
    </w:p>
    <w:p w14:paraId="63DBEAD7" w14:textId="77777777" w:rsidR="00133175" w:rsidRDefault="00133175" w:rsidP="00133175">
      <w:pPr>
        <w:pStyle w:val="PL"/>
        <w:rPr>
          <w:ins w:id="3317" w:author="ERIC" w:date="2019-07-22T14:37:00Z"/>
        </w:rPr>
      </w:pPr>
      <w:ins w:id="3318" w:author="ERIC" w:date="2019-07-22T14:37:00Z">
        <w:r>
          <w:t xml:space="preserve">    type inet:ipv6-prefix;</w:t>
        </w:r>
      </w:ins>
    </w:p>
    <w:p w14:paraId="06CD3298" w14:textId="77777777" w:rsidR="00133175" w:rsidRDefault="00133175" w:rsidP="00133175">
      <w:pPr>
        <w:pStyle w:val="PL"/>
        <w:rPr>
          <w:ins w:id="3319" w:author="ERIC" w:date="2019-07-22T14:37:00Z"/>
        </w:rPr>
      </w:pPr>
      <w:ins w:id="3320" w:author="ERIC" w:date="2019-07-22T14:37:00Z">
        <w:r>
          <w:t xml:space="preserve">    }    </w:t>
        </w:r>
      </w:ins>
    </w:p>
    <w:p w14:paraId="091AA7B2" w14:textId="77777777" w:rsidR="00133175" w:rsidRDefault="00133175" w:rsidP="00133175">
      <w:pPr>
        <w:pStyle w:val="PL"/>
        <w:rPr>
          <w:ins w:id="3321" w:author="ERIC" w:date="2019-07-22T14:37:00Z"/>
        </w:rPr>
      </w:pPr>
      <w:ins w:id="3322" w:author="ERIC" w:date="2019-07-22T14:37:00Z">
        <w:r>
          <w:t xml:space="preserve">  }</w:t>
        </w:r>
      </w:ins>
    </w:p>
    <w:p w14:paraId="5EA00D29" w14:textId="77777777" w:rsidR="00133175" w:rsidRDefault="00133175" w:rsidP="00133175">
      <w:pPr>
        <w:pStyle w:val="PL"/>
        <w:rPr>
          <w:ins w:id="3323" w:author="ERIC" w:date="2019-07-22T14:37:00Z"/>
        </w:rPr>
      </w:pPr>
      <w:ins w:id="3324" w:author="ERIC" w:date="2019-07-22T14:37:00Z">
        <w:r>
          <w:t xml:space="preserve">     </w:t>
        </w:r>
      </w:ins>
    </w:p>
    <w:p w14:paraId="3D25D242" w14:textId="77777777" w:rsidR="00133175" w:rsidRDefault="00133175" w:rsidP="00133175">
      <w:pPr>
        <w:pStyle w:val="PL"/>
        <w:rPr>
          <w:ins w:id="3325" w:author="ERIC" w:date="2019-07-22T14:37:00Z"/>
        </w:rPr>
      </w:pPr>
      <w:ins w:id="3326" w:author="ERIC" w:date="2019-07-22T14:37:00Z">
        <w:r>
          <w:t xml:space="preserve">  typedef NsiId {</w:t>
        </w:r>
      </w:ins>
    </w:p>
    <w:p w14:paraId="6F000B2F" w14:textId="77777777" w:rsidR="00133175" w:rsidRDefault="00133175" w:rsidP="00133175">
      <w:pPr>
        <w:pStyle w:val="PL"/>
        <w:rPr>
          <w:ins w:id="3327" w:author="ERIC" w:date="2019-07-22T14:37:00Z"/>
        </w:rPr>
      </w:pPr>
      <w:ins w:id="3328" w:author="ERIC" w:date="2019-07-22T14:37:00Z">
        <w:r>
          <w:t xml:space="preserve">    type string;</w:t>
        </w:r>
      </w:ins>
    </w:p>
    <w:p w14:paraId="6FBA08C6" w14:textId="77777777" w:rsidR="00133175" w:rsidRDefault="00133175" w:rsidP="00133175">
      <w:pPr>
        <w:pStyle w:val="PL"/>
        <w:rPr>
          <w:ins w:id="3329" w:author="ERIC" w:date="2019-07-22T14:37:00Z"/>
        </w:rPr>
      </w:pPr>
      <w:ins w:id="3330" w:author="ERIC" w:date="2019-07-22T14:37:00Z">
        <w:r>
          <w:t xml:space="preserve">  }</w:t>
        </w:r>
      </w:ins>
    </w:p>
    <w:p w14:paraId="4EEF9A20" w14:textId="77777777" w:rsidR="00133175" w:rsidRDefault="00133175" w:rsidP="00133175">
      <w:pPr>
        <w:pStyle w:val="PL"/>
        <w:rPr>
          <w:ins w:id="3331" w:author="ERIC" w:date="2019-07-22T14:37:00Z"/>
        </w:rPr>
      </w:pPr>
      <w:ins w:id="3332" w:author="ERIC" w:date="2019-07-22T14:37:00Z">
        <w:r>
          <w:t xml:space="preserve">    </w:t>
        </w:r>
      </w:ins>
    </w:p>
    <w:p w14:paraId="58F8A3C0" w14:textId="77777777" w:rsidR="00133175" w:rsidRDefault="00133175" w:rsidP="00133175">
      <w:pPr>
        <w:pStyle w:val="PL"/>
        <w:rPr>
          <w:ins w:id="3333" w:author="ERIC" w:date="2019-07-22T14:37:00Z"/>
        </w:rPr>
      </w:pPr>
      <w:ins w:id="3334" w:author="ERIC" w:date="2019-07-22T14:37:00Z">
        <w:r>
          <w:t xml:space="preserve">  typedef UeMobilityLevel {</w:t>
        </w:r>
      </w:ins>
    </w:p>
    <w:p w14:paraId="55AEECB1" w14:textId="77777777" w:rsidR="00133175" w:rsidRDefault="00133175" w:rsidP="00133175">
      <w:pPr>
        <w:pStyle w:val="PL"/>
        <w:rPr>
          <w:ins w:id="3335" w:author="ERIC" w:date="2019-07-22T14:37:00Z"/>
        </w:rPr>
      </w:pPr>
      <w:ins w:id="3336" w:author="ERIC" w:date="2019-07-22T14:37:00Z">
        <w:r>
          <w:t xml:space="preserve">    type enumeration {</w:t>
        </w:r>
      </w:ins>
    </w:p>
    <w:p w14:paraId="32BB2A61" w14:textId="77777777" w:rsidR="00133175" w:rsidRDefault="00133175" w:rsidP="00133175">
      <w:pPr>
        <w:pStyle w:val="PL"/>
        <w:rPr>
          <w:ins w:id="3337" w:author="ERIC" w:date="2019-07-22T14:37:00Z"/>
        </w:rPr>
      </w:pPr>
      <w:ins w:id="3338" w:author="ERIC" w:date="2019-07-22T14:37:00Z">
        <w:r>
          <w:t xml:space="preserve">      enum STATIONARY;</w:t>
        </w:r>
      </w:ins>
    </w:p>
    <w:p w14:paraId="51558A2D" w14:textId="77777777" w:rsidR="00133175" w:rsidRDefault="00133175" w:rsidP="00133175">
      <w:pPr>
        <w:pStyle w:val="PL"/>
        <w:rPr>
          <w:ins w:id="3339" w:author="ERIC" w:date="2019-07-22T14:37:00Z"/>
        </w:rPr>
      </w:pPr>
      <w:ins w:id="3340" w:author="ERIC" w:date="2019-07-22T14:37:00Z">
        <w:r>
          <w:t xml:space="preserve">      enum NOMADIC;</w:t>
        </w:r>
      </w:ins>
    </w:p>
    <w:p w14:paraId="59A2D05D" w14:textId="77777777" w:rsidR="00133175" w:rsidRDefault="00133175" w:rsidP="00133175">
      <w:pPr>
        <w:pStyle w:val="PL"/>
        <w:rPr>
          <w:ins w:id="3341" w:author="ERIC" w:date="2019-07-22T14:37:00Z"/>
        </w:rPr>
      </w:pPr>
      <w:ins w:id="3342" w:author="ERIC" w:date="2019-07-22T14:37:00Z">
        <w:r>
          <w:t xml:space="preserve">      enum RESTRICTED_MOBILITY;</w:t>
        </w:r>
      </w:ins>
    </w:p>
    <w:p w14:paraId="56206ED4" w14:textId="77777777" w:rsidR="00133175" w:rsidRDefault="00133175" w:rsidP="00133175">
      <w:pPr>
        <w:pStyle w:val="PL"/>
        <w:rPr>
          <w:ins w:id="3343" w:author="ERIC" w:date="2019-07-22T14:37:00Z"/>
        </w:rPr>
      </w:pPr>
      <w:ins w:id="3344" w:author="ERIC" w:date="2019-07-22T14:37:00Z">
        <w:r>
          <w:t xml:space="preserve">      enum FULLY_MOBILITY;</w:t>
        </w:r>
      </w:ins>
    </w:p>
    <w:p w14:paraId="35489C33" w14:textId="77777777" w:rsidR="00133175" w:rsidRDefault="00133175" w:rsidP="00133175">
      <w:pPr>
        <w:pStyle w:val="PL"/>
        <w:rPr>
          <w:ins w:id="3345" w:author="ERIC" w:date="2019-07-22T14:37:00Z"/>
        </w:rPr>
      </w:pPr>
      <w:ins w:id="3346" w:author="ERIC" w:date="2019-07-22T14:37:00Z">
        <w:r>
          <w:t xml:space="preserve">    }</w:t>
        </w:r>
      </w:ins>
    </w:p>
    <w:p w14:paraId="3D9D1A8F" w14:textId="77777777" w:rsidR="00133175" w:rsidRDefault="00133175" w:rsidP="00133175">
      <w:pPr>
        <w:pStyle w:val="PL"/>
        <w:rPr>
          <w:ins w:id="3347" w:author="ERIC" w:date="2019-07-22T14:37:00Z"/>
        </w:rPr>
      </w:pPr>
      <w:ins w:id="3348" w:author="ERIC" w:date="2019-07-22T14:37:00Z">
        <w:r>
          <w:t xml:space="preserve">  }</w:t>
        </w:r>
      </w:ins>
    </w:p>
    <w:p w14:paraId="4F10A51C" w14:textId="77777777" w:rsidR="00133175" w:rsidRDefault="00133175" w:rsidP="00133175">
      <w:pPr>
        <w:pStyle w:val="PL"/>
        <w:rPr>
          <w:ins w:id="3349" w:author="ERIC" w:date="2019-07-22T14:37:00Z"/>
        </w:rPr>
      </w:pPr>
      <w:ins w:id="3350" w:author="ERIC" w:date="2019-07-22T14:37:00Z">
        <w:r>
          <w:t xml:space="preserve">      </w:t>
        </w:r>
      </w:ins>
    </w:p>
    <w:p w14:paraId="4C9AEFC0" w14:textId="77777777" w:rsidR="00133175" w:rsidRDefault="00133175" w:rsidP="00133175">
      <w:pPr>
        <w:pStyle w:val="PL"/>
        <w:rPr>
          <w:ins w:id="3351" w:author="ERIC" w:date="2019-07-22T14:37:00Z"/>
        </w:rPr>
      </w:pPr>
      <w:ins w:id="3352" w:author="ERIC" w:date="2019-07-22T14:37:00Z">
        <w:r>
          <w:t xml:space="preserve">  typedef ResourceSharingLevel {</w:t>
        </w:r>
      </w:ins>
    </w:p>
    <w:p w14:paraId="6EEC64A6" w14:textId="77777777" w:rsidR="00133175" w:rsidRDefault="00133175" w:rsidP="00133175">
      <w:pPr>
        <w:pStyle w:val="PL"/>
        <w:rPr>
          <w:ins w:id="3353" w:author="ERIC" w:date="2019-07-22T14:37:00Z"/>
        </w:rPr>
      </w:pPr>
      <w:ins w:id="3354" w:author="ERIC" w:date="2019-07-22T14:37:00Z">
        <w:r>
          <w:t xml:space="preserve">      type enumeration {</w:t>
        </w:r>
      </w:ins>
    </w:p>
    <w:p w14:paraId="7DDE3494" w14:textId="77777777" w:rsidR="00133175" w:rsidRDefault="00133175" w:rsidP="00133175">
      <w:pPr>
        <w:pStyle w:val="PL"/>
        <w:rPr>
          <w:ins w:id="3355" w:author="ERIC" w:date="2019-07-22T14:37:00Z"/>
        </w:rPr>
      </w:pPr>
      <w:ins w:id="3356" w:author="ERIC" w:date="2019-07-22T14:37:00Z">
        <w:r>
          <w:t xml:space="preserve">        enum SHARED;</w:t>
        </w:r>
      </w:ins>
    </w:p>
    <w:p w14:paraId="509410C5" w14:textId="77777777" w:rsidR="00133175" w:rsidRDefault="00133175" w:rsidP="00133175">
      <w:pPr>
        <w:pStyle w:val="PL"/>
        <w:rPr>
          <w:ins w:id="3357" w:author="ERIC" w:date="2019-07-22T14:37:00Z"/>
        </w:rPr>
      </w:pPr>
      <w:ins w:id="3358" w:author="ERIC" w:date="2019-07-22T14:37:00Z">
        <w:r>
          <w:t xml:space="preserve">        enum NOT_SHARED;</w:t>
        </w:r>
      </w:ins>
    </w:p>
    <w:p w14:paraId="5B542AE9" w14:textId="77777777" w:rsidR="00133175" w:rsidRDefault="00133175" w:rsidP="00133175">
      <w:pPr>
        <w:pStyle w:val="PL"/>
        <w:rPr>
          <w:ins w:id="3359" w:author="ERIC" w:date="2019-07-22T14:37:00Z"/>
        </w:rPr>
      </w:pPr>
      <w:ins w:id="3360" w:author="ERIC" w:date="2019-07-22T14:37:00Z">
        <w:r>
          <w:t xml:space="preserve">      }</w:t>
        </w:r>
      </w:ins>
    </w:p>
    <w:p w14:paraId="46FF0236" w14:textId="77777777" w:rsidR="00133175" w:rsidRDefault="00133175" w:rsidP="00133175">
      <w:pPr>
        <w:pStyle w:val="PL"/>
        <w:rPr>
          <w:ins w:id="3361" w:author="ERIC" w:date="2019-07-22T14:37:00Z"/>
        </w:rPr>
      </w:pPr>
      <w:ins w:id="3362" w:author="ERIC" w:date="2019-07-22T14:37:00Z">
        <w:r>
          <w:t xml:space="preserve">  }</w:t>
        </w:r>
      </w:ins>
    </w:p>
    <w:p w14:paraId="4004BC17" w14:textId="77777777" w:rsidR="00133175" w:rsidRDefault="00133175" w:rsidP="00133175">
      <w:pPr>
        <w:pStyle w:val="PL"/>
        <w:rPr>
          <w:ins w:id="3363" w:author="ERIC" w:date="2019-07-22T14:37:00Z"/>
        </w:rPr>
      </w:pPr>
      <w:ins w:id="3364" w:author="ERIC" w:date="2019-07-22T14:37:00Z">
        <w:r>
          <w:t xml:space="preserve">      </w:t>
        </w:r>
      </w:ins>
    </w:p>
    <w:p w14:paraId="10B09C78" w14:textId="77777777" w:rsidR="00133175" w:rsidRDefault="00133175" w:rsidP="00133175">
      <w:pPr>
        <w:pStyle w:val="PL"/>
        <w:rPr>
          <w:ins w:id="3365" w:author="ERIC" w:date="2019-07-22T14:37:00Z"/>
        </w:rPr>
      </w:pPr>
      <w:ins w:id="3366" w:author="ERIC" w:date="2019-07-22T14:37:00Z">
        <w:r>
          <w:t xml:space="preserve">  typedef TxDirection {</w:t>
        </w:r>
      </w:ins>
    </w:p>
    <w:p w14:paraId="626F6076" w14:textId="77777777" w:rsidR="00133175" w:rsidRDefault="00133175" w:rsidP="00133175">
      <w:pPr>
        <w:pStyle w:val="PL"/>
        <w:rPr>
          <w:ins w:id="3367" w:author="ERIC" w:date="2019-07-22T14:37:00Z"/>
        </w:rPr>
      </w:pPr>
      <w:ins w:id="3368" w:author="ERIC" w:date="2019-07-22T14:37:00Z">
        <w:r>
          <w:t xml:space="preserve">      type enumeration {</w:t>
        </w:r>
      </w:ins>
    </w:p>
    <w:p w14:paraId="65D489E6" w14:textId="77777777" w:rsidR="00133175" w:rsidRDefault="00133175" w:rsidP="00133175">
      <w:pPr>
        <w:pStyle w:val="PL"/>
        <w:rPr>
          <w:ins w:id="3369" w:author="ERIC" w:date="2019-07-22T14:37:00Z"/>
        </w:rPr>
      </w:pPr>
      <w:ins w:id="3370" w:author="ERIC" w:date="2019-07-22T14:37:00Z">
        <w:r>
          <w:t xml:space="preserve">        enum DL;</w:t>
        </w:r>
      </w:ins>
    </w:p>
    <w:p w14:paraId="25BB2023" w14:textId="77777777" w:rsidR="00133175" w:rsidRDefault="00133175" w:rsidP="00133175">
      <w:pPr>
        <w:pStyle w:val="PL"/>
        <w:rPr>
          <w:ins w:id="3371" w:author="ERIC" w:date="2019-07-22T14:37:00Z"/>
        </w:rPr>
      </w:pPr>
      <w:ins w:id="3372" w:author="ERIC" w:date="2019-07-22T14:37:00Z">
        <w:r>
          <w:t xml:space="preserve">        enum UL;</w:t>
        </w:r>
      </w:ins>
    </w:p>
    <w:p w14:paraId="16CCA18E" w14:textId="77777777" w:rsidR="00133175" w:rsidRDefault="00133175" w:rsidP="00133175">
      <w:pPr>
        <w:pStyle w:val="PL"/>
        <w:rPr>
          <w:ins w:id="3373" w:author="ERIC" w:date="2019-07-22T14:37:00Z"/>
        </w:rPr>
      </w:pPr>
      <w:ins w:id="3374" w:author="ERIC" w:date="2019-07-22T14:37:00Z">
        <w:r>
          <w:t xml:space="preserve">        enum DL_AND_UL;</w:t>
        </w:r>
      </w:ins>
    </w:p>
    <w:p w14:paraId="435E78F6" w14:textId="77777777" w:rsidR="00133175" w:rsidRDefault="00133175" w:rsidP="00133175">
      <w:pPr>
        <w:pStyle w:val="PL"/>
        <w:rPr>
          <w:ins w:id="3375" w:author="ERIC" w:date="2019-07-22T14:37:00Z"/>
        </w:rPr>
      </w:pPr>
      <w:ins w:id="3376" w:author="ERIC" w:date="2019-07-22T14:37:00Z">
        <w:r>
          <w:t xml:space="preserve">      }</w:t>
        </w:r>
      </w:ins>
    </w:p>
    <w:p w14:paraId="1A534DEF" w14:textId="77777777" w:rsidR="00133175" w:rsidRDefault="00133175" w:rsidP="00133175">
      <w:pPr>
        <w:pStyle w:val="PL"/>
        <w:rPr>
          <w:ins w:id="3377" w:author="ERIC" w:date="2019-07-22T14:37:00Z"/>
        </w:rPr>
      </w:pPr>
      <w:ins w:id="3378" w:author="ERIC" w:date="2019-07-22T14:37:00Z">
        <w:r>
          <w:t xml:space="preserve">  }</w:t>
        </w:r>
      </w:ins>
    </w:p>
    <w:p w14:paraId="08E19821" w14:textId="77777777" w:rsidR="00133175" w:rsidRDefault="00133175" w:rsidP="00133175">
      <w:pPr>
        <w:pStyle w:val="PL"/>
        <w:rPr>
          <w:ins w:id="3379" w:author="ERIC" w:date="2019-07-22T14:37:00Z"/>
        </w:rPr>
      </w:pPr>
      <w:ins w:id="3380" w:author="ERIC" w:date="2019-07-22T14:37:00Z">
        <w:r>
          <w:t xml:space="preserve">      </w:t>
        </w:r>
      </w:ins>
    </w:p>
    <w:p w14:paraId="5195D658" w14:textId="77777777" w:rsidR="00133175" w:rsidRDefault="00133175" w:rsidP="00133175">
      <w:pPr>
        <w:pStyle w:val="PL"/>
        <w:rPr>
          <w:ins w:id="3381" w:author="ERIC" w:date="2019-07-22T14:37:00Z"/>
        </w:rPr>
      </w:pPr>
      <w:ins w:id="3382" w:author="ERIC" w:date="2019-07-22T14:37:00Z">
        <w:r>
          <w:t xml:space="preserve">  grouping AddressWithVlan {</w:t>
        </w:r>
      </w:ins>
    </w:p>
    <w:p w14:paraId="7C4CDC2F" w14:textId="77777777" w:rsidR="00133175" w:rsidRDefault="00133175" w:rsidP="00133175">
      <w:pPr>
        <w:pStyle w:val="PL"/>
        <w:rPr>
          <w:ins w:id="3383" w:author="ERIC" w:date="2019-07-22T14:37:00Z"/>
        </w:rPr>
      </w:pPr>
      <w:ins w:id="3384" w:author="ERIC" w:date="2019-07-22T14:37:00Z">
        <w:r>
          <w:t xml:space="preserve">    leaf ipAddress {</w:t>
        </w:r>
      </w:ins>
    </w:p>
    <w:p w14:paraId="2BA7FEB2" w14:textId="77777777" w:rsidR="00133175" w:rsidRDefault="00133175" w:rsidP="00133175">
      <w:pPr>
        <w:pStyle w:val="PL"/>
        <w:rPr>
          <w:ins w:id="3385" w:author="ERIC" w:date="2019-07-22T14:37:00Z"/>
        </w:rPr>
      </w:pPr>
      <w:ins w:id="3386" w:author="ERIC" w:date="2019-07-22T14:37:00Z">
        <w:r>
          <w:t xml:space="preserve">      type inet:ip-address;   </w:t>
        </w:r>
      </w:ins>
    </w:p>
    <w:p w14:paraId="66E2C3CF" w14:textId="77777777" w:rsidR="00133175" w:rsidRDefault="00133175" w:rsidP="00133175">
      <w:pPr>
        <w:pStyle w:val="PL"/>
        <w:rPr>
          <w:ins w:id="3387" w:author="ERIC" w:date="2019-07-22T14:37:00Z"/>
        </w:rPr>
      </w:pPr>
      <w:ins w:id="3388" w:author="ERIC" w:date="2019-07-22T14:37:00Z">
        <w:r>
          <w:t xml:space="preserve">    }</w:t>
        </w:r>
      </w:ins>
    </w:p>
    <w:p w14:paraId="247ED18A" w14:textId="77777777" w:rsidR="00133175" w:rsidRDefault="00133175" w:rsidP="00133175">
      <w:pPr>
        <w:pStyle w:val="PL"/>
        <w:rPr>
          <w:ins w:id="3389" w:author="ERIC" w:date="2019-07-22T14:37:00Z"/>
        </w:rPr>
      </w:pPr>
      <w:ins w:id="3390" w:author="ERIC" w:date="2019-07-22T14:37:00Z">
        <w:r>
          <w:lastRenderedPageBreak/>
          <w:t xml:space="preserve">    leaf vlanId {</w:t>
        </w:r>
      </w:ins>
    </w:p>
    <w:p w14:paraId="30395FD8" w14:textId="77777777" w:rsidR="00133175" w:rsidRDefault="00133175" w:rsidP="00133175">
      <w:pPr>
        <w:pStyle w:val="PL"/>
        <w:rPr>
          <w:ins w:id="3391" w:author="ERIC" w:date="2019-07-22T14:37:00Z"/>
        </w:rPr>
      </w:pPr>
      <w:ins w:id="3392" w:author="ERIC" w:date="2019-07-22T14:37:00Z">
        <w:r>
          <w:t xml:space="preserve">       type uint16;</w:t>
        </w:r>
      </w:ins>
    </w:p>
    <w:p w14:paraId="241EAA9A" w14:textId="77777777" w:rsidR="00133175" w:rsidRDefault="00133175" w:rsidP="00133175">
      <w:pPr>
        <w:pStyle w:val="PL"/>
        <w:rPr>
          <w:ins w:id="3393" w:author="ERIC" w:date="2019-07-22T14:37:00Z"/>
        </w:rPr>
      </w:pPr>
      <w:ins w:id="3394" w:author="ERIC" w:date="2019-07-22T14:37:00Z">
        <w:r>
          <w:t xml:space="preserve">    }  </w:t>
        </w:r>
      </w:ins>
    </w:p>
    <w:p w14:paraId="47839436" w14:textId="77777777" w:rsidR="00133175" w:rsidRDefault="00133175" w:rsidP="00133175">
      <w:pPr>
        <w:pStyle w:val="PL"/>
        <w:rPr>
          <w:ins w:id="3395" w:author="ERIC" w:date="2019-07-22T14:37:00Z"/>
        </w:rPr>
      </w:pPr>
      <w:ins w:id="3396" w:author="ERIC" w:date="2019-07-22T14:37:00Z">
        <w:r>
          <w:t xml:space="preserve">  }</w:t>
        </w:r>
      </w:ins>
    </w:p>
    <w:p w14:paraId="1DD9B349" w14:textId="77777777" w:rsidR="00133175" w:rsidRDefault="00133175" w:rsidP="00133175">
      <w:pPr>
        <w:pStyle w:val="PL"/>
        <w:rPr>
          <w:ins w:id="3397" w:author="ERIC" w:date="2019-07-22T14:37:00Z"/>
        </w:rPr>
      </w:pPr>
      <w:ins w:id="3398" w:author="ERIC" w:date="2019-07-22T14:37:00Z">
        <w:r>
          <w:t xml:space="preserve">  </w:t>
        </w:r>
      </w:ins>
    </w:p>
    <w:p w14:paraId="43BFBEED" w14:textId="77777777" w:rsidR="00133175" w:rsidRDefault="00133175" w:rsidP="00133175">
      <w:pPr>
        <w:pStyle w:val="PL"/>
        <w:rPr>
          <w:ins w:id="3399" w:author="ERIC" w:date="2019-07-22T14:37:00Z"/>
        </w:rPr>
      </w:pPr>
      <w:ins w:id="3400" w:author="ERIC" w:date="2019-07-22T14:37:00Z">
        <w:r>
          <w:t xml:space="preserve">  typedef DistinguishedName {    // TODO is this equivalent to TS 32.300 ?</w:t>
        </w:r>
      </w:ins>
    </w:p>
    <w:p w14:paraId="2E0C67E9" w14:textId="77777777" w:rsidR="00133175" w:rsidRDefault="00133175" w:rsidP="00133175">
      <w:pPr>
        <w:pStyle w:val="PL"/>
        <w:rPr>
          <w:ins w:id="3401" w:author="ERIC" w:date="2019-07-22T14:37:00Z"/>
        </w:rPr>
      </w:pPr>
      <w:ins w:id="3402" w:author="ERIC" w:date="2019-07-22T14:37:00Z">
        <w:r>
          <w:t xml:space="preserve">    type string {</w:t>
        </w:r>
      </w:ins>
    </w:p>
    <w:p w14:paraId="2CFB1902" w14:textId="77777777" w:rsidR="00133175" w:rsidRDefault="00133175" w:rsidP="00133175">
      <w:pPr>
        <w:pStyle w:val="PL"/>
        <w:rPr>
          <w:ins w:id="3403" w:author="ERIC" w:date="2019-07-22T14:37:00Z"/>
        </w:rPr>
      </w:pPr>
      <w:ins w:id="3404" w:author="ERIC" w:date="2019-07-22T14:37:00Z">
        <w:r>
          <w:t xml:space="preserve">      pattern '([a-zA-Z][a-zA-Z0-9-]*=(\\( |#|\\|&gt;|&lt;|;|"|\+|,|[a-fA-F0-9]{2})|[^\\&gt;&lt;;"+,# ])'</w:t>
        </w:r>
      </w:ins>
    </w:p>
    <w:p w14:paraId="37FB2084" w14:textId="77777777" w:rsidR="00133175" w:rsidRDefault="00133175" w:rsidP="00133175">
      <w:pPr>
        <w:pStyle w:val="PL"/>
        <w:rPr>
          <w:ins w:id="3405" w:author="ERIC" w:date="2019-07-22T14:37:00Z"/>
        </w:rPr>
      </w:pPr>
      <w:ins w:id="3406" w:author="ERIC" w:date="2019-07-22T14:37:00Z">
        <w:r>
          <w:t xml:space="preserve">        + '((\\( |#|\\|&gt;|&lt;|;|"|\+|,|[a-fA-F0-9]{2})|[^\\&gt;&lt;;"+,])*'</w:t>
        </w:r>
      </w:ins>
    </w:p>
    <w:p w14:paraId="381B4A09" w14:textId="77777777" w:rsidR="00133175" w:rsidRDefault="00133175" w:rsidP="00133175">
      <w:pPr>
        <w:pStyle w:val="PL"/>
        <w:rPr>
          <w:ins w:id="3407" w:author="ERIC" w:date="2019-07-22T14:37:00Z"/>
        </w:rPr>
      </w:pPr>
      <w:ins w:id="3408" w:author="ERIC" w:date="2019-07-22T14:37:00Z">
        <w:r>
          <w:t xml:space="preserve">        + '(\\( |#|\\|&gt;|&lt;|;|"|\+|,|[a-fA-F0-9]{2})|[^\\&gt;&lt;;"+, ]))?'</w:t>
        </w:r>
      </w:ins>
    </w:p>
    <w:p w14:paraId="09F40C32" w14:textId="77777777" w:rsidR="00133175" w:rsidRDefault="00133175" w:rsidP="00133175">
      <w:pPr>
        <w:pStyle w:val="PL"/>
        <w:rPr>
          <w:ins w:id="3409" w:author="ERIC" w:date="2019-07-22T14:37:00Z"/>
        </w:rPr>
      </w:pPr>
      <w:ins w:id="3410" w:author="ERIC" w:date="2019-07-22T14:37:00Z">
        <w:r>
          <w:t xml:space="preserve">        + '[,\+])*[a-zA-Z][a-zA-Z0-9-]*=(\\( |#|\\|&gt;|&lt;|;|"|\+|,|[a-fA-F0-9]{2})|[^\\&gt;&lt;;"+,# ])'</w:t>
        </w:r>
      </w:ins>
    </w:p>
    <w:p w14:paraId="7284943B" w14:textId="77777777" w:rsidR="00133175" w:rsidRDefault="00133175" w:rsidP="00133175">
      <w:pPr>
        <w:pStyle w:val="PL"/>
        <w:rPr>
          <w:ins w:id="3411" w:author="ERIC" w:date="2019-07-22T14:37:00Z"/>
        </w:rPr>
      </w:pPr>
      <w:ins w:id="3412" w:author="ERIC" w:date="2019-07-22T14:37:00Z">
        <w:r>
          <w:t xml:space="preserve">        + '((\\( |#|\\|&gt;|&lt;|;|"|\+|,|[a-fA-F0-9]{2})'</w:t>
        </w:r>
      </w:ins>
    </w:p>
    <w:p w14:paraId="633792DE" w14:textId="77777777" w:rsidR="00133175" w:rsidRDefault="00133175" w:rsidP="00133175">
      <w:pPr>
        <w:pStyle w:val="PL"/>
        <w:rPr>
          <w:ins w:id="3413" w:author="ERIC" w:date="2019-07-22T14:37:00Z"/>
        </w:rPr>
      </w:pPr>
      <w:ins w:id="3414" w:author="ERIC" w:date="2019-07-22T14:37:00Z">
        <w:r>
          <w:t xml:space="preserve">        + '|[^\\&gt;&lt;;"+,])*(\\( |#|\\|&gt;|&lt;|;|"|\+|,|[a-fA-F0-9]{2})|[^\\&gt;&lt;;"+, ]))?';  </w:t>
        </w:r>
      </w:ins>
    </w:p>
    <w:p w14:paraId="660A3D2A" w14:textId="77777777" w:rsidR="00133175" w:rsidRDefault="00133175" w:rsidP="00133175">
      <w:pPr>
        <w:pStyle w:val="PL"/>
        <w:rPr>
          <w:ins w:id="3415" w:author="ERIC" w:date="2019-07-22T14:37:00Z"/>
        </w:rPr>
      </w:pPr>
      <w:ins w:id="3416" w:author="ERIC" w:date="2019-07-22T14:37:00Z">
        <w:r>
          <w:t xml:space="preserve">    }</w:t>
        </w:r>
      </w:ins>
    </w:p>
    <w:p w14:paraId="31D97164" w14:textId="77777777" w:rsidR="00133175" w:rsidRDefault="00133175" w:rsidP="00133175">
      <w:pPr>
        <w:pStyle w:val="PL"/>
        <w:rPr>
          <w:ins w:id="3417" w:author="ERIC" w:date="2019-07-22T14:37:00Z"/>
        </w:rPr>
      </w:pPr>
      <w:ins w:id="3418" w:author="ERIC" w:date="2019-07-22T14:37:00Z">
        <w:r>
          <w:t xml:space="preserve">    description "Represents the international standard for the representation </w:t>
        </w:r>
      </w:ins>
    </w:p>
    <w:p w14:paraId="7DDFC9D7" w14:textId="77777777" w:rsidR="00133175" w:rsidRDefault="00133175" w:rsidP="00133175">
      <w:pPr>
        <w:pStyle w:val="PL"/>
        <w:rPr>
          <w:ins w:id="3419" w:author="ERIC" w:date="2019-07-22T14:37:00Z"/>
        </w:rPr>
      </w:pPr>
      <w:ins w:id="3420" w:author="ERIC" w:date="2019-07-22T14:37:00Z">
        <w:r>
          <w:t xml:space="preserve">      of Distinguished Name (RFC 4512). </w:t>
        </w:r>
      </w:ins>
    </w:p>
    <w:p w14:paraId="0D4F2602" w14:textId="77777777" w:rsidR="00133175" w:rsidRDefault="00133175" w:rsidP="00133175">
      <w:pPr>
        <w:pStyle w:val="PL"/>
        <w:rPr>
          <w:ins w:id="3421" w:author="ERIC" w:date="2019-07-22T14:37:00Z"/>
        </w:rPr>
      </w:pPr>
      <w:ins w:id="3422" w:author="ERIC" w:date="2019-07-22T14:37:00Z">
        <w:r>
          <w:t xml:space="preserve">      The format of the DistinguishedName REGEX is:</w:t>
        </w:r>
      </w:ins>
    </w:p>
    <w:p w14:paraId="3071D998" w14:textId="77777777" w:rsidR="00133175" w:rsidRDefault="00133175" w:rsidP="00133175">
      <w:pPr>
        <w:pStyle w:val="PL"/>
        <w:rPr>
          <w:ins w:id="3423" w:author="ERIC" w:date="2019-07-22T14:37:00Z"/>
        </w:rPr>
      </w:pPr>
      <w:ins w:id="3424" w:author="ERIC" w:date="2019-07-22T14:37:00Z">
        <w:r>
          <w:t xml:space="preserve">      {AttributeType = AttributeValue}   </w:t>
        </w:r>
      </w:ins>
    </w:p>
    <w:p w14:paraId="1AB55EE8" w14:textId="77777777" w:rsidR="00133175" w:rsidRDefault="00133175" w:rsidP="00133175">
      <w:pPr>
        <w:pStyle w:val="PL"/>
        <w:rPr>
          <w:ins w:id="3425" w:author="ERIC" w:date="2019-07-22T14:37:00Z"/>
        </w:rPr>
      </w:pPr>
    </w:p>
    <w:p w14:paraId="3B06B715" w14:textId="77777777" w:rsidR="00133175" w:rsidRDefault="00133175" w:rsidP="00133175">
      <w:pPr>
        <w:pStyle w:val="PL"/>
        <w:rPr>
          <w:ins w:id="3426" w:author="ERIC" w:date="2019-07-22T14:37:00Z"/>
        </w:rPr>
      </w:pPr>
      <w:ins w:id="3427" w:author="ERIC" w:date="2019-07-22T14:37:00Z">
        <w:r>
          <w:t xml:space="preserve">      AttributeType consists of alphanumeric and hyphen (OIDs not allowed). </w:t>
        </w:r>
      </w:ins>
    </w:p>
    <w:p w14:paraId="0BAA8171" w14:textId="77777777" w:rsidR="00133175" w:rsidRDefault="00133175" w:rsidP="00133175">
      <w:pPr>
        <w:pStyle w:val="PL"/>
        <w:rPr>
          <w:ins w:id="3428" w:author="ERIC" w:date="2019-07-22T14:37:00Z"/>
        </w:rPr>
      </w:pPr>
      <w:ins w:id="3429" w:author="ERIC" w:date="2019-07-22T14:37:00Z">
        <w:r>
          <w:t xml:space="preserve">      All other characters are restricted.</w:t>
        </w:r>
      </w:ins>
    </w:p>
    <w:p w14:paraId="2734733D" w14:textId="77777777" w:rsidR="00133175" w:rsidRDefault="00133175" w:rsidP="00133175">
      <w:pPr>
        <w:pStyle w:val="PL"/>
        <w:rPr>
          <w:ins w:id="3430" w:author="ERIC" w:date="2019-07-22T14:37:00Z"/>
        </w:rPr>
      </w:pPr>
      <w:ins w:id="3431" w:author="ERIC" w:date="2019-07-22T14:37:00Z">
        <w:r>
          <w:t xml:space="preserve">      The Attribute value cannot contain control characters or the </w:t>
        </w:r>
      </w:ins>
    </w:p>
    <w:p w14:paraId="2235C4ED" w14:textId="77777777" w:rsidR="00133175" w:rsidRDefault="00133175" w:rsidP="00133175">
      <w:pPr>
        <w:pStyle w:val="PL"/>
        <w:rPr>
          <w:ins w:id="3432" w:author="ERIC" w:date="2019-07-22T14:37:00Z"/>
        </w:rPr>
      </w:pPr>
      <w:ins w:id="3433" w:author="ERIC" w:date="2019-07-22T14:37:00Z">
        <w:r>
          <w:t xml:space="preserve">        following characters : \\ &gt; &lt; ; \" + , (Comma) and White space</w:t>
        </w:r>
      </w:ins>
    </w:p>
    <w:p w14:paraId="03D082CE" w14:textId="77777777" w:rsidR="00133175" w:rsidRDefault="00133175" w:rsidP="00133175">
      <w:pPr>
        <w:pStyle w:val="PL"/>
        <w:rPr>
          <w:ins w:id="3434" w:author="ERIC" w:date="2019-07-22T14:37:00Z"/>
        </w:rPr>
      </w:pPr>
      <w:ins w:id="3435" w:author="ERIC" w:date="2019-07-22T14:37:00Z">
        <w:r>
          <w:t xml:space="preserve">      The Attribute value can contain the following characters if they </w:t>
        </w:r>
      </w:ins>
    </w:p>
    <w:p w14:paraId="7136CFFB" w14:textId="77777777" w:rsidR="00133175" w:rsidRDefault="00133175" w:rsidP="00133175">
      <w:pPr>
        <w:pStyle w:val="PL"/>
        <w:rPr>
          <w:ins w:id="3436" w:author="ERIC" w:date="2019-07-22T14:37:00Z"/>
        </w:rPr>
      </w:pPr>
      <w:ins w:id="3437" w:author="ERIC" w:date="2019-07-22T14:37:00Z">
        <w:r>
          <w:t xml:space="preserve">        are excaped : \\ &gt; &lt; ; \" + , (Comma) and White space</w:t>
        </w:r>
      </w:ins>
    </w:p>
    <w:p w14:paraId="5ED5C465" w14:textId="77777777" w:rsidR="00133175" w:rsidRDefault="00133175" w:rsidP="00133175">
      <w:pPr>
        <w:pStyle w:val="PL"/>
        <w:rPr>
          <w:ins w:id="3438" w:author="ERIC" w:date="2019-07-22T14:37:00Z"/>
        </w:rPr>
      </w:pPr>
      <w:ins w:id="3439" w:author="ERIC" w:date="2019-07-22T14:37:00Z">
        <w:r>
          <w:t xml:space="preserve">      The Attribute value can contain control characters if its an escaped </w:t>
        </w:r>
      </w:ins>
    </w:p>
    <w:p w14:paraId="49DC4C67" w14:textId="77777777" w:rsidR="00133175" w:rsidRDefault="00133175" w:rsidP="00133175">
      <w:pPr>
        <w:pStyle w:val="PL"/>
        <w:rPr>
          <w:ins w:id="3440" w:author="ERIC" w:date="2019-07-22T14:37:00Z"/>
        </w:rPr>
      </w:pPr>
      <w:ins w:id="3441" w:author="ERIC" w:date="2019-07-22T14:37:00Z">
        <w:r>
          <w:t xml:space="preserve">        double digit hex number.</w:t>
        </w:r>
      </w:ins>
    </w:p>
    <w:p w14:paraId="236BF2F9" w14:textId="77777777" w:rsidR="00133175" w:rsidRDefault="00133175" w:rsidP="00133175">
      <w:pPr>
        <w:pStyle w:val="PL"/>
        <w:rPr>
          <w:ins w:id="3442" w:author="ERIC" w:date="2019-07-22T14:37:00Z"/>
        </w:rPr>
      </w:pPr>
      <w:ins w:id="3443" w:author="ERIC" w:date="2019-07-22T14:37:00Z">
        <w:r>
          <w:t xml:space="preserve">        Examples could be </w:t>
        </w:r>
      </w:ins>
    </w:p>
    <w:p w14:paraId="7F54EEFA" w14:textId="77777777" w:rsidR="00133175" w:rsidRDefault="00133175" w:rsidP="00133175">
      <w:pPr>
        <w:pStyle w:val="PL"/>
        <w:rPr>
          <w:ins w:id="3444" w:author="ERIC" w:date="2019-07-22T14:37:00Z"/>
        </w:rPr>
      </w:pPr>
      <w:ins w:id="3445" w:author="ERIC" w:date="2019-07-22T14:37:00Z">
        <w:r>
          <w:t xml:space="preserve">          UID=nobody@example.com,DC=example,DC=com</w:t>
        </w:r>
      </w:ins>
    </w:p>
    <w:p w14:paraId="7860F9AF" w14:textId="77777777" w:rsidR="00133175" w:rsidRDefault="00133175" w:rsidP="00133175">
      <w:pPr>
        <w:pStyle w:val="PL"/>
        <w:rPr>
          <w:ins w:id="3446" w:author="ERIC" w:date="2019-07-22T14:37:00Z"/>
        </w:rPr>
      </w:pPr>
      <w:ins w:id="3447" w:author="ERIC" w:date="2019-07-22T14:37:00Z">
        <w:r>
          <w:t xml:space="preserve">            CN=John Smith,OU=Sales,O=ACME Limited,L=Moab,ST=Utah,C=US";</w:t>
        </w:r>
      </w:ins>
    </w:p>
    <w:p w14:paraId="3B579AFF" w14:textId="77777777" w:rsidR="00133175" w:rsidRDefault="00133175" w:rsidP="00133175">
      <w:pPr>
        <w:pStyle w:val="PL"/>
        <w:rPr>
          <w:ins w:id="3448" w:author="ERIC" w:date="2019-07-22T14:37:00Z"/>
        </w:rPr>
      </w:pPr>
      <w:ins w:id="3449" w:author="ERIC" w:date="2019-07-22T14:37:00Z">
        <w:r>
          <w:t xml:space="preserve">    reference  "RFC 4512 Lightweight Directory Access Protocol (LDAP):</w:t>
        </w:r>
      </w:ins>
    </w:p>
    <w:p w14:paraId="2AE1FC2F" w14:textId="77777777" w:rsidR="00133175" w:rsidRDefault="00133175" w:rsidP="00133175">
      <w:pPr>
        <w:pStyle w:val="PL"/>
        <w:rPr>
          <w:ins w:id="3450" w:author="ERIC" w:date="2019-07-22T14:37:00Z"/>
        </w:rPr>
      </w:pPr>
      <w:ins w:id="3451" w:author="ERIC" w:date="2019-07-22T14:37:00Z">
        <w:r>
          <w:t xml:space="preserve">                      Directory Information Models";</w:t>
        </w:r>
      </w:ins>
    </w:p>
    <w:p w14:paraId="3A945EDB" w14:textId="77777777" w:rsidR="00133175" w:rsidRDefault="00133175" w:rsidP="00133175">
      <w:pPr>
        <w:pStyle w:val="PL"/>
        <w:rPr>
          <w:ins w:id="3452" w:author="ERIC" w:date="2019-07-22T14:37:00Z"/>
        </w:rPr>
      </w:pPr>
      <w:ins w:id="3453" w:author="ERIC" w:date="2019-07-22T14:37:00Z">
        <w:r>
          <w:t xml:space="preserve">  } // recheck regexp it doesn't handle posix [:cntrl:]</w:t>
        </w:r>
      </w:ins>
    </w:p>
    <w:p w14:paraId="6907D1D8" w14:textId="77777777" w:rsidR="00133175" w:rsidRDefault="00133175" w:rsidP="00133175">
      <w:pPr>
        <w:pStyle w:val="PL"/>
        <w:rPr>
          <w:ins w:id="3454" w:author="ERIC" w:date="2019-07-22T14:37:00Z"/>
        </w:rPr>
      </w:pPr>
      <w:ins w:id="3455" w:author="ERIC" w:date="2019-07-22T14:37:00Z">
        <w:r>
          <w:t xml:space="preserve"> </w:t>
        </w:r>
      </w:ins>
    </w:p>
    <w:p w14:paraId="6C0A46F3" w14:textId="77777777" w:rsidR="00133175" w:rsidRDefault="00133175" w:rsidP="00133175">
      <w:pPr>
        <w:pStyle w:val="PL"/>
        <w:rPr>
          <w:ins w:id="3456" w:author="ERIC" w:date="2019-07-22T14:37:00Z"/>
        </w:rPr>
      </w:pPr>
      <w:ins w:id="3457" w:author="ERIC" w:date="2019-07-22T14:37:00Z">
        <w:r>
          <w:t xml:space="preserve">  typedef QOffsetRange  {</w:t>
        </w:r>
      </w:ins>
    </w:p>
    <w:p w14:paraId="6150BF4D" w14:textId="77777777" w:rsidR="00133175" w:rsidRDefault="00133175" w:rsidP="00133175">
      <w:pPr>
        <w:pStyle w:val="PL"/>
        <w:rPr>
          <w:ins w:id="3458" w:author="ERIC" w:date="2019-07-22T14:37:00Z"/>
        </w:rPr>
      </w:pPr>
      <w:ins w:id="3459" w:author="ERIC" w:date="2019-07-22T14:37:00Z">
        <w:r>
          <w:t xml:space="preserve">    type int8 { </w:t>
        </w:r>
      </w:ins>
    </w:p>
    <w:p w14:paraId="71C7E3E2" w14:textId="77777777" w:rsidR="00133175" w:rsidRDefault="00133175" w:rsidP="00133175">
      <w:pPr>
        <w:pStyle w:val="PL"/>
        <w:rPr>
          <w:ins w:id="3460" w:author="ERIC" w:date="2019-07-22T14:37:00Z"/>
        </w:rPr>
      </w:pPr>
      <w:ins w:id="3461" w:author="ERIC" w:date="2019-07-22T14:37:00Z">
        <w:r>
          <w:t xml:space="preserve">      range "-24 | -22 | -20 | -18 | -16 | -14 | -12 | -10 | -8 | -6 | " +</w:t>
        </w:r>
      </w:ins>
    </w:p>
    <w:p w14:paraId="1C7E390F" w14:textId="77777777" w:rsidR="00133175" w:rsidRDefault="00133175" w:rsidP="00133175">
      <w:pPr>
        <w:pStyle w:val="PL"/>
        <w:rPr>
          <w:ins w:id="3462" w:author="ERIC" w:date="2019-07-22T14:37:00Z"/>
        </w:rPr>
      </w:pPr>
      <w:ins w:id="3463" w:author="ERIC" w:date="2019-07-22T14:37:00Z">
        <w:r>
          <w:t xml:space="preserve">        " -5 | -4 | -3 | -2 | -1 | 0 | 1 | 2 | 3 | 4 | 5 | 6 | 8 | 10 | " +</w:t>
        </w:r>
      </w:ins>
    </w:p>
    <w:p w14:paraId="315FB3EA" w14:textId="77777777" w:rsidR="00133175" w:rsidRDefault="00133175" w:rsidP="00133175">
      <w:pPr>
        <w:pStyle w:val="PL"/>
        <w:rPr>
          <w:ins w:id="3464" w:author="ERIC" w:date="2019-07-22T14:37:00Z"/>
        </w:rPr>
      </w:pPr>
      <w:ins w:id="3465" w:author="ERIC" w:date="2019-07-22T14:37:00Z">
        <w:r>
          <w:t xml:space="preserve">        " 12 | 14 | 16 | 18 | 20 | 22 | 24"; </w:t>
        </w:r>
      </w:ins>
    </w:p>
    <w:p w14:paraId="3F85EC14" w14:textId="77777777" w:rsidR="00133175" w:rsidRDefault="00133175" w:rsidP="00133175">
      <w:pPr>
        <w:pStyle w:val="PL"/>
        <w:rPr>
          <w:ins w:id="3466" w:author="ERIC" w:date="2019-07-22T14:37:00Z"/>
        </w:rPr>
      </w:pPr>
      <w:ins w:id="3467" w:author="ERIC" w:date="2019-07-22T14:37:00Z">
        <w:r>
          <w:t xml:space="preserve">    }</w:t>
        </w:r>
      </w:ins>
    </w:p>
    <w:p w14:paraId="0FBE8D77" w14:textId="77777777" w:rsidR="00133175" w:rsidRDefault="00133175" w:rsidP="00133175">
      <w:pPr>
        <w:pStyle w:val="PL"/>
        <w:rPr>
          <w:ins w:id="3468" w:author="ERIC" w:date="2019-07-22T14:37:00Z"/>
        </w:rPr>
      </w:pPr>
      <w:ins w:id="3469" w:author="ERIC" w:date="2019-07-22T14:37:00Z">
        <w:r>
          <w:t xml:space="preserve">    units dB;</w:t>
        </w:r>
      </w:ins>
    </w:p>
    <w:p w14:paraId="1C45CBAD" w14:textId="77777777" w:rsidR="00133175" w:rsidRDefault="00133175" w:rsidP="00133175">
      <w:pPr>
        <w:pStyle w:val="PL"/>
        <w:rPr>
          <w:ins w:id="3470" w:author="ERIC" w:date="2019-07-22T14:37:00Z"/>
        </w:rPr>
      </w:pPr>
      <w:ins w:id="3471" w:author="ERIC" w:date="2019-07-22T14:37:00Z">
        <w:r>
          <w:t xml:space="preserve">  }</w:t>
        </w:r>
      </w:ins>
    </w:p>
    <w:p w14:paraId="463B8AC9" w14:textId="3B722573" w:rsidR="005303D8" w:rsidRDefault="00133175" w:rsidP="00133175">
      <w:pPr>
        <w:pStyle w:val="PL"/>
        <w:rPr>
          <w:ins w:id="3472" w:author="ERIC" w:date="2019-07-22T14:37:00Z"/>
        </w:rPr>
      </w:pPr>
      <w:ins w:id="3473" w:author="ERIC" w:date="2019-07-22T14:37:00Z">
        <w:r>
          <w:t>}</w:t>
        </w:r>
      </w:ins>
    </w:p>
    <w:p w14:paraId="2513862B" w14:textId="77777777" w:rsidR="00133175" w:rsidRDefault="00133175">
      <w:pPr>
        <w:pStyle w:val="PL"/>
        <w:rPr>
          <w:ins w:id="3474" w:author="ERIC" w:date="2019-06-24T09:10:00Z"/>
        </w:rPr>
        <w:pPrChange w:id="3475" w:author="ERIC" w:date="2019-06-24T09:14:00Z">
          <w:pPr/>
        </w:pPrChange>
      </w:pPr>
    </w:p>
    <w:p w14:paraId="3CF6AF0E" w14:textId="47551C17" w:rsidR="00416BC7" w:rsidRDefault="00416BC7" w:rsidP="00416BC7">
      <w:pPr>
        <w:pStyle w:val="Heading1"/>
        <w:rPr>
          <w:ins w:id="3476" w:author="ERIC" w:date="2019-06-24T09:05:00Z"/>
          <w:lang w:eastAsia="zh-CN"/>
        </w:rPr>
      </w:pPr>
      <w:ins w:id="3477" w:author="ERIC" w:date="2019-06-14T08:39:00Z">
        <w:r>
          <w:rPr>
            <w:lang w:eastAsia="zh-CN"/>
          </w:rPr>
          <w:t>E.3</w:t>
        </w:r>
        <w:r>
          <w:rPr>
            <w:lang w:eastAsia="zh-CN"/>
          </w:rPr>
          <w:tab/>
          <w:t>Graphical representation</w:t>
        </w:r>
      </w:ins>
    </w:p>
    <w:p w14:paraId="38EDBC19" w14:textId="79E64FBF" w:rsidR="009D474F" w:rsidRDefault="008F748B" w:rsidP="00ED0A67">
      <w:pPr>
        <w:pStyle w:val="PL"/>
        <w:rPr>
          <w:ins w:id="3478" w:author="ERIC" w:date="2019-07-19T20:58:00Z"/>
          <w:rFonts w:ascii="Times New Roman" w:hAnsi="Times New Roman"/>
          <w:sz w:val="20"/>
          <w:lang w:val="en-US"/>
        </w:rPr>
      </w:pPr>
      <w:ins w:id="3479" w:author="ERIC" w:date="2019-06-25T18:10:00Z">
        <w:r w:rsidRPr="008F748B">
          <w:rPr>
            <w:rFonts w:ascii="Times New Roman" w:hAnsi="Times New Roman"/>
            <w:sz w:val="20"/>
            <w:lang w:val="en-US"/>
            <w:rPrChange w:id="3480" w:author="ERIC" w:date="2019-06-25T18:10:00Z">
              <w:rPr>
                <w:rFonts w:cs="Courier New"/>
                <w:lang w:val="en-US"/>
              </w:rPr>
            </w:rPrChange>
          </w:rPr>
          <w:t>This is the YANG module tree diagram whose syntax is defined in [x].</w:t>
        </w:r>
      </w:ins>
      <w:ins w:id="3481" w:author="ERIC" w:date="2019-06-25T18:11:00Z">
        <w:r w:rsidR="00716B64">
          <w:rPr>
            <w:rFonts w:ascii="Times New Roman" w:hAnsi="Times New Roman"/>
            <w:sz w:val="20"/>
            <w:lang w:val="en-US"/>
          </w:rPr>
          <w:t xml:space="preserve"> </w:t>
        </w:r>
      </w:ins>
    </w:p>
    <w:p w14:paraId="138E4AB9" w14:textId="7FD36920" w:rsidR="002B3936" w:rsidRDefault="002B3936" w:rsidP="00ED0A67">
      <w:pPr>
        <w:pStyle w:val="PL"/>
        <w:rPr>
          <w:ins w:id="3482" w:author="ERIC" w:date="2019-07-19T20:58:00Z"/>
          <w:sz w:val="20"/>
          <w:lang w:val="en-US"/>
        </w:rPr>
      </w:pPr>
    </w:p>
    <w:p w14:paraId="59834A5D" w14:textId="77777777" w:rsidR="002B3936" w:rsidRPr="002B3936" w:rsidRDefault="002B3936" w:rsidP="002B3936">
      <w:pPr>
        <w:pStyle w:val="PL"/>
        <w:rPr>
          <w:ins w:id="3483" w:author="ERIC" w:date="2019-07-19T20:58:00Z"/>
          <w:lang w:val="en-US"/>
        </w:rPr>
      </w:pPr>
      <w:ins w:id="3484" w:author="ERIC" w:date="2019-07-19T20:58:00Z">
        <w:r w:rsidRPr="002B3936">
          <w:rPr>
            <w:lang w:val="en-US"/>
          </w:rPr>
          <w:t>module: _3gpp-common-managed-element</w:t>
        </w:r>
      </w:ins>
    </w:p>
    <w:p w14:paraId="1CC8B717" w14:textId="77777777" w:rsidR="002B3936" w:rsidRPr="002B3936" w:rsidRDefault="002B3936" w:rsidP="00356EAC">
      <w:pPr>
        <w:pStyle w:val="PL"/>
        <w:rPr>
          <w:ins w:id="3485" w:author="ERIC" w:date="2019-07-19T20:58:00Z"/>
          <w:lang w:val="en-US"/>
        </w:rPr>
      </w:pPr>
      <w:ins w:id="3486" w:author="ERIC" w:date="2019-07-19T20:58:00Z">
        <w:r w:rsidRPr="002B3936">
          <w:rPr>
            <w:lang w:val="en-US"/>
          </w:rPr>
          <w:t xml:space="preserve">  +--rw ManagedElement* [id]</w:t>
        </w:r>
      </w:ins>
    </w:p>
    <w:p w14:paraId="5B24B702" w14:textId="77777777" w:rsidR="002B3936" w:rsidRPr="002B3936" w:rsidRDefault="002B3936">
      <w:pPr>
        <w:pStyle w:val="PL"/>
        <w:rPr>
          <w:ins w:id="3487" w:author="ERIC" w:date="2019-07-19T20:58:00Z"/>
          <w:lang w:val="en-US"/>
        </w:rPr>
      </w:pPr>
      <w:ins w:id="3488" w:author="ERIC" w:date="2019-07-19T20:58:00Z">
        <w:r w:rsidRPr="002B3936">
          <w:rPr>
            <w:lang w:val="en-US"/>
          </w:rPr>
          <w:t xml:space="preserve">     +--rw id                    string</w:t>
        </w:r>
      </w:ins>
    </w:p>
    <w:p w14:paraId="2A8DB6C6" w14:textId="77777777" w:rsidR="002B3936" w:rsidRPr="002B3936" w:rsidRDefault="002B3936">
      <w:pPr>
        <w:pStyle w:val="PL"/>
        <w:rPr>
          <w:ins w:id="3489" w:author="ERIC" w:date="2019-07-19T20:58:00Z"/>
          <w:lang w:val="en-US"/>
        </w:rPr>
      </w:pPr>
      <w:ins w:id="3490" w:author="ERIC" w:date="2019-07-19T20:58:00Z">
        <w:r w:rsidRPr="002B3936">
          <w:rPr>
            <w:lang w:val="en-US"/>
          </w:rPr>
          <w:t xml:space="preserve">     +--rw attributes</w:t>
        </w:r>
      </w:ins>
    </w:p>
    <w:p w14:paraId="19A984C0" w14:textId="77777777" w:rsidR="002B3936" w:rsidRPr="002B3936" w:rsidRDefault="002B3936">
      <w:pPr>
        <w:pStyle w:val="PL"/>
        <w:rPr>
          <w:ins w:id="3491" w:author="ERIC" w:date="2019-07-19T20:58:00Z"/>
          <w:lang w:val="en-US"/>
        </w:rPr>
      </w:pPr>
      <w:ins w:id="3492" w:author="ERIC" w:date="2019-07-19T20:58:00Z">
        <w:r w:rsidRPr="002B3936">
          <w:rPr>
            <w:lang w:val="en-US"/>
          </w:rPr>
          <w:t xml:space="preserve">     |  +--rw dnPrefix?                   types3gpp:DistinguishedName</w:t>
        </w:r>
      </w:ins>
    </w:p>
    <w:p w14:paraId="175683C8" w14:textId="77777777" w:rsidR="002B3936" w:rsidRPr="002B3936" w:rsidRDefault="002B3936">
      <w:pPr>
        <w:pStyle w:val="PL"/>
        <w:rPr>
          <w:ins w:id="3493" w:author="ERIC" w:date="2019-07-19T20:58:00Z"/>
          <w:lang w:val="en-US"/>
        </w:rPr>
      </w:pPr>
      <w:ins w:id="3494" w:author="ERIC" w:date="2019-07-19T20:58:00Z">
        <w:r w:rsidRPr="002B3936">
          <w:rPr>
            <w:lang w:val="en-US"/>
          </w:rPr>
          <w:t xml:space="preserve">     |  +--rw userLabel?                  string</w:t>
        </w:r>
      </w:ins>
    </w:p>
    <w:p w14:paraId="6D0A54D0" w14:textId="77777777" w:rsidR="002B3936" w:rsidRPr="002B3936" w:rsidRDefault="002B3936">
      <w:pPr>
        <w:pStyle w:val="PL"/>
        <w:rPr>
          <w:ins w:id="3495" w:author="ERIC" w:date="2019-07-19T20:58:00Z"/>
          <w:lang w:val="en-US"/>
        </w:rPr>
      </w:pPr>
      <w:ins w:id="3496" w:author="ERIC" w:date="2019-07-19T20:58:00Z">
        <w:r w:rsidRPr="002B3936">
          <w:rPr>
            <w:lang w:val="en-US"/>
          </w:rPr>
          <w:t xml:space="preserve">     |  +--ro locationName?               string</w:t>
        </w:r>
      </w:ins>
    </w:p>
    <w:p w14:paraId="4064A281" w14:textId="77777777" w:rsidR="002B3936" w:rsidRPr="002B3936" w:rsidRDefault="002B3936">
      <w:pPr>
        <w:pStyle w:val="PL"/>
        <w:rPr>
          <w:ins w:id="3497" w:author="ERIC" w:date="2019-07-19T20:58:00Z"/>
          <w:lang w:val="en-US"/>
        </w:rPr>
      </w:pPr>
      <w:ins w:id="3498" w:author="ERIC" w:date="2019-07-19T20:58:00Z">
        <w:r w:rsidRPr="002B3936">
          <w:rPr>
            <w:lang w:val="en-US"/>
          </w:rPr>
          <w:t xml:space="preserve">     |  +--ro managedBy*                  types3gpp:DistinguishedName</w:t>
        </w:r>
      </w:ins>
    </w:p>
    <w:p w14:paraId="6FBAFAEA" w14:textId="77777777" w:rsidR="002B3936" w:rsidRPr="002B3936" w:rsidRDefault="002B3936">
      <w:pPr>
        <w:pStyle w:val="PL"/>
        <w:rPr>
          <w:ins w:id="3499" w:author="ERIC" w:date="2019-07-19T20:58:00Z"/>
          <w:lang w:val="en-US"/>
        </w:rPr>
      </w:pPr>
      <w:ins w:id="3500" w:author="ERIC" w:date="2019-07-19T20:58:00Z">
        <w:r w:rsidRPr="002B3936">
          <w:rPr>
            <w:lang w:val="en-US"/>
          </w:rPr>
          <w:t xml:space="preserve">     |  +--ro managedElementTypeList*     string</w:t>
        </w:r>
      </w:ins>
    </w:p>
    <w:p w14:paraId="7338CADB" w14:textId="77777777" w:rsidR="002B3936" w:rsidRPr="002B3936" w:rsidRDefault="002B3936">
      <w:pPr>
        <w:pStyle w:val="PL"/>
        <w:rPr>
          <w:ins w:id="3501" w:author="ERIC" w:date="2019-07-19T20:58:00Z"/>
          <w:lang w:val="en-US"/>
        </w:rPr>
      </w:pPr>
      <w:ins w:id="3502" w:author="ERIC" w:date="2019-07-19T20:58:00Z">
        <w:r w:rsidRPr="002B3936">
          <w:rPr>
            <w:lang w:val="en-US"/>
          </w:rPr>
          <w:t xml:space="preserve">     |  +--ro supportedMeasurementsGPs* [measurementType] {MeasurementsUnderManagedElement}?</w:t>
        </w:r>
      </w:ins>
    </w:p>
    <w:p w14:paraId="64CB2A78" w14:textId="77777777" w:rsidR="002B3936" w:rsidRPr="002B3936" w:rsidRDefault="002B3936">
      <w:pPr>
        <w:pStyle w:val="PL"/>
        <w:rPr>
          <w:ins w:id="3503" w:author="ERIC" w:date="2019-07-19T20:58:00Z"/>
          <w:lang w:val="en-US"/>
        </w:rPr>
      </w:pPr>
      <w:ins w:id="3504" w:author="ERIC" w:date="2019-07-19T20:58:00Z">
        <w:r w:rsidRPr="002B3936">
          <w:rPr>
            <w:lang w:val="en-US"/>
          </w:rPr>
          <w:t xml:space="preserve">     |  |  +--ro measurementType    string</w:t>
        </w:r>
      </w:ins>
    </w:p>
    <w:p w14:paraId="6129219F" w14:textId="77777777" w:rsidR="002B3936" w:rsidRPr="002B3936" w:rsidRDefault="002B3936">
      <w:pPr>
        <w:pStyle w:val="PL"/>
        <w:rPr>
          <w:ins w:id="3505" w:author="ERIC" w:date="2019-07-19T20:58:00Z"/>
          <w:lang w:val="en-US"/>
        </w:rPr>
      </w:pPr>
      <w:ins w:id="3506" w:author="ERIC" w:date="2019-07-19T20:58:00Z">
        <w:r w:rsidRPr="002B3936">
          <w:rPr>
            <w:lang w:val="en-US"/>
          </w:rPr>
          <w:t xml:space="preserve">     |  |  +--ro supportedGPs*      uint32</w:t>
        </w:r>
      </w:ins>
    </w:p>
    <w:p w14:paraId="01FBBD69" w14:textId="77777777" w:rsidR="002B3936" w:rsidRPr="002B3936" w:rsidRDefault="002B3936">
      <w:pPr>
        <w:pStyle w:val="PL"/>
        <w:rPr>
          <w:ins w:id="3507" w:author="ERIC" w:date="2019-07-19T20:58:00Z"/>
          <w:lang w:val="en-US"/>
        </w:rPr>
      </w:pPr>
      <w:ins w:id="3508" w:author="ERIC" w:date="2019-07-19T20:58:00Z">
        <w:r w:rsidRPr="002B3936">
          <w:rPr>
            <w:lang w:val="en-US"/>
          </w:rPr>
          <w:t xml:space="preserve">     |  +--ro vendorName?                 string</w:t>
        </w:r>
      </w:ins>
    </w:p>
    <w:p w14:paraId="319E2728" w14:textId="77777777" w:rsidR="002B3936" w:rsidRPr="002B3936" w:rsidRDefault="002B3936">
      <w:pPr>
        <w:pStyle w:val="PL"/>
        <w:rPr>
          <w:ins w:id="3509" w:author="ERIC" w:date="2019-07-19T20:58:00Z"/>
          <w:lang w:val="en-US"/>
        </w:rPr>
      </w:pPr>
      <w:ins w:id="3510" w:author="ERIC" w:date="2019-07-19T20:58:00Z">
        <w:r w:rsidRPr="002B3936">
          <w:rPr>
            <w:lang w:val="en-US"/>
          </w:rPr>
          <w:t xml:space="preserve">     |  +--rw userDefinedState?           string</w:t>
        </w:r>
      </w:ins>
    </w:p>
    <w:p w14:paraId="1B510459" w14:textId="77777777" w:rsidR="002B3936" w:rsidRPr="002B3936" w:rsidRDefault="002B3936">
      <w:pPr>
        <w:pStyle w:val="PL"/>
        <w:rPr>
          <w:ins w:id="3511" w:author="ERIC" w:date="2019-07-19T20:58:00Z"/>
          <w:lang w:val="en-US"/>
        </w:rPr>
      </w:pPr>
      <w:ins w:id="3512" w:author="ERIC" w:date="2019-07-19T20:58:00Z">
        <w:r w:rsidRPr="002B3936">
          <w:rPr>
            <w:lang w:val="en-US"/>
          </w:rPr>
          <w:t xml:space="preserve">     |  +--ro swVersion?                  string</w:t>
        </w:r>
      </w:ins>
    </w:p>
    <w:p w14:paraId="0E209A82" w14:textId="77777777" w:rsidR="002B3936" w:rsidRPr="002B3936" w:rsidRDefault="002B3936">
      <w:pPr>
        <w:pStyle w:val="PL"/>
        <w:rPr>
          <w:ins w:id="3513" w:author="ERIC" w:date="2019-07-19T20:58:00Z"/>
          <w:lang w:val="en-US"/>
        </w:rPr>
      </w:pPr>
      <w:ins w:id="3514" w:author="ERIC" w:date="2019-07-19T20:58:00Z">
        <w:r w:rsidRPr="002B3936">
          <w:rPr>
            <w:lang w:val="en-US"/>
          </w:rPr>
          <w:t xml:space="preserve">     |  +--rw priorityLabel               uint32</w:t>
        </w:r>
      </w:ins>
    </w:p>
    <w:p w14:paraId="13D42E58" w14:textId="77777777" w:rsidR="002B3936" w:rsidRPr="002B3936" w:rsidRDefault="002B3936">
      <w:pPr>
        <w:pStyle w:val="PL"/>
        <w:rPr>
          <w:ins w:id="3515" w:author="ERIC" w:date="2019-07-19T20:58:00Z"/>
          <w:lang w:val="en-US"/>
        </w:rPr>
      </w:pPr>
      <w:ins w:id="3516" w:author="ERIC" w:date="2019-07-19T20:58:00Z">
        <w:r w:rsidRPr="002B3936">
          <w:rPr>
            <w:lang w:val="en-US"/>
          </w:rPr>
          <w:t xml:space="preserve">     +--rw MeasurementControl* [id] {MeasurementsUnderManagedElement}?</w:t>
        </w:r>
      </w:ins>
    </w:p>
    <w:p w14:paraId="4E029386" w14:textId="77777777" w:rsidR="002B3936" w:rsidRPr="002B3936" w:rsidRDefault="002B3936">
      <w:pPr>
        <w:pStyle w:val="PL"/>
        <w:rPr>
          <w:ins w:id="3517" w:author="ERIC" w:date="2019-07-19T20:58:00Z"/>
          <w:lang w:val="en-US"/>
        </w:rPr>
      </w:pPr>
      <w:ins w:id="3518" w:author="ERIC" w:date="2019-07-19T20:58:00Z">
        <w:r w:rsidRPr="002B3936">
          <w:rPr>
            <w:lang w:val="en-US"/>
          </w:rPr>
          <w:t xml:space="preserve">        +--rw id                   string</w:t>
        </w:r>
      </w:ins>
    </w:p>
    <w:p w14:paraId="53E2664D" w14:textId="77777777" w:rsidR="002B3936" w:rsidRPr="002B3936" w:rsidRDefault="002B3936">
      <w:pPr>
        <w:pStyle w:val="PL"/>
        <w:rPr>
          <w:ins w:id="3519" w:author="ERIC" w:date="2019-07-19T20:58:00Z"/>
          <w:lang w:val="en-US"/>
        </w:rPr>
      </w:pPr>
      <w:ins w:id="3520" w:author="ERIC" w:date="2019-07-19T20:58:00Z">
        <w:r w:rsidRPr="002B3936">
          <w:rPr>
            <w:lang w:val="en-US"/>
          </w:rPr>
          <w:t xml:space="preserve">        +--rw attributes</w:t>
        </w:r>
      </w:ins>
    </w:p>
    <w:p w14:paraId="2F7B8405" w14:textId="77777777" w:rsidR="002B3936" w:rsidRPr="002B3936" w:rsidRDefault="002B3936">
      <w:pPr>
        <w:pStyle w:val="PL"/>
        <w:rPr>
          <w:ins w:id="3521" w:author="ERIC" w:date="2019-07-19T20:58:00Z"/>
          <w:lang w:val="en-US"/>
        </w:rPr>
      </w:pPr>
      <w:ins w:id="3522" w:author="ERIC" w:date="2019-07-19T20:58:00Z">
        <w:r w:rsidRPr="002B3936">
          <w:rPr>
            <w:lang w:val="en-US"/>
          </w:rPr>
          <w:t xml:space="preserve">        |  +--rw pMAdministrativeState?        types3gpp:AdministrativeState</w:t>
        </w:r>
      </w:ins>
    </w:p>
    <w:p w14:paraId="30848ACF" w14:textId="77777777" w:rsidR="002B3936" w:rsidRPr="002B3936" w:rsidRDefault="002B3936">
      <w:pPr>
        <w:pStyle w:val="PL"/>
        <w:rPr>
          <w:ins w:id="3523" w:author="ERIC" w:date="2019-07-19T20:58:00Z"/>
          <w:lang w:val="en-US"/>
        </w:rPr>
      </w:pPr>
      <w:ins w:id="3524" w:author="ERIC" w:date="2019-07-19T20:58:00Z">
        <w:r w:rsidRPr="002B3936">
          <w:rPr>
            <w:lang w:val="en-US"/>
          </w:rPr>
          <w:t xml:space="preserve">        |  +--ro pMOperationalState            types3gpp:OperationalState</w:t>
        </w:r>
      </w:ins>
    </w:p>
    <w:p w14:paraId="67CDFC9E" w14:textId="77777777" w:rsidR="002B3936" w:rsidRPr="002B3936" w:rsidRDefault="002B3936">
      <w:pPr>
        <w:pStyle w:val="PL"/>
        <w:rPr>
          <w:ins w:id="3525" w:author="ERIC" w:date="2019-07-19T20:58:00Z"/>
          <w:lang w:val="en-US"/>
        </w:rPr>
      </w:pPr>
      <w:ins w:id="3526" w:author="ERIC" w:date="2019-07-19T20:58:00Z">
        <w:r w:rsidRPr="002B3936">
          <w:rPr>
            <w:lang w:val="en-US"/>
          </w:rPr>
          <w:t xml:space="preserve">        |  +--rw defaultFileLocation?          string</w:t>
        </w:r>
      </w:ins>
    </w:p>
    <w:p w14:paraId="646115EF" w14:textId="77777777" w:rsidR="002B3936" w:rsidRPr="002B3936" w:rsidRDefault="002B3936">
      <w:pPr>
        <w:pStyle w:val="PL"/>
        <w:rPr>
          <w:ins w:id="3527" w:author="ERIC" w:date="2019-07-19T20:58:00Z"/>
          <w:lang w:val="en-US"/>
        </w:rPr>
      </w:pPr>
      <w:ins w:id="3528" w:author="ERIC" w:date="2019-07-19T20:58:00Z">
        <w:r w:rsidRPr="002B3936">
          <w:rPr>
            <w:lang w:val="en-US"/>
          </w:rPr>
          <w:t xml:space="preserve">        |  +--rw defaultFileBasedGP            uint32</w:t>
        </w:r>
      </w:ins>
    </w:p>
    <w:p w14:paraId="7B93582C" w14:textId="77777777" w:rsidR="002B3936" w:rsidRPr="002B3936" w:rsidRDefault="002B3936">
      <w:pPr>
        <w:pStyle w:val="PL"/>
        <w:rPr>
          <w:ins w:id="3529" w:author="ERIC" w:date="2019-07-19T20:58:00Z"/>
          <w:lang w:val="en-US"/>
        </w:rPr>
      </w:pPr>
      <w:ins w:id="3530" w:author="ERIC" w:date="2019-07-19T20:58:00Z">
        <w:r w:rsidRPr="002B3936">
          <w:rPr>
            <w:lang w:val="en-US"/>
          </w:rPr>
          <w:t xml:space="preserve">        |  +--rw defaultFileReportingPeriod    uint32</w:t>
        </w:r>
      </w:ins>
    </w:p>
    <w:p w14:paraId="5EAA94D5" w14:textId="77777777" w:rsidR="002B3936" w:rsidRPr="002B3936" w:rsidRDefault="002B3936">
      <w:pPr>
        <w:pStyle w:val="PL"/>
        <w:rPr>
          <w:ins w:id="3531" w:author="ERIC" w:date="2019-07-19T20:58:00Z"/>
          <w:lang w:val="en-US"/>
        </w:rPr>
      </w:pPr>
      <w:ins w:id="3532" w:author="ERIC" w:date="2019-07-19T20:58:00Z">
        <w:r w:rsidRPr="002B3936">
          <w:rPr>
            <w:lang w:val="en-US"/>
          </w:rPr>
          <w:t xml:space="preserve">        |  +--rw defaultStreamTarget?          string {StreamingSupported}?</w:t>
        </w:r>
      </w:ins>
    </w:p>
    <w:p w14:paraId="511C8B2A" w14:textId="77777777" w:rsidR="002B3936" w:rsidRPr="002B3936" w:rsidRDefault="002B3936">
      <w:pPr>
        <w:pStyle w:val="PL"/>
        <w:rPr>
          <w:ins w:id="3533" w:author="ERIC" w:date="2019-07-19T20:58:00Z"/>
          <w:lang w:val="en-US"/>
        </w:rPr>
      </w:pPr>
      <w:ins w:id="3534" w:author="ERIC" w:date="2019-07-19T20:58:00Z">
        <w:r w:rsidRPr="002B3936">
          <w:rPr>
            <w:lang w:val="en-US"/>
          </w:rPr>
          <w:t xml:space="preserve">        |  +--rw defaultStreamBasedGP          uint32 {StreamingSupported}?</w:t>
        </w:r>
      </w:ins>
    </w:p>
    <w:p w14:paraId="4F13B7A7" w14:textId="77777777" w:rsidR="002B3936" w:rsidRPr="002B3936" w:rsidRDefault="002B3936">
      <w:pPr>
        <w:pStyle w:val="PL"/>
        <w:rPr>
          <w:ins w:id="3535" w:author="ERIC" w:date="2019-07-19T20:58:00Z"/>
          <w:lang w:val="en-US"/>
        </w:rPr>
      </w:pPr>
      <w:ins w:id="3536" w:author="ERIC" w:date="2019-07-19T20:58:00Z">
        <w:r w:rsidRPr="002B3936">
          <w:rPr>
            <w:lang w:val="en-US"/>
          </w:rPr>
          <w:t xml:space="preserve">        +--rw MeasurementReader* [id]</w:t>
        </w:r>
      </w:ins>
    </w:p>
    <w:p w14:paraId="42796300" w14:textId="77777777" w:rsidR="002B3936" w:rsidRPr="002B3936" w:rsidRDefault="002B3936">
      <w:pPr>
        <w:pStyle w:val="PL"/>
        <w:rPr>
          <w:ins w:id="3537" w:author="ERIC" w:date="2019-07-19T20:58:00Z"/>
          <w:lang w:val="en-US"/>
        </w:rPr>
      </w:pPr>
      <w:ins w:id="3538" w:author="ERIC" w:date="2019-07-19T20:58:00Z">
        <w:r w:rsidRPr="002B3936">
          <w:rPr>
            <w:lang w:val="en-US"/>
          </w:rPr>
          <w:lastRenderedPageBreak/>
          <w:t xml:space="preserve">           +--rw id            string</w:t>
        </w:r>
      </w:ins>
    </w:p>
    <w:p w14:paraId="45D7CEF7" w14:textId="77777777" w:rsidR="002B3936" w:rsidRPr="002B3936" w:rsidRDefault="002B3936">
      <w:pPr>
        <w:pStyle w:val="PL"/>
        <w:rPr>
          <w:ins w:id="3539" w:author="ERIC" w:date="2019-07-19T20:58:00Z"/>
          <w:lang w:val="en-US"/>
        </w:rPr>
      </w:pPr>
      <w:ins w:id="3540" w:author="ERIC" w:date="2019-07-19T20:58:00Z">
        <w:r w:rsidRPr="002B3936">
          <w:rPr>
            <w:lang w:val="en-US"/>
          </w:rPr>
          <w:t xml:space="preserve">           +--rw attributes</w:t>
        </w:r>
      </w:ins>
    </w:p>
    <w:p w14:paraId="032BBD04" w14:textId="77777777" w:rsidR="002B3936" w:rsidRPr="002B3936" w:rsidRDefault="002B3936">
      <w:pPr>
        <w:pStyle w:val="PL"/>
        <w:rPr>
          <w:ins w:id="3541" w:author="ERIC" w:date="2019-07-19T20:58:00Z"/>
          <w:lang w:val="en-US"/>
        </w:rPr>
      </w:pPr>
      <w:ins w:id="3542" w:author="ERIC" w:date="2019-07-19T20:58:00Z">
        <w:r w:rsidRPr="002B3936">
          <w:rPr>
            <w:lang w:val="en-US"/>
          </w:rPr>
          <w:t xml:space="preserve">              +--rw measurementTypes*        string</w:t>
        </w:r>
      </w:ins>
    </w:p>
    <w:p w14:paraId="3FFEE96B" w14:textId="77777777" w:rsidR="002B3936" w:rsidRPr="002B3936" w:rsidRDefault="002B3936">
      <w:pPr>
        <w:pStyle w:val="PL"/>
        <w:rPr>
          <w:ins w:id="3543" w:author="ERIC" w:date="2019-07-19T20:58:00Z"/>
          <w:lang w:val="en-US"/>
        </w:rPr>
      </w:pPr>
      <w:ins w:id="3544" w:author="ERIC" w:date="2019-07-19T20:58:00Z">
        <w:r w:rsidRPr="002B3936">
          <w:rPr>
            <w:lang w:val="en-US"/>
          </w:rPr>
          <w:t xml:space="preserve">              +--rw managedObjectDNsBasic*   types3gpp:DistinguishedName</w:t>
        </w:r>
      </w:ins>
    </w:p>
    <w:p w14:paraId="314D72BC" w14:textId="77777777" w:rsidR="002B3936" w:rsidRPr="002B3936" w:rsidRDefault="002B3936">
      <w:pPr>
        <w:pStyle w:val="PL"/>
        <w:rPr>
          <w:ins w:id="3545" w:author="ERIC" w:date="2019-07-19T20:58:00Z"/>
          <w:lang w:val="en-US"/>
        </w:rPr>
      </w:pPr>
      <w:ins w:id="3546" w:author="ERIC" w:date="2019-07-19T20:58:00Z">
        <w:r w:rsidRPr="002B3936">
          <w:rPr>
            <w:lang w:val="en-US"/>
          </w:rPr>
          <w:t xml:space="preserve">              +--rw managedObjectDNs*        types3gpp:DistinguishedName</w:t>
        </w:r>
      </w:ins>
    </w:p>
    <w:p w14:paraId="03375E02" w14:textId="77777777" w:rsidR="002B3936" w:rsidRPr="002B3936" w:rsidRDefault="002B3936">
      <w:pPr>
        <w:pStyle w:val="PL"/>
        <w:rPr>
          <w:ins w:id="3547" w:author="ERIC" w:date="2019-07-19T20:58:00Z"/>
          <w:lang w:val="en-US"/>
        </w:rPr>
      </w:pPr>
      <w:ins w:id="3548" w:author="ERIC" w:date="2019-07-19T20:58:00Z">
        <w:r w:rsidRPr="002B3936">
          <w:rPr>
            <w:lang w:val="en-US"/>
          </w:rPr>
          <w:t xml:space="preserve">              +--rw fileLocation?            string</w:t>
        </w:r>
      </w:ins>
    </w:p>
    <w:p w14:paraId="7E1E1FAE" w14:textId="77777777" w:rsidR="002B3936" w:rsidRPr="002B3936" w:rsidRDefault="002B3936">
      <w:pPr>
        <w:pStyle w:val="PL"/>
        <w:rPr>
          <w:ins w:id="3549" w:author="ERIC" w:date="2019-07-19T20:58:00Z"/>
          <w:lang w:val="en-US"/>
        </w:rPr>
      </w:pPr>
      <w:ins w:id="3550" w:author="ERIC" w:date="2019-07-19T20:58:00Z">
        <w:r w:rsidRPr="002B3936">
          <w:rPr>
            <w:lang w:val="en-US"/>
          </w:rPr>
          <w:t xml:space="preserve">              +--rw fileBasedGP              uint32</w:t>
        </w:r>
      </w:ins>
    </w:p>
    <w:p w14:paraId="64B255D0" w14:textId="77777777" w:rsidR="002B3936" w:rsidRPr="002B3936" w:rsidRDefault="002B3936">
      <w:pPr>
        <w:pStyle w:val="PL"/>
        <w:rPr>
          <w:ins w:id="3551" w:author="ERIC" w:date="2019-07-19T20:58:00Z"/>
          <w:lang w:val="en-US"/>
        </w:rPr>
      </w:pPr>
      <w:ins w:id="3552" w:author="ERIC" w:date="2019-07-19T20:58:00Z">
        <w:r w:rsidRPr="002B3936">
          <w:rPr>
            <w:lang w:val="en-US"/>
          </w:rPr>
          <w:t xml:space="preserve">              +--rw fileReportingPeriod      uint32</w:t>
        </w:r>
      </w:ins>
    </w:p>
    <w:p w14:paraId="28930A38" w14:textId="77777777" w:rsidR="002B3936" w:rsidRPr="002B3936" w:rsidRDefault="002B3936">
      <w:pPr>
        <w:pStyle w:val="PL"/>
        <w:rPr>
          <w:ins w:id="3553" w:author="ERIC" w:date="2019-07-19T20:58:00Z"/>
          <w:lang w:val="en-US"/>
        </w:rPr>
      </w:pPr>
      <w:ins w:id="3554" w:author="ERIC" w:date="2019-07-19T20:58:00Z">
        <w:r w:rsidRPr="002B3936">
          <w:rPr>
            <w:lang w:val="en-US"/>
          </w:rPr>
          <w:t xml:space="preserve">              +--rw streamTarget?            string</w:t>
        </w:r>
      </w:ins>
    </w:p>
    <w:p w14:paraId="2BFBD146" w14:textId="77777777" w:rsidR="002B3936" w:rsidRPr="002B3936" w:rsidRDefault="002B3936">
      <w:pPr>
        <w:pStyle w:val="PL"/>
        <w:rPr>
          <w:ins w:id="3555" w:author="ERIC" w:date="2019-07-19T20:58:00Z"/>
          <w:lang w:val="en-US"/>
        </w:rPr>
      </w:pPr>
      <w:ins w:id="3556" w:author="ERIC" w:date="2019-07-19T20:58:00Z">
        <w:r w:rsidRPr="002B3936">
          <w:rPr>
            <w:lang w:val="en-US"/>
          </w:rPr>
          <w:t xml:space="preserve">              +--rw streamBasedGP            uint32</w:t>
        </w:r>
      </w:ins>
    </w:p>
    <w:p w14:paraId="7698367B" w14:textId="77777777" w:rsidR="002B3936" w:rsidRPr="002B3936" w:rsidRDefault="002B3936">
      <w:pPr>
        <w:pStyle w:val="PL"/>
        <w:rPr>
          <w:ins w:id="3557" w:author="ERIC" w:date="2019-07-19T20:58:00Z"/>
          <w:lang w:val="en-US"/>
        </w:rPr>
      </w:pPr>
      <w:ins w:id="3558" w:author="ERIC" w:date="2019-07-19T20:58:00Z">
        <w:r w:rsidRPr="002B3936">
          <w:rPr>
            <w:lang w:val="en-US"/>
          </w:rPr>
          <w:t>module: _3gpp-common-subnetwork</w:t>
        </w:r>
      </w:ins>
    </w:p>
    <w:p w14:paraId="486EF489" w14:textId="77777777" w:rsidR="002B3936" w:rsidRPr="002B3936" w:rsidRDefault="002B3936">
      <w:pPr>
        <w:pStyle w:val="PL"/>
        <w:rPr>
          <w:ins w:id="3559" w:author="ERIC" w:date="2019-07-19T20:58:00Z"/>
          <w:lang w:val="en-US"/>
        </w:rPr>
      </w:pPr>
      <w:ins w:id="3560" w:author="ERIC" w:date="2019-07-19T20:58:00Z">
        <w:r w:rsidRPr="002B3936">
          <w:rPr>
            <w:lang w:val="en-US"/>
          </w:rPr>
          <w:t xml:space="preserve">  +--rw SubNetwork* [id]</w:t>
        </w:r>
      </w:ins>
    </w:p>
    <w:p w14:paraId="63A7FC51" w14:textId="77777777" w:rsidR="002B3936" w:rsidRPr="002B3936" w:rsidRDefault="002B3936">
      <w:pPr>
        <w:pStyle w:val="PL"/>
        <w:rPr>
          <w:ins w:id="3561" w:author="ERIC" w:date="2019-07-19T20:58:00Z"/>
          <w:lang w:val="en-US"/>
        </w:rPr>
      </w:pPr>
      <w:ins w:id="3562" w:author="ERIC" w:date="2019-07-19T20:58:00Z">
        <w:r w:rsidRPr="002B3936">
          <w:rPr>
            <w:lang w:val="en-US"/>
          </w:rPr>
          <w:t xml:space="preserve">     +--rw id                    string</w:t>
        </w:r>
      </w:ins>
    </w:p>
    <w:p w14:paraId="3E879361" w14:textId="77777777" w:rsidR="002B3936" w:rsidRPr="002B3936" w:rsidRDefault="002B3936">
      <w:pPr>
        <w:pStyle w:val="PL"/>
        <w:rPr>
          <w:ins w:id="3563" w:author="ERIC" w:date="2019-07-19T20:58:00Z"/>
          <w:lang w:val="en-US"/>
        </w:rPr>
      </w:pPr>
      <w:ins w:id="3564" w:author="ERIC" w:date="2019-07-19T20:58:00Z">
        <w:r w:rsidRPr="002B3936">
          <w:rPr>
            <w:lang w:val="en-US"/>
          </w:rPr>
          <w:t xml:space="preserve">     +--rw attributes</w:t>
        </w:r>
      </w:ins>
    </w:p>
    <w:p w14:paraId="722DD5EA" w14:textId="77777777" w:rsidR="002B3936" w:rsidRPr="002B3936" w:rsidRDefault="002B3936">
      <w:pPr>
        <w:pStyle w:val="PL"/>
        <w:rPr>
          <w:ins w:id="3565" w:author="ERIC" w:date="2019-07-19T20:58:00Z"/>
          <w:lang w:val="en-US"/>
        </w:rPr>
      </w:pPr>
      <w:ins w:id="3566" w:author="ERIC" w:date="2019-07-19T20:58:00Z">
        <w:r w:rsidRPr="002B3936">
          <w:rPr>
            <w:lang w:val="en-US"/>
          </w:rPr>
          <w:t xml:space="preserve">     |  +--rw dnPrefix?                   types3gpp:DistinguishedName</w:t>
        </w:r>
      </w:ins>
    </w:p>
    <w:p w14:paraId="63745E81" w14:textId="77777777" w:rsidR="002B3936" w:rsidRPr="002B3936" w:rsidRDefault="002B3936">
      <w:pPr>
        <w:pStyle w:val="PL"/>
        <w:rPr>
          <w:ins w:id="3567" w:author="ERIC" w:date="2019-07-19T20:58:00Z"/>
          <w:lang w:val="en-US"/>
        </w:rPr>
      </w:pPr>
      <w:ins w:id="3568" w:author="ERIC" w:date="2019-07-19T20:58:00Z">
        <w:r w:rsidRPr="002B3936">
          <w:rPr>
            <w:lang w:val="en-US"/>
          </w:rPr>
          <w:t xml:space="preserve">     |  +--rw userLabel?                  string</w:t>
        </w:r>
      </w:ins>
    </w:p>
    <w:p w14:paraId="025A554E" w14:textId="77777777" w:rsidR="002B3936" w:rsidRPr="002B3936" w:rsidRDefault="002B3936">
      <w:pPr>
        <w:pStyle w:val="PL"/>
        <w:rPr>
          <w:ins w:id="3569" w:author="ERIC" w:date="2019-07-19T20:58:00Z"/>
          <w:lang w:val="en-US"/>
        </w:rPr>
      </w:pPr>
      <w:ins w:id="3570" w:author="ERIC" w:date="2019-07-19T20:58:00Z">
        <w:r w:rsidRPr="002B3936">
          <w:rPr>
            <w:lang w:val="en-US"/>
          </w:rPr>
          <w:t xml:space="preserve">     |  +--rw userDefinedNetworkType?     string</w:t>
        </w:r>
      </w:ins>
    </w:p>
    <w:p w14:paraId="5E874E07" w14:textId="77777777" w:rsidR="002B3936" w:rsidRPr="002B3936" w:rsidRDefault="002B3936">
      <w:pPr>
        <w:pStyle w:val="PL"/>
        <w:rPr>
          <w:ins w:id="3571" w:author="ERIC" w:date="2019-07-19T20:58:00Z"/>
          <w:lang w:val="en-US"/>
        </w:rPr>
      </w:pPr>
      <w:ins w:id="3572" w:author="ERIC" w:date="2019-07-19T20:58:00Z">
        <w:r w:rsidRPr="002B3936">
          <w:rPr>
            <w:lang w:val="en-US"/>
          </w:rPr>
          <w:t xml:space="preserve">     |  +--ro supportedMeasurementsGPs* [measurementType]</w:t>
        </w:r>
      </w:ins>
    </w:p>
    <w:p w14:paraId="07C94155" w14:textId="77777777" w:rsidR="002B3936" w:rsidRPr="002B3936" w:rsidRDefault="002B3936">
      <w:pPr>
        <w:pStyle w:val="PL"/>
        <w:rPr>
          <w:ins w:id="3573" w:author="ERIC" w:date="2019-07-19T20:58:00Z"/>
          <w:lang w:val="en-US"/>
        </w:rPr>
      </w:pPr>
      <w:ins w:id="3574" w:author="ERIC" w:date="2019-07-19T20:58:00Z">
        <w:r w:rsidRPr="002B3936">
          <w:rPr>
            <w:lang w:val="en-US"/>
          </w:rPr>
          <w:t xml:space="preserve">     |  |  +--ro measurementType    string</w:t>
        </w:r>
      </w:ins>
    </w:p>
    <w:p w14:paraId="4EDC1BBE" w14:textId="77777777" w:rsidR="002B3936" w:rsidRPr="002B3936" w:rsidRDefault="002B3936">
      <w:pPr>
        <w:pStyle w:val="PL"/>
        <w:rPr>
          <w:ins w:id="3575" w:author="ERIC" w:date="2019-07-19T20:58:00Z"/>
          <w:lang w:val="en-US"/>
        </w:rPr>
      </w:pPr>
      <w:ins w:id="3576" w:author="ERIC" w:date="2019-07-19T20:58:00Z">
        <w:r w:rsidRPr="002B3936">
          <w:rPr>
            <w:lang w:val="en-US"/>
          </w:rPr>
          <w:t xml:space="preserve">     |  |  +--ro supportedGPs*      uint32</w:t>
        </w:r>
      </w:ins>
    </w:p>
    <w:p w14:paraId="6D2114E6" w14:textId="77777777" w:rsidR="002B3936" w:rsidRPr="002B3936" w:rsidRDefault="002B3936">
      <w:pPr>
        <w:pStyle w:val="PL"/>
        <w:rPr>
          <w:ins w:id="3577" w:author="ERIC" w:date="2019-07-19T20:58:00Z"/>
          <w:lang w:val="en-US"/>
        </w:rPr>
      </w:pPr>
      <w:ins w:id="3578" w:author="ERIC" w:date="2019-07-19T20:58:00Z">
        <w:r w:rsidRPr="002B3936">
          <w:rPr>
            <w:lang w:val="en-US"/>
          </w:rPr>
          <w:t xml:space="preserve">     |  +--rw setOfMcc*                   types3gpp:Mcc</w:t>
        </w:r>
      </w:ins>
    </w:p>
    <w:p w14:paraId="292BA355" w14:textId="77777777" w:rsidR="002B3936" w:rsidRPr="002B3936" w:rsidRDefault="002B3936">
      <w:pPr>
        <w:pStyle w:val="PL"/>
        <w:rPr>
          <w:ins w:id="3579" w:author="ERIC" w:date="2019-07-19T20:58:00Z"/>
          <w:lang w:val="en-US"/>
        </w:rPr>
      </w:pPr>
      <w:ins w:id="3580" w:author="ERIC" w:date="2019-07-19T20:58:00Z">
        <w:r w:rsidRPr="002B3936">
          <w:rPr>
            <w:lang w:val="en-US"/>
          </w:rPr>
          <w:t xml:space="preserve">     |  +--rw priorityLabel               uint32</w:t>
        </w:r>
      </w:ins>
    </w:p>
    <w:p w14:paraId="0A25BD63" w14:textId="77777777" w:rsidR="002B3936" w:rsidRPr="002B3936" w:rsidRDefault="002B3936">
      <w:pPr>
        <w:pStyle w:val="PL"/>
        <w:rPr>
          <w:ins w:id="3581" w:author="ERIC" w:date="2019-07-19T20:58:00Z"/>
          <w:lang w:val="en-US"/>
        </w:rPr>
      </w:pPr>
      <w:ins w:id="3582" w:author="ERIC" w:date="2019-07-19T20:58:00Z">
        <w:r w:rsidRPr="002B3936">
          <w:rPr>
            <w:lang w:val="en-US"/>
          </w:rPr>
          <w:t xml:space="preserve">     |  +--rw parents*                    -&gt; ../../../SubNetwork/id</w:t>
        </w:r>
      </w:ins>
    </w:p>
    <w:p w14:paraId="64DF39B5" w14:textId="77777777" w:rsidR="002B3936" w:rsidRPr="002B3936" w:rsidRDefault="002B3936">
      <w:pPr>
        <w:pStyle w:val="PL"/>
        <w:rPr>
          <w:ins w:id="3583" w:author="ERIC" w:date="2019-07-19T20:58:00Z"/>
          <w:lang w:val="en-US"/>
        </w:rPr>
      </w:pPr>
      <w:ins w:id="3584" w:author="ERIC" w:date="2019-07-19T20:58:00Z">
        <w:r w:rsidRPr="002B3936">
          <w:rPr>
            <w:lang w:val="en-US"/>
          </w:rPr>
          <w:t xml:space="preserve">     |  +--rw containedChildren*          -&gt; ../../../SubNetwork/id</w:t>
        </w:r>
      </w:ins>
    </w:p>
    <w:p w14:paraId="62B5BE2D" w14:textId="77777777" w:rsidR="002B3936" w:rsidRPr="002B3936" w:rsidRDefault="002B3936">
      <w:pPr>
        <w:pStyle w:val="PL"/>
        <w:rPr>
          <w:ins w:id="3585" w:author="ERIC" w:date="2019-07-19T20:58:00Z"/>
          <w:lang w:val="en-US"/>
        </w:rPr>
      </w:pPr>
      <w:ins w:id="3586" w:author="ERIC" w:date="2019-07-19T20:58:00Z">
        <w:r w:rsidRPr="002B3936">
          <w:rPr>
            <w:lang w:val="en-US"/>
          </w:rPr>
          <w:t xml:space="preserve">     +--rw MeasurementControl* [id] {MeasurementsUnderSubNetwork}?</w:t>
        </w:r>
      </w:ins>
    </w:p>
    <w:p w14:paraId="714DB3FD" w14:textId="77777777" w:rsidR="002B3936" w:rsidRPr="002B3936" w:rsidRDefault="002B3936">
      <w:pPr>
        <w:pStyle w:val="PL"/>
        <w:rPr>
          <w:ins w:id="3587" w:author="ERIC" w:date="2019-07-19T20:58:00Z"/>
          <w:lang w:val="en-US"/>
        </w:rPr>
      </w:pPr>
      <w:ins w:id="3588" w:author="ERIC" w:date="2019-07-19T20:58:00Z">
        <w:r w:rsidRPr="002B3936">
          <w:rPr>
            <w:lang w:val="en-US"/>
          </w:rPr>
          <w:t xml:space="preserve">        +--rw id                   string</w:t>
        </w:r>
      </w:ins>
    </w:p>
    <w:p w14:paraId="4CFEE37A" w14:textId="77777777" w:rsidR="002B3936" w:rsidRPr="002B3936" w:rsidRDefault="002B3936">
      <w:pPr>
        <w:pStyle w:val="PL"/>
        <w:rPr>
          <w:ins w:id="3589" w:author="ERIC" w:date="2019-07-19T20:58:00Z"/>
          <w:lang w:val="en-US"/>
        </w:rPr>
      </w:pPr>
      <w:ins w:id="3590" w:author="ERIC" w:date="2019-07-19T20:58:00Z">
        <w:r w:rsidRPr="002B3936">
          <w:rPr>
            <w:lang w:val="en-US"/>
          </w:rPr>
          <w:t xml:space="preserve">        +--rw attributes</w:t>
        </w:r>
      </w:ins>
    </w:p>
    <w:p w14:paraId="69698ED1" w14:textId="77777777" w:rsidR="002B3936" w:rsidRPr="002B3936" w:rsidRDefault="002B3936">
      <w:pPr>
        <w:pStyle w:val="PL"/>
        <w:rPr>
          <w:ins w:id="3591" w:author="ERIC" w:date="2019-07-19T20:58:00Z"/>
          <w:lang w:val="en-US"/>
        </w:rPr>
      </w:pPr>
      <w:ins w:id="3592" w:author="ERIC" w:date="2019-07-19T20:58:00Z">
        <w:r w:rsidRPr="002B3936">
          <w:rPr>
            <w:lang w:val="en-US"/>
          </w:rPr>
          <w:t xml:space="preserve">        |  +--rw pMAdministrativeState?        types3gpp:AdministrativeState</w:t>
        </w:r>
      </w:ins>
    </w:p>
    <w:p w14:paraId="1198DD6B" w14:textId="77777777" w:rsidR="002B3936" w:rsidRPr="002B3936" w:rsidRDefault="002B3936">
      <w:pPr>
        <w:pStyle w:val="PL"/>
        <w:rPr>
          <w:ins w:id="3593" w:author="ERIC" w:date="2019-07-19T20:58:00Z"/>
          <w:lang w:val="en-US"/>
        </w:rPr>
      </w:pPr>
      <w:ins w:id="3594" w:author="ERIC" w:date="2019-07-19T20:58:00Z">
        <w:r w:rsidRPr="002B3936">
          <w:rPr>
            <w:lang w:val="en-US"/>
          </w:rPr>
          <w:t xml:space="preserve">        |  +--ro pMOperationalState            types3gpp:OperationalState</w:t>
        </w:r>
      </w:ins>
    </w:p>
    <w:p w14:paraId="3072FE28" w14:textId="77777777" w:rsidR="002B3936" w:rsidRPr="002B3936" w:rsidRDefault="002B3936">
      <w:pPr>
        <w:pStyle w:val="PL"/>
        <w:rPr>
          <w:ins w:id="3595" w:author="ERIC" w:date="2019-07-19T20:58:00Z"/>
          <w:lang w:val="en-US"/>
        </w:rPr>
      </w:pPr>
      <w:ins w:id="3596" w:author="ERIC" w:date="2019-07-19T20:58:00Z">
        <w:r w:rsidRPr="002B3936">
          <w:rPr>
            <w:lang w:val="en-US"/>
          </w:rPr>
          <w:t xml:space="preserve">        |  +--rw defaultFileLocation?          string</w:t>
        </w:r>
      </w:ins>
    </w:p>
    <w:p w14:paraId="468D056B" w14:textId="77777777" w:rsidR="002B3936" w:rsidRPr="002B3936" w:rsidRDefault="002B3936">
      <w:pPr>
        <w:pStyle w:val="PL"/>
        <w:rPr>
          <w:ins w:id="3597" w:author="ERIC" w:date="2019-07-19T20:58:00Z"/>
          <w:lang w:val="en-US"/>
        </w:rPr>
      </w:pPr>
      <w:ins w:id="3598" w:author="ERIC" w:date="2019-07-19T20:58:00Z">
        <w:r w:rsidRPr="002B3936">
          <w:rPr>
            <w:lang w:val="en-US"/>
          </w:rPr>
          <w:t xml:space="preserve">        |  +--rw defaultFileBasedGP            uint32</w:t>
        </w:r>
      </w:ins>
    </w:p>
    <w:p w14:paraId="2B15BF40" w14:textId="77777777" w:rsidR="002B3936" w:rsidRPr="002B3936" w:rsidRDefault="002B3936">
      <w:pPr>
        <w:pStyle w:val="PL"/>
        <w:rPr>
          <w:ins w:id="3599" w:author="ERIC" w:date="2019-07-19T20:58:00Z"/>
          <w:lang w:val="en-US"/>
        </w:rPr>
      </w:pPr>
      <w:ins w:id="3600" w:author="ERIC" w:date="2019-07-19T20:58:00Z">
        <w:r w:rsidRPr="002B3936">
          <w:rPr>
            <w:lang w:val="en-US"/>
          </w:rPr>
          <w:t xml:space="preserve">        |  +--rw defaultFileReportingPeriod    uint32</w:t>
        </w:r>
      </w:ins>
    </w:p>
    <w:p w14:paraId="7C56CADF" w14:textId="77777777" w:rsidR="002B3936" w:rsidRPr="002B3936" w:rsidRDefault="002B3936">
      <w:pPr>
        <w:pStyle w:val="PL"/>
        <w:rPr>
          <w:ins w:id="3601" w:author="ERIC" w:date="2019-07-19T20:58:00Z"/>
          <w:lang w:val="en-US"/>
        </w:rPr>
      </w:pPr>
      <w:ins w:id="3602" w:author="ERIC" w:date="2019-07-19T20:58:00Z">
        <w:r w:rsidRPr="002B3936">
          <w:rPr>
            <w:lang w:val="en-US"/>
          </w:rPr>
          <w:t xml:space="preserve">        |  +--rw defaultStreamTarget?          string {StreamingSupported}?</w:t>
        </w:r>
      </w:ins>
    </w:p>
    <w:p w14:paraId="28B1B7F0" w14:textId="77777777" w:rsidR="002B3936" w:rsidRPr="002B3936" w:rsidRDefault="002B3936">
      <w:pPr>
        <w:pStyle w:val="PL"/>
        <w:rPr>
          <w:ins w:id="3603" w:author="ERIC" w:date="2019-07-19T20:58:00Z"/>
          <w:lang w:val="en-US"/>
        </w:rPr>
      </w:pPr>
      <w:ins w:id="3604" w:author="ERIC" w:date="2019-07-19T20:58:00Z">
        <w:r w:rsidRPr="002B3936">
          <w:rPr>
            <w:lang w:val="en-US"/>
          </w:rPr>
          <w:t xml:space="preserve">        |  +--rw defaultStreamBasedGP          uint32 {StreamingSupported}?</w:t>
        </w:r>
      </w:ins>
    </w:p>
    <w:p w14:paraId="44EA2D75" w14:textId="77777777" w:rsidR="002B3936" w:rsidRPr="002B3936" w:rsidRDefault="002B3936">
      <w:pPr>
        <w:pStyle w:val="PL"/>
        <w:rPr>
          <w:ins w:id="3605" w:author="ERIC" w:date="2019-07-19T20:58:00Z"/>
          <w:lang w:val="en-US"/>
        </w:rPr>
      </w:pPr>
      <w:ins w:id="3606" w:author="ERIC" w:date="2019-07-19T20:58:00Z">
        <w:r w:rsidRPr="002B3936">
          <w:rPr>
            <w:lang w:val="en-US"/>
          </w:rPr>
          <w:t xml:space="preserve">        +--rw MeasurementReader* [id]</w:t>
        </w:r>
      </w:ins>
    </w:p>
    <w:p w14:paraId="66DEAEFA" w14:textId="77777777" w:rsidR="002B3936" w:rsidRPr="002B3936" w:rsidRDefault="002B3936">
      <w:pPr>
        <w:pStyle w:val="PL"/>
        <w:rPr>
          <w:ins w:id="3607" w:author="ERIC" w:date="2019-07-19T20:58:00Z"/>
          <w:lang w:val="en-US"/>
        </w:rPr>
      </w:pPr>
      <w:ins w:id="3608" w:author="ERIC" w:date="2019-07-19T20:58:00Z">
        <w:r w:rsidRPr="002B3936">
          <w:rPr>
            <w:lang w:val="en-US"/>
          </w:rPr>
          <w:t xml:space="preserve">           +--rw id            string</w:t>
        </w:r>
      </w:ins>
    </w:p>
    <w:p w14:paraId="07EBA5FC" w14:textId="77777777" w:rsidR="002B3936" w:rsidRPr="002B3936" w:rsidRDefault="002B3936">
      <w:pPr>
        <w:pStyle w:val="PL"/>
        <w:rPr>
          <w:ins w:id="3609" w:author="ERIC" w:date="2019-07-19T20:58:00Z"/>
          <w:lang w:val="en-US"/>
        </w:rPr>
      </w:pPr>
      <w:ins w:id="3610" w:author="ERIC" w:date="2019-07-19T20:58:00Z">
        <w:r w:rsidRPr="002B3936">
          <w:rPr>
            <w:lang w:val="en-US"/>
          </w:rPr>
          <w:t xml:space="preserve">           +--rw attributes</w:t>
        </w:r>
      </w:ins>
    </w:p>
    <w:p w14:paraId="764B5D01" w14:textId="77777777" w:rsidR="002B3936" w:rsidRPr="002B3936" w:rsidRDefault="002B3936">
      <w:pPr>
        <w:pStyle w:val="PL"/>
        <w:rPr>
          <w:ins w:id="3611" w:author="ERIC" w:date="2019-07-19T20:58:00Z"/>
          <w:lang w:val="en-US"/>
        </w:rPr>
      </w:pPr>
      <w:ins w:id="3612" w:author="ERIC" w:date="2019-07-19T20:58:00Z">
        <w:r w:rsidRPr="002B3936">
          <w:rPr>
            <w:lang w:val="en-US"/>
          </w:rPr>
          <w:t xml:space="preserve">              +--rw measurementTypes*        string</w:t>
        </w:r>
      </w:ins>
    </w:p>
    <w:p w14:paraId="443BF2DD" w14:textId="77777777" w:rsidR="002B3936" w:rsidRPr="002B3936" w:rsidRDefault="002B3936">
      <w:pPr>
        <w:pStyle w:val="PL"/>
        <w:rPr>
          <w:ins w:id="3613" w:author="ERIC" w:date="2019-07-19T20:58:00Z"/>
          <w:lang w:val="en-US"/>
        </w:rPr>
      </w:pPr>
      <w:ins w:id="3614" w:author="ERIC" w:date="2019-07-19T20:58:00Z">
        <w:r w:rsidRPr="002B3936">
          <w:rPr>
            <w:lang w:val="en-US"/>
          </w:rPr>
          <w:t xml:space="preserve">              +--rw managedObjectDNsBasic*   types3gpp:DistinguishedName</w:t>
        </w:r>
      </w:ins>
    </w:p>
    <w:p w14:paraId="4AE0D9BB" w14:textId="77777777" w:rsidR="002B3936" w:rsidRPr="002B3936" w:rsidRDefault="002B3936">
      <w:pPr>
        <w:pStyle w:val="PL"/>
        <w:rPr>
          <w:ins w:id="3615" w:author="ERIC" w:date="2019-07-19T20:58:00Z"/>
          <w:lang w:val="en-US"/>
        </w:rPr>
      </w:pPr>
      <w:ins w:id="3616" w:author="ERIC" w:date="2019-07-19T20:58:00Z">
        <w:r w:rsidRPr="002B3936">
          <w:rPr>
            <w:lang w:val="en-US"/>
          </w:rPr>
          <w:t xml:space="preserve">              +--rw managedObjectDNs*        types3gpp:DistinguishedName</w:t>
        </w:r>
      </w:ins>
    </w:p>
    <w:p w14:paraId="2F0DC5C8" w14:textId="77777777" w:rsidR="002B3936" w:rsidRPr="002B3936" w:rsidRDefault="002B3936">
      <w:pPr>
        <w:pStyle w:val="PL"/>
        <w:rPr>
          <w:ins w:id="3617" w:author="ERIC" w:date="2019-07-19T20:58:00Z"/>
          <w:lang w:val="en-US"/>
        </w:rPr>
      </w:pPr>
      <w:ins w:id="3618" w:author="ERIC" w:date="2019-07-19T20:58:00Z">
        <w:r w:rsidRPr="002B3936">
          <w:rPr>
            <w:lang w:val="en-US"/>
          </w:rPr>
          <w:t xml:space="preserve">              +--rw fileLocation?            string</w:t>
        </w:r>
      </w:ins>
    </w:p>
    <w:p w14:paraId="3E69643F" w14:textId="77777777" w:rsidR="002B3936" w:rsidRPr="002B3936" w:rsidRDefault="002B3936">
      <w:pPr>
        <w:pStyle w:val="PL"/>
        <w:rPr>
          <w:ins w:id="3619" w:author="ERIC" w:date="2019-07-19T20:58:00Z"/>
          <w:lang w:val="en-US"/>
        </w:rPr>
      </w:pPr>
      <w:ins w:id="3620" w:author="ERIC" w:date="2019-07-19T20:58:00Z">
        <w:r w:rsidRPr="002B3936">
          <w:rPr>
            <w:lang w:val="en-US"/>
          </w:rPr>
          <w:t xml:space="preserve">              +--rw fileBasedGP              uint32</w:t>
        </w:r>
      </w:ins>
    </w:p>
    <w:p w14:paraId="6C378F83" w14:textId="77777777" w:rsidR="002B3936" w:rsidRPr="002B3936" w:rsidRDefault="002B3936">
      <w:pPr>
        <w:pStyle w:val="PL"/>
        <w:rPr>
          <w:ins w:id="3621" w:author="ERIC" w:date="2019-07-19T20:58:00Z"/>
          <w:lang w:val="en-US"/>
        </w:rPr>
      </w:pPr>
      <w:ins w:id="3622" w:author="ERIC" w:date="2019-07-19T20:58:00Z">
        <w:r w:rsidRPr="002B3936">
          <w:rPr>
            <w:lang w:val="en-US"/>
          </w:rPr>
          <w:t xml:space="preserve">              +--rw fileReportingPeriod      uint32</w:t>
        </w:r>
      </w:ins>
    </w:p>
    <w:p w14:paraId="2A89917F" w14:textId="77777777" w:rsidR="002B3936" w:rsidRPr="002B3936" w:rsidRDefault="002B3936">
      <w:pPr>
        <w:pStyle w:val="PL"/>
        <w:rPr>
          <w:ins w:id="3623" w:author="ERIC" w:date="2019-07-19T20:58:00Z"/>
          <w:lang w:val="en-US"/>
        </w:rPr>
      </w:pPr>
      <w:ins w:id="3624" w:author="ERIC" w:date="2019-07-19T20:58:00Z">
        <w:r w:rsidRPr="002B3936">
          <w:rPr>
            <w:lang w:val="en-US"/>
          </w:rPr>
          <w:t xml:space="preserve">              +--rw streamTarget?            string</w:t>
        </w:r>
      </w:ins>
    </w:p>
    <w:p w14:paraId="6C74F805" w14:textId="7A9F872E" w:rsidR="002B3936" w:rsidRPr="002B3936" w:rsidRDefault="002B3936">
      <w:pPr>
        <w:pStyle w:val="PL"/>
        <w:rPr>
          <w:lang w:val="en-US"/>
        </w:rPr>
      </w:pPr>
      <w:ins w:id="3625" w:author="ERIC" w:date="2019-07-19T20:58:00Z">
        <w:r w:rsidRPr="002B3936">
          <w:rPr>
            <w:lang w:val="en-US"/>
          </w:rPr>
          <w:t xml:space="preserve">              +--rw streamBasedGP            uint32</w:t>
        </w:r>
      </w:ins>
    </w:p>
    <w:p w14:paraId="63A864B3" w14:textId="4E2C0476" w:rsidR="009D474F" w:rsidRDefault="009D474F" w:rsidP="00ED0A67">
      <w:pPr>
        <w:pStyle w:val="PL"/>
        <w:rPr>
          <w:lang w:val="en-US"/>
        </w:rPr>
      </w:pPr>
    </w:p>
    <w:p w14:paraId="09B4101E" w14:textId="7971C5C8" w:rsidR="009D474F" w:rsidRDefault="009D474F" w:rsidP="00ED0A67">
      <w:pPr>
        <w:pStyle w:val="PL"/>
        <w:rPr>
          <w:lang w:val="en-US"/>
        </w:rPr>
      </w:pPr>
    </w:p>
    <w:p w14:paraId="1CBD815B" w14:textId="32AF6A02" w:rsidR="009D474F" w:rsidRDefault="009D474F" w:rsidP="00ED0A67">
      <w:pPr>
        <w:pStyle w:val="PL"/>
        <w:rPr>
          <w:lang w:val="en-US"/>
        </w:rPr>
      </w:pPr>
    </w:p>
    <w:p w14:paraId="2A6C0D9A" w14:textId="60811190" w:rsidR="009D474F" w:rsidRDefault="009D474F" w:rsidP="009D47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3626" w:author="ERIC" w:date="2019-06-24T09:06:00Z"/>
          <w:lang w:val="en-US" w:eastAsia="zh-CN"/>
        </w:rPr>
      </w:pPr>
      <w:r>
        <w:rPr>
          <w:lang w:val="en-US" w:eastAsia="zh-CN"/>
        </w:rPr>
        <w:t>End of change</w:t>
      </w:r>
    </w:p>
    <w:p w14:paraId="528BB899" w14:textId="40D67F7C" w:rsidR="0087394F" w:rsidRPr="001B5323" w:rsidRDefault="0087394F" w:rsidP="009D47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</w:p>
    <w:p w14:paraId="0E8292C4" w14:textId="4A3BDECD" w:rsidR="009D474F" w:rsidRDefault="009D474F" w:rsidP="00ED0A67">
      <w:pPr>
        <w:pStyle w:val="PL"/>
        <w:rPr>
          <w:lang w:val="en-US"/>
        </w:rPr>
      </w:pPr>
    </w:p>
    <w:sectPr w:rsidR="009D474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6DF64" w14:textId="77777777" w:rsidR="006563CC" w:rsidRDefault="006563CC">
      <w:r>
        <w:separator/>
      </w:r>
    </w:p>
  </w:endnote>
  <w:endnote w:type="continuationSeparator" w:id="0">
    <w:p w14:paraId="6175767F" w14:textId="77777777" w:rsidR="006563CC" w:rsidRDefault="00656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1D7EF" w14:textId="77777777" w:rsidR="005303D8" w:rsidRDefault="005303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2C7F0" w14:textId="77777777" w:rsidR="006563CC" w:rsidRDefault="006563CC">
      <w:r>
        <w:separator/>
      </w:r>
    </w:p>
  </w:footnote>
  <w:footnote w:type="continuationSeparator" w:id="0">
    <w:p w14:paraId="765C8BD2" w14:textId="77777777" w:rsidR="006563CC" w:rsidRDefault="00656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C5ADA" w14:textId="77777777" w:rsidR="005303D8" w:rsidRDefault="005303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5E939" w14:textId="6BEB9040" w:rsidR="005303D8" w:rsidRDefault="005303D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46A79">
      <w:rPr>
        <w:b w:val="0"/>
        <w:bCs/>
        <w:lang w:val="en-US"/>
      </w:rPr>
      <w:t>Error! No text of specified style in document.</w:t>
    </w:r>
    <w:r>
      <w:fldChar w:fldCharType="end"/>
    </w:r>
  </w:p>
  <w:p w14:paraId="4BC10F04" w14:textId="77777777" w:rsidR="005303D8" w:rsidRDefault="005303D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4869E817" w14:textId="2B1962D7" w:rsidR="005303D8" w:rsidRDefault="005303D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46A79">
      <w:rPr>
        <w:b w:val="0"/>
        <w:bCs/>
        <w:lang w:val="en-US"/>
      </w:rPr>
      <w:t>Error! No text of specified style in document.</w:t>
    </w:r>
    <w:r>
      <w:fldChar w:fldCharType="end"/>
    </w:r>
  </w:p>
  <w:p w14:paraId="21F999D1" w14:textId="77777777" w:rsidR="005303D8" w:rsidRDefault="005303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5"/>
  </w:num>
  <w:num w:numId="6">
    <w:abstractNumId w:val="22"/>
  </w:num>
  <w:num w:numId="7">
    <w:abstractNumId w:val="26"/>
  </w:num>
  <w:num w:numId="8">
    <w:abstractNumId w:val="24"/>
  </w:num>
  <w:num w:numId="9">
    <w:abstractNumId w:val="14"/>
  </w:num>
  <w:num w:numId="10">
    <w:abstractNumId w:val="23"/>
  </w:num>
  <w:num w:numId="11">
    <w:abstractNumId w:val="4"/>
  </w:num>
  <w:num w:numId="12">
    <w:abstractNumId w:val="10"/>
  </w:num>
  <w:num w:numId="13">
    <w:abstractNumId w:val="25"/>
  </w:num>
  <w:num w:numId="14">
    <w:abstractNumId w:val="7"/>
  </w:num>
  <w:num w:numId="15">
    <w:abstractNumId w:val="12"/>
  </w:num>
  <w:num w:numId="16">
    <w:abstractNumId w:val="18"/>
  </w:num>
  <w:num w:numId="17">
    <w:abstractNumId w:val="21"/>
  </w:num>
  <w:num w:numId="18">
    <w:abstractNumId w:val="11"/>
  </w:num>
  <w:num w:numId="19">
    <w:abstractNumId w:val="16"/>
  </w:num>
  <w:num w:numId="20">
    <w:abstractNumId w:val="20"/>
  </w:num>
  <w:num w:numId="21">
    <w:abstractNumId w:val="9"/>
  </w:num>
  <w:num w:numId="22">
    <w:abstractNumId w:val="17"/>
  </w:num>
  <w:num w:numId="23">
    <w:abstractNumId w:val="8"/>
  </w:num>
  <w:num w:numId="24">
    <w:abstractNumId w:val="13"/>
  </w:num>
  <w:num w:numId="25">
    <w:abstractNumId w:val="1"/>
  </w:num>
  <w:num w:numId="26">
    <w:abstractNumId w:val="19"/>
  </w:num>
  <w:num w:numId="27">
    <w:abstractNumId w:val="2"/>
  </w:num>
  <w:num w:numId="28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D3E"/>
    <w:rsid w:val="00003521"/>
    <w:rsid w:val="00010424"/>
    <w:rsid w:val="0001665B"/>
    <w:rsid w:val="000173B6"/>
    <w:rsid w:val="0002416E"/>
    <w:rsid w:val="000319F4"/>
    <w:rsid w:val="00032472"/>
    <w:rsid w:val="000334E6"/>
    <w:rsid w:val="00034263"/>
    <w:rsid w:val="000447A6"/>
    <w:rsid w:val="00045628"/>
    <w:rsid w:val="00055C63"/>
    <w:rsid w:val="00062078"/>
    <w:rsid w:val="00063045"/>
    <w:rsid w:val="00063BE7"/>
    <w:rsid w:val="0006414D"/>
    <w:rsid w:val="0006492A"/>
    <w:rsid w:val="00066FB0"/>
    <w:rsid w:val="000757A5"/>
    <w:rsid w:val="0008234D"/>
    <w:rsid w:val="00091698"/>
    <w:rsid w:val="00092506"/>
    <w:rsid w:val="00095B78"/>
    <w:rsid w:val="000A1CDA"/>
    <w:rsid w:val="000B44EC"/>
    <w:rsid w:val="000B4BDB"/>
    <w:rsid w:val="000C02D3"/>
    <w:rsid w:val="000C129F"/>
    <w:rsid w:val="000C3C9B"/>
    <w:rsid w:val="000C5AC3"/>
    <w:rsid w:val="000D03A4"/>
    <w:rsid w:val="000D7DE7"/>
    <w:rsid w:val="000E12F1"/>
    <w:rsid w:val="000E2707"/>
    <w:rsid w:val="000F1D41"/>
    <w:rsid w:val="000F3356"/>
    <w:rsid w:val="000F6893"/>
    <w:rsid w:val="00104E66"/>
    <w:rsid w:val="0010549A"/>
    <w:rsid w:val="00115E78"/>
    <w:rsid w:val="00117C22"/>
    <w:rsid w:val="00126C64"/>
    <w:rsid w:val="00133175"/>
    <w:rsid w:val="00133227"/>
    <w:rsid w:val="00135A08"/>
    <w:rsid w:val="00136FA0"/>
    <w:rsid w:val="00140B1B"/>
    <w:rsid w:val="001453A2"/>
    <w:rsid w:val="001454A3"/>
    <w:rsid w:val="0014771B"/>
    <w:rsid w:val="00155CC2"/>
    <w:rsid w:val="0016441B"/>
    <w:rsid w:val="00172B0B"/>
    <w:rsid w:val="00174ED9"/>
    <w:rsid w:val="00180530"/>
    <w:rsid w:val="001A0794"/>
    <w:rsid w:val="001A4B61"/>
    <w:rsid w:val="001B0FCF"/>
    <w:rsid w:val="001B2C20"/>
    <w:rsid w:val="001B5248"/>
    <w:rsid w:val="001D2CA2"/>
    <w:rsid w:val="001D3966"/>
    <w:rsid w:val="001D7155"/>
    <w:rsid w:val="001F3A52"/>
    <w:rsid w:val="001F5FCD"/>
    <w:rsid w:val="001F7A0D"/>
    <w:rsid w:val="00204A8F"/>
    <w:rsid w:val="00210D98"/>
    <w:rsid w:val="00211F5B"/>
    <w:rsid w:val="00216BF9"/>
    <w:rsid w:val="00216E8A"/>
    <w:rsid w:val="00224CE4"/>
    <w:rsid w:val="0022574D"/>
    <w:rsid w:val="00242487"/>
    <w:rsid w:val="002464DB"/>
    <w:rsid w:val="00246A79"/>
    <w:rsid w:val="0025000C"/>
    <w:rsid w:val="00261420"/>
    <w:rsid w:val="00261AE2"/>
    <w:rsid w:val="002656E2"/>
    <w:rsid w:val="002721FD"/>
    <w:rsid w:val="00272457"/>
    <w:rsid w:val="00282B9F"/>
    <w:rsid w:val="00292867"/>
    <w:rsid w:val="00297385"/>
    <w:rsid w:val="002A7A49"/>
    <w:rsid w:val="002B3936"/>
    <w:rsid w:val="002C1B74"/>
    <w:rsid w:val="002C6F1A"/>
    <w:rsid w:val="002C7605"/>
    <w:rsid w:val="002D703F"/>
    <w:rsid w:val="002D7241"/>
    <w:rsid w:val="002E648B"/>
    <w:rsid w:val="002F4C5D"/>
    <w:rsid w:val="00306108"/>
    <w:rsid w:val="0031172C"/>
    <w:rsid w:val="00321BA6"/>
    <w:rsid w:val="00322605"/>
    <w:rsid w:val="00323B06"/>
    <w:rsid w:val="00331B9A"/>
    <w:rsid w:val="003333BC"/>
    <w:rsid w:val="003363AC"/>
    <w:rsid w:val="00340AD3"/>
    <w:rsid w:val="0034168B"/>
    <w:rsid w:val="00342095"/>
    <w:rsid w:val="00344C6D"/>
    <w:rsid w:val="00344E86"/>
    <w:rsid w:val="00356A3E"/>
    <w:rsid w:val="00356C80"/>
    <w:rsid w:val="00356EAC"/>
    <w:rsid w:val="00364695"/>
    <w:rsid w:val="00370F7A"/>
    <w:rsid w:val="00373EA2"/>
    <w:rsid w:val="0037568E"/>
    <w:rsid w:val="00383AC9"/>
    <w:rsid w:val="00391FCA"/>
    <w:rsid w:val="003960F5"/>
    <w:rsid w:val="00396AE3"/>
    <w:rsid w:val="00396F6A"/>
    <w:rsid w:val="00397517"/>
    <w:rsid w:val="003979A4"/>
    <w:rsid w:val="003A4C46"/>
    <w:rsid w:val="003B567E"/>
    <w:rsid w:val="003B68FD"/>
    <w:rsid w:val="003B7CF3"/>
    <w:rsid w:val="003C6E50"/>
    <w:rsid w:val="003D0583"/>
    <w:rsid w:val="003E0A36"/>
    <w:rsid w:val="003E66CB"/>
    <w:rsid w:val="003F0056"/>
    <w:rsid w:val="003F152F"/>
    <w:rsid w:val="003F788C"/>
    <w:rsid w:val="00401873"/>
    <w:rsid w:val="00403914"/>
    <w:rsid w:val="00404500"/>
    <w:rsid w:val="00416BC7"/>
    <w:rsid w:val="00420B4F"/>
    <w:rsid w:val="00422E59"/>
    <w:rsid w:val="00424EF4"/>
    <w:rsid w:val="00432FB1"/>
    <w:rsid w:val="00442F57"/>
    <w:rsid w:val="004443A0"/>
    <w:rsid w:val="004504AE"/>
    <w:rsid w:val="0045313D"/>
    <w:rsid w:val="00455592"/>
    <w:rsid w:val="0045745E"/>
    <w:rsid w:val="0046106C"/>
    <w:rsid w:val="00462D74"/>
    <w:rsid w:val="004737D6"/>
    <w:rsid w:val="00483860"/>
    <w:rsid w:val="004968CD"/>
    <w:rsid w:val="004B1D30"/>
    <w:rsid w:val="004B2824"/>
    <w:rsid w:val="004B39B4"/>
    <w:rsid w:val="004C2088"/>
    <w:rsid w:val="004C4564"/>
    <w:rsid w:val="004D6E03"/>
    <w:rsid w:val="004E23AA"/>
    <w:rsid w:val="004E261D"/>
    <w:rsid w:val="004E4394"/>
    <w:rsid w:val="004E5582"/>
    <w:rsid w:val="004F3346"/>
    <w:rsid w:val="004F53E8"/>
    <w:rsid w:val="004F6389"/>
    <w:rsid w:val="00500196"/>
    <w:rsid w:val="005031C6"/>
    <w:rsid w:val="00510FA8"/>
    <w:rsid w:val="00516D9F"/>
    <w:rsid w:val="00522471"/>
    <w:rsid w:val="005253EB"/>
    <w:rsid w:val="005303D8"/>
    <w:rsid w:val="0053089F"/>
    <w:rsid w:val="00531ED4"/>
    <w:rsid w:val="00540697"/>
    <w:rsid w:val="0054681F"/>
    <w:rsid w:val="005518BC"/>
    <w:rsid w:val="00553338"/>
    <w:rsid w:val="0055653F"/>
    <w:rsid w:val="00557349"/>
    <w:rsid w:val="005620C5"/>
    <w:rsid w:val="00563B9A"/>
    <w:rsid w:val="00563C28"/>
    <w:rsid w:val="00570490"/>
    <w:rsid w:val="00573699"/>
    <w:rsid w:val="005770A6"/>
    <w:rsid w:val="00590BB3"/>
    <w:rsid w:val="0059248D"/>
    <w:rsid w:val="005B48E1"/>
    <w:rsid w:val="005C3059"/>
    <w:rsid w:val="005C3844"/>
    <w:rsid w:val="005C7F0F"/>
    <w:rsid w:val="005D196F"/>
    <w:rsid w:val="005D3F46"/>
    <w:rsid w:val="005D65B8"/>
    <w:rsid w:val="005E008B"/>
    <w:rsid w:val="005E267E"/>
    <w:rsid w:val="006154EB"/>
    <w:rsid w:val="00623D0E"/>
    <w:rsid w:val="00627C98"/>
    <w:rsid w:val="00635579"/>
    <w:rsid w:val="00650AFE"/>
    <w:rsid w:val="00655151"/>
    <w:rsid w:val="006563CC"/>
    <w:rsid w:val="00675F2E"/>
    <w:rsid w:val="00681815"/>
    <w:rsid w:val="00694195"/>
    <w:rsid w:val="006979D3"/>
    <w:rsid w:val="006A0922"/>
    <w:rsid w:val="006A5C96"/>
    <w:rsid w:val="006A6729"/>
    <w:rsid w:val="006A6869"/>
    <w:rsid w:val="006C7209"/>
    <w:rsid w:val="006C72F4"/>
    <w:rsid w:val="006C7AD5"/>
    <w:rsid w:val="006E5649"/>
    <w:rsid w:val="006E749C"/>
    <w:rsid w:val="006F4461"/>
    <w:rsid w:val="006F4BE5"/>
    <w:rsid w:val="00704D6B"/>
    <w:rsid w:val="00716B64"/>
    <w:rsid w:val="007215B0"/>
    <w:rsid w:val="00726856"/>
    <w:rsid w:val="00726B5F"/>
    <w:rsid w:val="00726B88"/>
    <w:rsid w:val="007273B3"/>
    <w:rsid w:val="00744EF4"/>
    <w:rsid w:val="0075445E"/>
    <w:rsid w:val="00755AFD"/>
    <w:rsid w:val="007563BB"/>
    <w:rsid w:val="0075664C"/>
    <w:rsid w:val="007572D5"/>
    <w:rsid w:val="00761D82"/>
    <w:rsid w:val="00774531"/>
    <w:rsid w:val="00781B8B"/>
    <w:rsid w:val="00787562"/>
    <w:rsid w:val="00790E55"/>
    <w:rsid w:val="00794DC4"/>
    <w:rsid w:val="007A2DBB"/>
    <w:rsid w:val="007A598D"/>
    <w:rsid w:val="007A7057"/>
    <w:rsid w:val="007B3A67"/>
    <w:rsid w:val="007B5014"/>
    <w:rsid w:val="007B7DDF"/>
    <w:rsid w:val="007C40C9"/>
    <w:rsid w:val="007C57B7"/>
    <w:rsid w:val="007C6A0F"/>
    <w:rsid w:val="007D043D"/>
    <w:rsid w:val="007D7795"/>
    <w:rsid w:val="007F2207"/>
    <w:rsid w:val="007F47D7"/>
    <w:rsid w:val="007F4B34"/>
    <w:rsid w:val="007F7332"/>
    <w:rsid w:val="00801A25"/>
    <w:rsid w:val="00803BFE"/>
    <w:rsid w:val="008070C3"/>
    <w:rsid w:val="00811A28"/>
    <w:rsid w:val="00820C45"/>
    <w:rsid w:val="00821997"/>
    <w:rsid w:val="00822F93"/>
    <w:rsid w:val="00826E08"/>
    <w:rsid w:val="008276F1"/>
    <w:rsid w:val="00831DDD"/>
    <w:rsid w:val="00832AD7"/>
    <w:rsid w:val="00833CEC"/>
    <w:rsid w:val="00835E23"/>
    <w:rsid w:val="008509A2"/>
    <w:rsid w:val="00852FDF"/>
    <w:rsid w:val="00871A80"/>
    <w:rsid w:val="0087394F"/>
    <w:rsid w:val="00874931"/>
    <w:rsid w:val="00874B69"/>
    <w:rsid w:val="00877285"/>
    <w:rsid w:val="008821EE"/>
    <w:rsid w:val="00891B45"/>
    <w:rsid w:val="00896995"/>
    <w:rsid w:val="008A4465"/>
    <w:rsid w:val="008A5F71"/>
    <w:rsid w:val="008A6DC7"/>
    <w:rsid w:val="008B136C"/>
    <w:rsid w:val="008C28A8"/>
    <w:rsid w:val="008C7917"/>
    <w:rsid w:val="008D0C71"/>
    <w:rsid w:val="008D1949"/>
    <w:rsid w:val="008E0D87"/>
    <w:rsid w:val="008E143E"/>
    <w:rsid w:val="008E4BF5"/>
    <w:rsid w:val="008E5DBD"/>
    <w:rsid w:val="008E68E2"/>
    <w:rsid w:val="008E71A4"/>
    <w:rsid w:val="008F5D54"/>
    <w:rsid w:val="008F748B"/>
    <w:rsid w:val="00902F78"/>
    <w:rsid w:val="0092606F"/>
    <w:rsid w:val="0093700D"/>
    <w:rsid w:val="0094705A"/>
    <w:rsid w:val="00947F46"/>
    <w:rsid w:val="009648DF"/>
    <w:rsid w:val="009668E4"/>
    <w:rsid w:val="0096777D"/>
    <w:rsid w:val="0096792A"/>
    <w:rsid w:val="00980FED"/>
    <w:rsid w:val="00981D2A"/>
    <w:rsid w:val="009868B4"/>
    <w:rsid w:val="00991446"/>
    <w:rsid w:val="00994009"/>
    <w:rsid w:val="009975E9"/>
    <w:rsid w:val="009A2104"/>
    <w:rsid w:val="009B6B60"/>
    <w:rsid w:val="009C1327"/>
    <w:rsid w:val="009C17D3"/>
    <w:rsid w:val="009C1BAB"/>
    <w:rsid w:val="009C3B93"/>
    <w:rsid w:val="009C4374"/>
    <w:rsid w:val="009D40B5"/>
    <w:rsid w:val="009D474F"/>
    <w:rsid w:val="009D7085"/>
    <w:rsid w:val="009E275D"/>
    <w:rsid w:val="009F004E"/>
    <w:rsid w:val="009F0CB6"/>
    <w:rsid w:val="009F1D76"/>
    <w:rsid w:val="009F3659"/>
    <w:rsid w:val="00A004DF"/>
    <w:rsid w:val="00A03AF8"/>
    <w:rsid w:val="00A06691"/>
    <w:rsid w:val="00A07972"/>
    <w:rsid w:val="00A114D5"/>
    <w:rsid w:val="00A1560C"/>
    <w:rsid w:val="00A175C9"/>
    <w:rsid w:val="00A36ADF"/>
    <w:rsid w:val="00A42DE0"/>
    <w:rsid w:val="00A572C5"/>
    <w:rsid w:val="00A71A2D"/>
    <w:rsid w:val="00A775C0"/>
    <w:rsid w:val="00A83BF3"/>
    <w:rsid w:val="00A85416"/>
    <w:rsid w:val="00A91CDB"/>
    <w:rsid w:val="00A9431B"/>
    <w:rsid w:val="00A96F65"/>
    <w:rsid w:val="00AA1127"/>
    <w:rsid w:val="00AA3EC3"/>
    <w:rsid w:val="00AB15CC"/>
    <w:rsid w:val="00AB6FB2"/>
    <w:rsid w:val="00AB77E6"/>
    <w:rsid w:val="00AC32F5"/>
    <w:rsid w:val="00AC6FCA"/>
    <w:rsid w:val="00AC7208"/>
    <w:rsid w:val="00AD217F"/>
    <w:rsid w:val="00AE1D25"/>
    <w:rsid w:val="00AE2FB4"/>
    <w:rsid w:val="00B0105E"/>
    <w:rsid w:val="00B02423"/>
    <w:rsid w:val="00B1015D"/>
    <w:rsid w:val="00B11059"/>
    <w:rsid w:val="00B14A18"/>
    <w:rsid w:val="00B160C7"/>
    <w:rsid w:val="00B24CFD"/>
    <w:rsid w:val="00B267AE"/>
    <w:rsid w:val="00B3327B"/>
    <w:rsid w:val="00B43388"/>
    <w:rsid w:val="00B44C42"/>
    <w:rsid w:val="00B45A85"/>
    <w:rsid w:val="00B52819"/>
    <w:rsid w:val="00B53B3A"/>
    <w:rsid w:val="00B54B98"/>
    <w:rsid w:val="00B55E31"/>
    <w:rsid w:val="00B62924"/>
    <w:rsid w:val="00B63097"/>
    <w:rsid w:val="00B63618"/>
    <w:rsid w:val="00B64E4F"/>
    <w:rsid w:val="00B658CB"/>
    <w:rsid w:val="00B65F52"/>
    <w:rsid w:val="00B744BA"/>
    <w:rsid w:val="00B77561"/>
    <w:rsid w:val="00B80FA2"/>
    <w:rsid w:val="00B80FA8"/>
    <w:rsid w:val="00B811B6"/>
    <w:rsid w:val="00B819CA"/>
    <w:rsid w:val="00B82C1C"/>
    <w:rsid w:val="00B900C4"/>
    <w:rsid w:val="00B91E39"/>
    <w:rsid w:val="00B95291"/>
    <w:rsid w:val="00B9747C"/>
    <w:rsid w:val="00BA49FA"/>
    <w:rsid w:val="00BB183A"/>
    <w:rsid w:val="00BB321C"/>
    <w:rsid w:val="00BB69F9"/>
    <w:rsid w:val="00BC62CB"/>
    <w:rsid w:val="00BC67E2"/>
    <w:rsid w:val="00BD7AC1"/>
    <w:rsid w:val="00BE285A"/>
    <w:rsid w:val="00BF18DA"/>
    <w:rsid w:val="00BF57B5"/>
    <w:rsid w:val="00BF7DDE"/>
    <w:rsid w:val="00C077A4"/>
    <w:rsid w:val="00C14790"/>
    <w:rsid w:val="00C20C35"/>
    <w:rsid w:val="00C321D0"/>
    <w:rsid w:val="00C327DE"/>
    <w:rsid w:val="00C32D77"/>
    <w:rsid w:val="00C342B1"/>
    <w:rsid w:val="00C35D52"/>
    <w:rsid w:val="00C403E2"/>
    <w:rsid w:val="00C429B8"/>
    <w:rsid w:val="00C43DD6"/>
    <w:rsid w:val="00C45764"/>
    <w:rsid w:val="00C475C3"/>
    <w:rsid w:val="00C63BC8"/>
    <w:rsid w:val="00C75E93"/>
    <w:rsid w:val="00C766DE"/>
    <w:rsid w:val="00C8170F"/>
    <w:rsid w:val="00C84CBB"/>
    <w:rsid w:val="00C85340"/>
    <w:rsid w:val="00C861F4"/>
    <w:rsid w:val="00C927DE"/>
    <w:rsid w:val="00C9368C"/>
    <w:rsid w:val="00C964F0"/>
    <w:rsid w:val="00CA3251"/>
    <w:rsid w:val="00CA602F"/>
    <w:rsid w:val="00CB1EAB"/>
    <w:rsid w:val="00CB2140"/>
    <w:rsid w:val="00CC2342"/>
    <w:rsid w:val="00CD487B"/>
    <w:rsid w:val="00CD5A61"/>
    <w:rsid w:val="00CE29C1"/>
    <w:rsid w:val="00CE2AAE"/>
    <w:rsid w:val="00CE6505"/>
    <w:rsid w:val="00CF698A"/>
    <w:rsid w:val="00D06915"/>
    <w:rsid w:val="00D07D3C"/>
    <w:rsid w:val="00D107CA"/>
    <w:rsid w:val="00D125BC"/>
    <w:rsid w:val="00D217C9"/>
    <w:rsid w:val="00D23D99"/>
    <w:rsid w:val="00D27A93"/>
    <w:rsid w:val="00D27FB9"/>
    <w:rsid w:val="00D339CD"/>
    <w:rsid w:val="00D35D13"/>
    <w:rsid w:val="00D36DBD"/>
    <w:rsid w:val="00D50ECC"/>
    <w:rsid w:val="00D55712"/>
    <w:rsid w:val="00D70E75"/>
    <w:rsid w:val="00D73C57"/>
    <w:rsid w:val="00D82525"/>
    <w:rsid w:val="00D907EE"/>
    <w:rsid w:val="00D92A69"/>
    <w:rsid w:val="00D9687F"/>
    <w:rsid w:val="00DA15F8"/>
    <w:rsid w:val="00DB1D92"/>
    <w:rsid w:val="00DB1E62"/>
    <w:rsid w:val="00DB5B4D"/>
    <w:rsid w:val="00DC2D3B"/>
    <w:rsid w:val="00DD0D7D"/>
    <w:rsid w:val="00DD6FD0"/>
    <w:rsid w:val="00DE3EE3"/>
    <w:rsid w:val="00DF114F"/>
    <w:rsid w:val="00DF2ADA"/>
    <w:rsid w:val="00DF3797"/>
    <w:rsid w:val="00E04722"/>
    <w:rsid w:val="00E11E82"/>
    <w:rsid w:val="00E229A4"/>
    <w:rsid w:val="00E246A9"/>
    <w:rsid w:val="00E25BE0"/>
    <w:rsid w:val="00E329DD"/>
    <w:rsid w:val="00E35CB3"/>
    <w:rsid w:val="00E403B7"/>
    <w:rsid w:val="00E50B3C"/>
    <w:rsid w:val="00E5478A"/>
    <w:rsid w:val="00E575D4"/>
    <w:rsid w:val="00E63D22"/>
    <w:rsid w:val="00E64E69"/>
    <w:rsid w:val="00E654B4"/>
    <w:rsid w:val="00E66A37"/>
    <w:rsid w:val="00E67F42"/>
    <w:rsid w:val="00E705E8"/>
    <w:rsid w:val="00E73F48"/>
    <w:rsid w:val="00E80C32"/>
    <w:rsid w:val="00E81C65"/>
    <w:rsid w:val="00E85C91"/>
    <w:rsid w:val="00EA0462"/>
    <w:rsid w:val="00EA2260"/>
    <w:rsid w:val="00EA392C"/>
    <w:rsid w:val="00EA4B44"/>
    <w:rsid w:val="00EB1A7F"/>
    <w:rsid w:val="00EB4C84"/>
    <w:rsid w:val="00EB5DA7"/>
    <w:rsid w:val="00EB5E64"/>
    <w:rsid w:val="00EB78E4"/>
    <w:rsid w:val="00EC649A"/>
    <w:rsid w:val="00ED0A67"/>
    <w:rsid w:val="00ED46EE"/>
    <w:rsid w:val="00ED4FE9"/>
    <w:rsid w:val="00EE0A9A"/>
    <w:rsid w:val="00EE1CCC"/>
    <w:rsid w:val="00EE1EC7"/>
    <w:rsid w:val="00EE596B"/>
    <w:rsid w:val="00F019AC"/>
    <w:rsid w:val="00F11136"/>
    <w:rsid w:val="00F15648"/>
    <w:rsid w:val="00F2430E"/>
    <w:rsid w:val="00F26C2D"/>
    <w:rsid w:val="00F41E81"/>
    <w:rsid w:val="00F43409"/>
    <w:rsid w:val="00F45460"/>
    <w:rsid w:val="00F526C7"/>
    <w:rsid w:val="00F60FA4"/>
    <w:rsid w:val="00F62F9A"/>
    <w:rsid w:val="00F65236"/>
    <w:rsid w:val="00F8701B"/>
    <w:rsid w:val="00F913F6"/>
    <w:rsid w:val="00F92D3E"/>
    <w:rsid w:val="00FB5041"/>
    <w:rsid w:val="00FB6C41"/>
    <w:rsid w:val="00FC6E32"/>
    <w:rsid w:val="00FE05CC"/>
    <w:rsid w:val="00FE2B38"/>
    <w:rsid w:val="00FE324D"/>
    <w:rsid w:val="00FE4ED9"/>
    <w:rsid w:val="00FF0189"/>
    <w:rsid w:val="00FF0715"/>
    <w:rsid w:val="00FF1DAF"/>
    <w:rsid w:val="00FF4C8F"/>
    <w:rsid w:val="00FF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\"/>
  <w14:docId w14:val="2AAF2C75"/>
  <w15:chartTrackingRefBased/>
  <w15:docId w15:val="{7980E541-F4CA-44A0-B677-0726CEE69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character" w:customStyle="1" w:styleId="EXChar">
    <w:name w:val="EX Char"/>
    <w:link w:val="EX"/>
    <w:rsid w:val="00B658CB"/>
    <w:rPr>
      <w:lang w:eastAsia="en-US"/>
    </w:rPr>
  </w:style>
  <w:style w:type="character" w:customStyle="1" w:styleId="BodyTextChar">
    <w:name w:val="Body Text Char"/>
    <w:link w:val="BodyText"/>
    <w:rsid w:val="00462D74"/>
    <w:rPr>
      <w:lang w:val="en-GB"/>
    </w:rPr>
  </w:style>
  <w:style w:type="character" w:customStyle="1" w:styleId="BodyTextIndentChar">
    <w:name w:val="Body Text Indent Char"/>
    <w:link w:val="BodyTextIndent"/>
    <w:rsid w:val="00462D74"/>
    <w:rPr>
      <w:sz w:val="22"/>
      <w:lang w:val="en-GB"/>
    </w:rPr>
  </w:style>
  <w:style w:type="character" w:customStyle="1" w:styleId="CommentTextChar">
    <w:name w:val="Comment Text Char"/>
    <w:link w:val="CommentText"/>
    <w:semiHidden/>
    <w:rsid w:val="00462D74"/>
    <w:rPr>
      <w:lang w:val="en-GB"/>
    </w:rPr>
  </w:style>
  <w:style w:type="character" w:customStyle="1" w:styleId="TAHCar">
    <w:name w:val="TAH Car"/>
    <w:link w:val="TAH"/>
    <w:rsid w:val="00FF1DAF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A22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A2260"/>
    <w:rPr>
      <w:rFonts w:ascii="Courier New" w:hAnsi="Courier New" w:cs="Courier New"/>
    </w:rPr>
  </w:style>
  <w:style w:type="character" w:customStyle="1" w:styleId="hljs-tag">
    <w:name w:val="hljs-tag"/>
    <w:basedOn w:val="DefaultParagraphFont"/>
    <w:rsid w:val="00D125BC"/>
  </w:style>
  <w:style w:type="character" w:customStyle="1" w:styleId="hljs-name">
    <w:name w:val="hljs-name"/>
    <w:basedOn w:val="DefaultParagraphFont"/>
    <w:rsid w:val="00D125BC"/>
  </w:style>
  <w:style w:type="character" w:customStyle="1" w:styleId="hljs-attr">
    <w:name w:val="hljs-attr"/>
    <w:basedOn w:val="DefaultParagraphFont"/>
    <w:rsid w:val="00D125BC"/>
  </w:style>
  <w:style w:type="character" w:customStyle="1" w:styleId="hljs-string">
    <w:name w:val="hljs-string"/>
    <w:basedOn w:val="DefaultParagraphFont"/>
    <w:rsid w:val="00D12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1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5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2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44BD65-3CF4-4BE3-9809-CE59813D4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34</Pages>
  <Words>11830</Words>
  <Characters>67433</Characters>
  <Application>Microsoft Office Word</Application>
  <DocSecurity>0</DocSecurity>
  <Lines>561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28.623</vt:lpstr>
    </vt:vector>
  </TitlesOfParts>
  <Manager/>
  <Company/>
  <LinksUpToDate>false</LinksUpToDate>
  <CharactersWithSpaces>79105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28.623</dc:title>
  <dc:subject>Telecommunication management; Generic Network Resource Model (NRM) Integration Reference Point (IRP); Solution Set (SS) definitions  (Release 15)</dc:subject>
  <dc:creator>MCC Support</dc:creator>
  <cp:keywords>Generic, NRM, IRP, Converged Management</cp:keywords>
  <dc:description/>
  <cp:lastModifiedBy>ERIC</cp:lastModifiedBy>
  <cp:revision>2</cp:revision>
  <dcterms:created xsi:type="dcterms:W3CDTF">2019-08-09T17:39:00Z</dcterms:created>
  <dcterms:modified xsi:type="dcterms:W3CDTF">2019-08-09T17:39:00Z</dcterms:modified>
</cp:coreProperties>
</file>